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7F249" w14:textId="4D8BCEBF" w:rsidR="00294469" w:rsidRDefault="00D31EB2">
      <w:pPr>
        <w:tabs>
          <w:tab w:val="right" w:pos="9639"/>
        </w:tabs>
        <w:spacing w:after="0"/>
        <w:rPr>
          <w:rFonts w:ascii="Arial" w:eastAsia="等线" w:hAnsi="Arial"/>
          <w:b/>
          <w:i/>
          <w:sz w:val="28"/>
        </w:rPr>
      </w:pPr>
      <w:bookmarkStart w:id="0" w:name="_Toc105511081"/>
      <w:bookmarkStart w:id="1" w:name="_Toc105927613"/>
      <w:bookmarkStart w:id="2" w:name="_Toc74154638"/>
      <w:bookmarkStart w:id="3" w:name="_Toc29893032"/>
      <w:bookmarkStart w:id="4" w:name="_Toc64448866"/>
      <w:bookmarkStart w:id="5" w:name="_Toc20955914"/>
      <w:bookmarkStart w:id="6" w:name="_Toc66289525"/>
      <w:bookmarkStart w:id="7" w:name="_Toc81383382"/>
      <w:bookmarkStart w:id="8" w:name="_Toc88658015"/>
      <w:bookmarkStart w:id="9" w:name="_Toc36556969"/>
      <w:bookmarkStart w:id="10" w:name="_Toc45832417"/>
      <w:bookmarkStart w:id="11" w:name="_Toc51763697"/>
      <w:bookmarkStart w:id="12" w:name="_Toc97910927"/>
      <w:bookmarkStart w:id="13" w:name="_Toc99038687"/>
      <w:bookmarkStart w:id="14" w:name="_Toc99730950"/>
      <w:bookmarkStart w:id="15" w:name="_Toc175589192"/>
      <w:bookmarkStart w:id="16" w:name="_Toc120124438"/>
      <w:bookmarkStart w:id="17" w:name="_Toc106110153"/>
      <w:bookmarkStart w:id="18" w:name="_Toc113835590"/>
      <w:r>
        <w:rPr>
          <w:rFonts w:ascii="Arial" w:eastAsia="等线" w:hAnsi="Arial"/>
          <w:b/>
          <w:sz w:val="24"/>
        </w:rPr>
        <w:t>3GPP TSG-</w:t>
      </w:r>
      <w:r>
        <w:rPr>
          <w:rFonts w:ascii="Arial" w:eastAsia="等线" w:hAnsi="Arial"/>
          <w:b/>
          <w:sz w:val="24"/>
        </w:rPr>
        <w:fldChar w:fldCharType="begin"/>
      </w:r>
      <w:r>
        <w:rPr>
          <w:rFonts w:ascii="Arial" w:eastAsia="等线" w:hAnsi="Arial"/>
          <w:b/>
          <w:sz w:val="24"/>
        </w:rPr>
        <w:instrText xml:space="preserve"> DOCPROPERTY  TSG/WGRef  \* MERGEFORMAT </w:instrText>
      </w:r>
      <w:r>
        <w:rPr>
          <w:rFonts w:ascii="Arial" w:eastAsia="等线" w:hAnsi="Arial"/>
          <w:b/>
          <w:sz w:val="24"/>
        </w:rPr>
        <w:fldChar w:fldCharType="separate"/>
      </w:r>
      <w:r>
        <w:rPr>
          <w:rFonts w:ascii="Arial" w:eastAsia="等线" w:hAnsi="Arial"/>
          <w:b/>
          <w:sz w:val="24"/>
        </w:rPr>
        <w:t>RAN WG3</w:t>
      </w:r>
      <w:r>
        <w:rPr>
          <w:rFonts w:ascii="Arial" w:eastAsia="等线" w:hAnsi="Arial"/>
          <w:b/>
          <w:sz w:val="24"/>
        </w:rPr>
        <w:fldChar w:fldCharType="end"/>
      </w:r>
      <w:r>
        <w:rPr>
          <w:rFonts w:ascii="Arial" w:eastAsia="等线" w:hAnsi="Arial"/>
          <w:b/>
          <w:sz w:val="24"/>
        </w:rPr>
        <w:t xml:space="preserve"> Meeting #129</w:t>
      </w:r>
      <w:r>
        <w:rPr>
          <w:rFonts w:ascii="Arial" w:eastAsia="等线" w:hAnsi="Arial"/>
          <w:b/>
          <w:i/>
          <w:sz w:val="28"/>
        </w:rPr>
        <w:tab/>
        <w:t>R3-25</w:t>
      </w:r>
      <w:r w:rsidR="008A2C9A" w:rsidRPr="008A2C9A">
        <w:rPr>
          <w:rFonts w:ascii="Arial" w:eastAsia="等线" w:hAnsi="Arial"/>
          <w:b/>
          <w:i/>
          <w:sz w:val="28"/>
        </w:rPr>
        <w:t>5922</w:t>
      </w:r>
    </w:p>
    <w:p w14:paraId="3726C5AB" w14:textId="77777777" w:rsidR="00294469" w:rsidRDefault="00D31EB2">
      <w:pPr>
        <w:outlineLvl w:val="0"/>
        <w:rPr>
          <w:rFonts w:ascii="Arial" w:eastAsia="等线" w:hAnsi="Arial"/>
          <w:b/>
          <w:sz w:val="24"/>
        </w:rPr>
      </w:pPr>
      <w:r>
        <w:rPr>
          <w:rFonts w:ascii="Arial" w:eastAsia="等线" w:hAnsi="Arial"/>
          <w:b/>
          <w:sz w:val="24"/>
        </w:rPr>
        <w:t xml:space="preserve">Bangaluru, </w:t>
      </w:r>
      <w:r>
        <w:rPr>
          <w:rFonts w:ascii="Arial" w:eastAsia="等线" w:hAnsi="Arial"/>
          <w:b/>
          <w:sz w:val="24"/>
          <w:lang w:eastAsia="zh-CN"/>
        </w:rPr>
        <w:t>India</w:t>
      </w:r>
      <w:r>
        <w:rPr>
          <w:rFonts w:ascii="Arial" w:eastAsia="等线" w:hAnsi="Arial"/>
          <w:b/>
          <w:sz w:val="24"/>
        </w:rPr>
        <w:t>, 25 - 29 August, 2025</w:t>
      </w:r>
    </w:p>
    <w:p w14:paraId="657A0138" w14:textId="77777777" w:rsidR="00294469" w:rsidRDefault="00294469">
      <w:pPr>
        <w:jc w:val="both"/>
        <w:rPr>
          <w:rFonts w:ascii="Arial" w:eastAsia="Batang" w:hAnsi="Arial" w:cs="Arial"/>
          <w:color w:val="000000"/>
          <w:sz w:val="24"/>
        </w:rPr>
      </w:pPr>
    </w:p>
    <w:p w14:paraId="148DA1DB" w14:textId="77777777" w:rsidR="00294469" w:rsidRDefault="00D31EB2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19.2</w:t>
      </w:r>
    </w:p>
    <w:p w14:paraId="1887003D" w14:textId="26438EB2" w:rsidR="00294469" w:rsidRDefault="00D31EB2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  <w:lang w:eastAsia="zh-CN"/>
        </w:rPr>
        <w:t>Samsung, Ericsson, LG Electronics, ZTE</w:t>
      </w:r>
      <w:r w:rsidR="002B770B">
        <w:rPr>
          <w:rFonts w:ascii="Arial" w:hAnsi="Arial" w:cs="Arial"/>
          <w:sz w:val="24"/>
          <w:lang w:eastAsia="zh-CN"/>
        </w:rPr>
        <w:t>, Huawei</w:t>
      </w:r>
      <w:r w:rsidR="002049EF">
        <w:rPr>
          <w:rFonts w:ascii="Arial" w:hAnsi="Arial" w:cs="Arial"/>
          <w:sz w:val="24"/>
          <w:lang w:eastAsia="zh-CN"/>
        </w:rPr>
        <w:t xml:space="preserve">, </w:t>
      </w:r>
      <w:r w:rsidR="002049EF" w:rsidRPr="002049EF">
        <w:rPr>
          <w:rFonts w:ascii="Arial" w:hAnsi="Arial" w:cs="Arial"/>
          <w:sz w:val="24"/>
          <w:lang w:eastAsia="zh-CN"/>
        </w:rPr>
        <w:t>Nokia, CATT</w:t>
      </w:r>
    </w:p>
    <w:p w14:paraId="0E20E80C" w14:textId="77777777" w:rsidR="00294469" w:rsidRDefault="00D31EB2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  <w:t>(TP to BL CR for 38.473) introduction of Evolution of NR duplex operation Sub-band full duplex (SBFD)</w:t>
      </w:r>
    </w:p>
    <w:p w14:paraId="1F72DD91" w14:textId="77777777" w:rsidR="00294469" w:rsidRDefault="00D31EB2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Agreement</w:t>
      </w:r>
    </w:p>
    <w:p w14:paraId="14AAC8EA" w14:textId="77777777" w:rsidR="00294469" w:rsidRDefault="00D31EB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76EA6630" w14:textId="77777777" w:rsidR="00294469" w:rsidRDefault="00D31EB2">
      <w:pPr>
        <w:rPr>
          <w:lang w:eastAsia="zh-CN"/>
        </w:rPr>
      </w:pPr>
      <w:r>
        <w:rPr>
          <w:lang w:eastAsia="zh-CN"/>
        </w:rPr>
        <w:t>This paper provides the text proposals to the BLCR for 38.473 based on the discussion in RAN3#129 meeting.</w:t>
      </w:r>
    </w:p>
    <w:p w14:paraId="195F2D96" w14:textId="77777777" w:rsidR="00294469" w:rsidRDefault="00D31EB2">
      <w:pPr>
        <w:pStyle w:val="1"/>
      </w:pPr>
      <w:r>
        <w:t>Text Proposals to TS38.473</w:t>
      </w:r>
    </w:p>
    <w:p w14:paraId="73648791" w14:textId="77777777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Changes &gt;&gt;&gt;&gt;&gt;&gt;&gt;&gt;&gt;&gt;&gt;&gt;&gt;&gt;&gt;&gt;&gt;&gt;&gt;&gt;</w:t>
      </w:r>
    </w:p>
    <w:p w14:paraId="72B1A8BA" w14:textId="77777777" w:rsidR="00294469" w:rsidRDefault="00D31EB2">
      <w:pPr>
        <w:pStyle w:val="3"/>
        <w:rPr>
          <w:ins w:id="19" w:author="Samsung" w:date="2025-06-06T17:19:00Z"/>
        </w:rPr>
      </w:pPr>
      <w:ins w:id="20" w:author="Samsung" w:date="2025-06-06T17:19:00Z">
        <w:r>
          <w:t>8.2.y</w:t>
        </w:r>
        <w:r>
          <w:tab/>
        </w:r>
        <w:r>
          <w:rPr>
            <w:rFonts w:hint="eastAsia"/>
          </w:rPr>
          <w:t>CLI</w:t>
        </w:r>
        <w:r>
          <w:t xml:space="preserve"> Indication</w:t>
        </w:r>
      </w:ins>
    </w:p>
    <w:p w14:paraId="24A2ECDF" w14:textId="77777777" w:rsidR="00294469" w:rsidRDefault="00D31EB2">
      <w:pPr>
        <w:pStyle w:val="40"/>
        <w:rPr>
          <w:ins w:id="21" w:author="Samsung" w:date="2025-06-06T17:19:00Z"/>
        </w:rPr>
      </w:pPr>
      <w:ins w:id="22" w:author="Samsung" w:date="2025-06-06T17:19:00Z">
        <w:r>
          <w:t>8.2.y.1</w:t>
        </w:r>
        <w:r>
          <w:tab/>
          <w:t>General</w:t>
        </w:r>
      </w:ins>
    </w:p>
    <w:p w14:paraId="1965DFE3" w14:textId="77777777" w:rsidR="00294469" w:rsidRDefault="00D31E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Samsung" w:date="2025-06-06T17:19:00Z"/>
          <w:rFonts w:eastAsia="宋体"/>
          <w:sz w:val="20"/>
          <w:szCs w:val="20"/>
          <w:lang w:val="en-GB" w:eastAsia="ko-KR"/>
        </w:rPr>
      </w:pPr>
      <w:ins w:id="24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 xml:space="preserve">This procedure is initiated by </w:t>
        </w:r>
      </w:ins>
      <w:ins w:id="25" w:author="Samsung - Auguest" w:date="2025-08-15T10:15:00Z">
        <w:r>
          <w:rPr>
            <w:rFonts w:eastAsia="宋体"/>
            <w:sz w:val="20"/>
            <w:szCs w:val="20"/>
            <w:lang w:val="en-GB" w:eastAsia="ko-KR"/>
          </w:rPr>
          <w:t xml:space="preserve">the </w:t>
        </w:r>
      </w:ins>
      <w:ins w:id="26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>g</w:t>
        </w:r>
        <w:r>
          <w:rPr>
            <w:rFonts w:eastAsia="宋体" w:hint="eastAsia"/>
            <w:sz w:val="20"/>
            <w:szCs w:val="20"/>
            <w:lang w:val="en-GB" w:eastAsia="zh-CN"/>
          </w:rPr>
          <w:t>NB</w:t>
        </w:r>
        <w:r>
          <w:rPr>
            <w:rFonts w:eastAsia="宋体"/>
            <w:sz w:val="20"/>
            <w:szCs w:val="20"/>
            <w:lang w:val="en-GB" w:eastAsia="ko-KR"/>
          </w:rPr>
          <w:t xml:space="preserve">-DU </w:t>
        </w:r>
        <w:r>
          <w:rPr>
            <w:rFonts w:eastAsia="宋体"/>
            <w:sz w:val="20"/>
            <w:szCs w:val="20"/>
            <w:lang w:val="en-GB" w:eastAsia="zh-CN"/>
          </w:rPr>
          <w:t xml:space="preserve">or </w:t>
        </w:r>
      </w:ins>
      <w:ins w:id="27" w:author="Samsung - Auguest" w:date="2025-08-15T10:15:00Z">
        <w:r>
          <w:rPr>
            <w:rFonts w:eastAsia="宋体"/>
            <w:sz w:val="20"/>
            <w:szCs w:val="20"/>
            <w:lang w:val="en-GB" w:eastAsia="zh-CN"/>
          </w:rPr>
          <w:t xml:space="preserve">the </w:t>
        </w:r>
      </w:ins>
      <w:ins w:id="28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 xml:space="preserve">gNB-CU </w:t>
        </w:r>
        <w:r>
          <w:rPr>
            <w:rFonts w:eastAsia="宋体"/>
            <w:sz w:val="20"/>
            <w:szCs w:val="20"/>
            <w:lang w:val="en-GB" w:eastAsia="ko-KR"/>
          </w:rPr>
          <w:t xml:space="preserve">to report the result of CLI measurements and to </w:t>
        </w:r>
        <w:r>
          <w:rPr>
            <w:rFonts w:eastAsia="宋体"/>
            <w:sz w:val="20"/>
            <w:szCs w:val="20"/>
            <w:lang w:val="en-GB" w:eastAsia="zh-CN"/>
          </w:rPr>
          <w:t>request</w:t>
        </w:r>
        <w:r>
          <w:rPr>
            <w:rFonts w:eastAsia="宋体"/>
            <w:sz w:val="20"/>
            <w:szCs w:val="20"/>
            <w:lang w:val="en-GB" w:eastAsia="ko-KR"/>
          </w:rPr>
          <w:t xml:space="preserve"> the CLI mitigation.</w:t>
        </w:r>
      </w:ins>
    </w:p>
    <w:p w14:paraId="744AB5C5" w14:textId="77777777" w:rsidR="00294469" w:rsidRDefault="00D31E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" w:author="Samsung" w:date="2025-06-06T17:19:00Z"/>
          <w:rFonts w:eastAsia="宋体"/>
          <w:sz w:val="20"/>
          <w:szCs w:val="20"/>
          <w:lang w:val="en-GB" w:eastAsia="ko-KR"/>
        </w:rPr>
      </w:pPr>
      <w:ins w:id="30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 xml:space="preserve">The procedure uses </w:t>
        </w:r>
        <w:proofErr w:type="gramStart"/>
        <w:r>
          <w:rPr>
            <w:rFonts w:eastAsia="宋体"/>
            <w:sz w:val="20"/>
            <w:szCs w:val="20"/>
            <w:lang w:val="en-GB" w:eastAsia="zh-CN"/>
          </w:rPr>
          <w:t>non UE</w:t>
        </w:r>
        <w:proofErr w:type="gramEnd"/>
        <w:r>
          <w:rPr>
            <w:rFonts w:eastAsia="宋体"/>
            <w:sz w:val="20"/>
            <w:szCs w:val="20"/>
            <w:lang w:val="en-GB" w:eastAsia="zh-CN"/>
          </w:rPr>
          <w:t>-associated signalling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712C2A25" w14:textId="77777777" w:rsidR="00294469" w:rsidRDefault="00D31EB2">
      <w:pPr>
        <w:pStyle w:val="40"/>
        <w:rPr>
          <w:ins w:id="31" w:author="Samsung" w:date="2025-06-06T17:19:00Z"/>
        </w:rPr>
      </w:pPr>
      <w:ins w:id="32" w:author="Samsung" w:date="2025-06-06T17:19:00Z">
        <w:r>
          <w:t>8.2.y.2</w:t>
        </w:r>
        <w:r>
          <w:tab/>
          <w:t>Successful Operation</w:t>
        </w:r>
      </w:ins>
    </w:p>
    <w:p w14:paraId="4659B6B7" w14:textId="77777777" w:rsidR="00294469" w:rsidRDefault="0029446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3" w:author="Samsung" w:date="2025-06-06T17:19:00Z"/>
          <w:rFonts w:eastAsia="宋体"/>
          <w:sz w:val="20"/>
          <w:szCs w:val="20"/>
          <w:lang w:val="en-GB" w:eastAsia="en-US"/>
        </w:rPr>
      </w:pPr>
    </w:p>
    <w:p w14:paraId="7AC36C42" w14:textId="77777777" w:rsidR="00294469" w:rsidRDefault="00D31EB2">
      <w:pPr>
        <w:pStyle w:val="TH"/>
        <w:rPr>
          <w:ins w:id="34" w:author="Samsung" w:date="2025-06-06T17:19:00Z"/>
          <w:rFonts w:eastAsia="宋体"/>
        </w:rPr>
      </w:pPr>
      <w:ins w:id="35" w:author="Samsung" w:date="2025-06-06T17:19:00Z">
        <w:r>
          <w:rPr>
            <w:rFonts w:eastAsia="宋体"/>
          </w:rPr>
          <w:object w:dxaOrig="5449" w:dyaOrig="2358" w14:anchorId="726027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55pt;height:117.8pt" o:ole="">
              <v:imagedata r:id="rId11" o:title=""/>
            </v:shape>
            <o:OLEObject Type="Embed" ProgID="Word.Picture.8" ShapeID="_x0000_i1025" DrawAspect="Content" ObjectID="_1817985251" r:id="rId12"/>
          </w:object>
        </w:r>
      </w:ins>
    </w:p>
    <w:p w14:paraId="361D21C1" w14:textId="77777777" w:rsidR="00294469" w:rsidRDefault="00D31EB2">
      <w:pPr>
        <w:pStyle w:val="TF"/>
        <w:rPr>
          <w:ins w:id="36" w:author="Samsung" w:date="2025-06-06T17:19:00Z"/>
          <w:rFonts w:eastAsia="宋体"/>
        </w:rPr>
      </w:pPr>
      <w:ins w:id="37" w:author="Samsung" w:date="2025-06-06T17:19:00Z">
        <w:r>
          <w:rPr>
            <w:rFonts w:eastAsia="宋体"/>
          </w:rPr>
          <w:t>Figure 8.2.y.2-1: CLI Indication initiated from the gNB-</w:t>
        </w:r>
        <w:r>
          <w:rPr>
            <w:rFonts w:eastAsia="宋体"/>
            <w:lang w:eastAsia="zh-CN"/>
          </w:rPr>
          <w:t>D</w:t>
        </w:r>
        <w:r>
          <w:rPr>
            <w:rFonts w:eastAsia="宋体"/>
          </w:rPr>
          <w:t>U, successful operation</w:t>
        </w:r>
      </w:ins>
    </w:p>
    <w:p w14:paraId="16A4B3AB" w14:textId="77777777" w:rsidR="00294469" w:rsidRDefault="00D31E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Samsung" w:date="2025-06-06T17:19:00Z"/>
          <w:rFonts w:eastAsia="宋体"/>
          <w:sz w:val="20"/>
          <w:szCs w:val="20"/>
          <w:lang w:val="en-GB" w:eastAsia="ko-KR"/>
        </w:rPr>
      </w:pPr>
      <w:ins w:id="39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>The gNB-DU initiates the procedure by sending the CLI</w:t>
        </w:r>
        <w:del w:id="40" w:author="Ericsson User" w:date="2025-08-28T13:48:00Z">
          <w:r>
            <w:rPr>
              <w:rFonts w:eastAsia="宋体"/>
              <w:sz w:val="20"/>
              <w:szCs w:val="20"/>
              <w:lang w:val="en-GB" w:eastAsia="zh-CN"/>
            </w:rPr>
            <w:delText>T</w:delText>
          </w:r>
        </w:del>
        <w:r>
          <w:rPr>
            <w:rFonts w:eastAsia="宋体"/>
            <w:sz w:val="20"/>
            <w:szCs w:val="20"/>
            <w:lang w:val="en-GB" w:eastAsia="zh-CN"/>
          </w:rPr>
          <w:t xml:space="preserve"> INDICATION message to </w:t>
        </w:r>
      </w:ins>
      <w:ins w:id="41" w:author="Samsung - Auguest" w:date="2025-08-15T10:14:00Z">
        <w:r>
          <w:rPr>
            <w:rFonts w:eastAsia="宋体"/>
            <w:sz w:val="20"/>
            <w:szCs w:val="20"/>
            <w:lang w:val="en-GB" w:eastAsia="zh-CN"/>
          </w:rPr>
          <w:t xml:space="preserve">the </w:t>
        </w:r>
      </w:ins>
      <w:ins w:id="42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 xml:space="preserve">gNB-CU. The </w:t>
        </w:r>
        <w:r>
          <w:rPr>
            <w:rFonts w:eastAsia="宋体" w:hint="eastAsia"/>
            <w:sz w:val="20"/>
            <w:szCs w:val="20"/>
            <w:lang w:val="en-GB" w:eastAsia="zh-CN"/>
          </w:rPr>
          <w:t>gNB</w:t>
        </w:r>
        <w:r>
          <w:rPr>
            <w:rFonts w:eastAsia="宋体"/>
            <w:sz w:val="20"/>
            <w:szCs w:val="20"/>
            <w:lang w:val="en-GB" w:eastAsia="ko-KR"/>
          </w:rPr>
          <w:t xml:space="preserve">-DU reports the results of the CLI measurements and possible CLI mitigation request in CLI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>
          <w:rPr>
            <w:rFonts w:eastAsia="宋体"/>
            <w:sz w:val="20"/>
            <w:szCs w:val="20"/>
            <w:lang w:val="en-GB" w:eastAsia="ko-KR"/>
          </w:rPr>
          <w:t xml:space="preserve"> message to </w:t>
        </w:r>
      </w:ins>
      <w:ins w:id="43" w:author="Samsung - Auguest" w:date="2025-08-15T10:14:00Z">
        <w:r>
          <w:rPr>
            <w:rFonts w:eastAsia="宋体"/>
            <w:sz w:val="20"/>
            <w:szCs w:val="20"/>
            <w:lang w:val="en-GB" w:eastAsia="ko-KR"/>
          </w:rPr>
          <w:t xml:space="preserve">the </w:t>
        </w:r>
      </w:ins>
      <w:ins w:id="44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>gNB-CU.</w:t>
        </w:r>
      </w:ins>
    </w:p>
    <w:p w14:paraId="478D76B2" w14:textId="77777777" w:rsidR="00294469" w:rsidRDefault="0029446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5" w:author="Samsung" w:date="2025-06-06T17:19:00Z"/>
          <w:rFonts w:eastAsia="宋体"/>
          <w:sz w:val="20"/>
          <w:szCs w:val="20"/>
          <w:lang w:val="en-GB" w:eastAsia="en-US"/>
        </w:rPr>
      </w:pPr>
    </w:p>
    <w:bookmarkStart w:id="46" w:name="_Hlk199335154"/>
    <w:p w14:paraId="190F60C2" w14:textId="77777777" w:rsidR="00294469" w:rsidRDefault="00D31EB2">
      <w:pPr>
        <w:pStyle w:val="TH"/>
        <w:rPr>
          <w:ins w:id="47" w:author="Samsung" w:date="2025-06-06T17:19:00Z"/>
          <w:rFonts w:eastAsia="宋体"/>
        </w:rPr>
      </w:pPr>
      <w:ins w:id="48" w:author="Samsung" w:date="2025-06-06T17:19:00Z">
        <w:r>
          <w:rPr>
            <w:rFonts w:eastAsia="宋体"/>
          </w:rPr>
          <w:object w:dxaOrig="5449" w:dyaOrig="2358" w14:anchorId="6DDC6F8C">
            <v:shape id="_x0000_i1026" type="#_x0000_t75" style="width:272.55pt;height:117.8pt" o:ole="">
              <v:imagedata r:id="rId13" o:title=""/>
            </v:shape>
            <o:OLEObject Type="Embed" ProgID="Word.Picture.8" ShapeID="_x0000_i1026" DrawAspect="Content" ObjectID="_1817985252" r:id="rId14"/>
          </w:object>
        </w:r>
      </w:ins>
      <w:bookmarkEnd w:id="46"/>
    </w:p>
    <w:p w14:paraId="7DFFC0FF" w14:textId="77777777" w:rsidR="00294469" w:rsidRDefault="00D31EB2">
      <w:pPr>
        <w:pStyle w:val="TF"/>
        <w:rPr>
          <w:ins w:id="49" w:author="Samsung" w:date="2025-06-06T17:19:00Z"/>
          <w:rFonts w:eastAsia="宋体"/>
        </w:rPr>
      </w:pPr>
      <w:ins w:id="50" w:author="Samsung" w:date="2025-06-06T17:19:00Z">
        <w:r>
          <w:rPr>
            <w:rFonts w:eastAsia="宋体"/>
          </w:rPr>
          <w:t>Figure 8.2.y.2-2: CLI Indication initiated from the gNB-CU, successful operation</w:t>
        </w:r>
      </w:ins>
    </w:p>
    <w:p w14:paraId="579C04A0" w14:textId="77777777" w:rsidR="00294469" w:rsidRDefault="00D31EB2">
      <w:pPr>
        <w:widowControl w:val="0"/>
        <w:spacing w:after="180"/>
        <w:rPr>
          <w:ins w:id="51" w:author="Samsung" w:date="2025-06-06T17:19:00Z"/>
          <w:rFonts w:eastAsia="宋体"/>
          <w:sz w:val="20"/>
          <w:szCs w:val="20"/>
          <w:lang w:val="en-GB" w:eastAsia="ko-KR"/>
        </w:rPr>
      </w:pPr>
      <w:ins w:id="52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 xml:space="preserve">The gNB-CU initiates the procedure by sending the CLI INDICATION message to </w:t>
        </w:r>
      </w:ins>
      <w:ins w:id="53" w:author="Samsung - Auguest" w:date="2025-08-15T10:14:00Z">
        <w:r>
          <w:rPr>
            <w:rFonts w:eastAsia="宋体"/>
            <w:sz w:val="20"/>
            <w:szCs w:val="20"/>
            <w:lang w:val="en-GB" w:eastAsia="zh-CN"/>
          </w:rPr>
          <w:t xml:space="preserve">the </w:t>
        </w:r>
      </w:ins>
      <w:ins w:id="54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 xml:space="preserve">gNB-DU. The </w:t>
        </w:r>
        <w:r>
          <w:rPr>
            <w:rFonts w:eastAsia="宋体" w:hint="eastAsia"/>
            <w:sz w:val="20"/>
            <w:szCs w:val="20"/>
            <w:lang w:val="en-GB" w:eastAsia="zh-CN"/>
          </w:rPr>
          <w:t>gNB</w:t>
        </w:r>
        <w:r>
          <w:rPr>
            <w:rFonts w:eastAsia="宋体"/>
            <w:sz w:val="20"/>
            <w:szCs w:val="20"/>
            <w:lang w:val="en-GB" w:eastAsia="ko-KR"/>
          </w:rPr>
          <w:t xml:space="preserve">-CU </w:t>
        </w:r>
        <w:r>
          <w:rPr>
            <w:rFonts w:eastAsia="宋体"/>
            <w:sz w:val="20"/>
            <w:szCs w:val="20"/>
            <w:lang w:val="en-GB" w:eastAsia="en-US"/>
          </w:rPr>
          <w:t>forwards the received</w:t>
        </w:r>
        <w:r>
          <w:rPr>
            <w:rFonts w:eastAsia="宋体"/>
            <w:sz w:val="20"/>
            <w:szCs w:val="20"/>
            <w:lang w:val="en-GB" w:eastAsia="ko-KR"/>
          </w:rPr>
          <w:t xml:space="preserve"> results of the CLI measurements and possible CLI mitigation request in CLI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>
          <w:rPr>
            <w:rFonts w:eastAsia="宋体"/>
            <w:sz w:val="20"/>
            <w:szCs w:val="20"/>
            <w:lang w:val="en-GB" w:eastAsia="ko-KR"/>
          </w:rPr>
          <w:t xml:space="preserve"> message to </w:t>
        </w:r>
      </w:ins>
      <w:ins w:id="55" w:author="Samsung - Auguest" w:date="2025-08-15T10:13:00Z">
        <w:r>
          <w:rPr>
            <w:rFonts w:eastAsia="宋体"/>
            <w:sz w:val="20"/>
            <w:szCs w:val="20"/>
            <w:lang w:val="en-GB" w:eastAsia="ko-KR"/>
          </w:rPr>
          <w:t xml:space="preserve">the </w:t>
        </w:r>
      </w:ins>
      <w:ins w:id="56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>gNB-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U.</w:t>
        </w:r>
      </w:ins>
    </w:p>
    <w:p w14:paraId="176A500F" w14:textId="77777777" w:rsidR="00294469" w:rsidRDefault="00294469">
      <w:pPr>
        <w:widowControl w:val="0"/>
        <w:spacing w:after="180"/>
        <w:rPr>
          <w:ins w:id="57" w:author="Samsung" w:date="2025-06-06T17:19:00Z"/>
          <w:del w:id="58" w:author="Samsung - Auguest" w:date="2025-08-15T10:13:00Z"/>
          <w:rFonts w:eastAsia="宋体"/>
          <w:sz w:val="20"/>
          <w:szCs w:val="20"/>
          <w:lang w:val="en-GB" w:eastAsia="ko-KR"/>
        </w:rPr>
      </w:pPr>
    </w:p>
    <w:p w14:paraId="648E126F" w14:textId="77777777" w:rsidR="00294469" w:rsidRDefault="00D31EB2">
      <w:pPr>
        <w:pStyle w:val="EditorsNote"/>
        <w:rPr>
          <w:ins w:id="59" w:author="Samsung" w:date="2025-06-06T17:19:00Z"/>
          <w:del w:id="60" w:author="Samsung - Auguest" w:date="2025-08-15T10:13:00Z"/>
          <w:rFonts w:eastAsia="Malgun Gothic"/>
        </w:rPr>
      </w:pPr>
      <w:ins w:id="61" w:author="Samsung" w:date="2025-06-06T17:19:00Z">
        <w:del w:id="62" w:author="Samsung - Auguest" w:date="2025-08-15T10:13:00Z">
          <w:r>
            <w:rPr>
              <w:rFonts w:eastAsia="宋体" w:hint="eastAsia"/>
            </w:rPr>
            <w:delText>E</w:delText>
          </w:r>
          <w:r>
            <w:rPr>
              <w:rFonts w:eastAsia="宋体"/>
            </w:rPr>
            <w:delText>itor’s Note: The new procedure and details of procedure text can be further discussed.</w:delText>
          </w:r>
        </w:del>
      </w:ins>
    </w:p>
    <w:p w14:paraId="39661500" w14:textId="77777777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1C407153" w14:textId="77777777" w:rsidR="00294469" w:rsidRDefault="00D31EB2">
      <w:pPr>
        <w:pStyle w:val="40"/>
        <w:keepNext w:val="0"/>
        <w:keepLines w:val="0"/>
        <w:widowControl w:val="0"/>
      </w:pPr>
      <w:bookmarkStart w:id="63" w:name="_Toc66289416"/>
      <w:bookmarkStart w:id="64" w:name="_Toc99730801"/>
      <w:bookmarkStart w:id="65" w:name="_Toc36556911"/>
      <w:bookmarkStart w:id="66" w:name="_Toc29892974"/>
      <w:bookmarkStart w:id="67" w:name="_Toc51763591"/>
      <w:bookmarkStart w:id="68" w:name="_Toc20955862"/>
      <w:bookmarkStart w:id="69" w:name="_Toc64448757"/>
      <w:bookmarkStart w:id="70" w:name="_Toc74154529"/>
      <w:bookmarkStart w:id="71" w:name="_Toc81383273"/>
      <w:bookmarkStart w:id="72" w:name="_Toc88657906"/>
      <w:bookmarkStart w:id="73" w:name="_Toc97910818"/>
      <w:bookmarkStart w:id="74" w:name="_Toc99038538"/>
      <w:bookmarkStart w:id="75" w:name="_Toc45832338"/>
      <w:bookmarkStart w:id="76" w:name="_Toc200530462"/>
      <w:bookmarkStart w:id="77" w:name="_Toc106110002"/>
      <w:bookmarkStart w:id="78" w:name="_Toc105927462"/>
      <w:bookmarkStart w:id="79" w:name="_Toc120124286"/>
      <w:bookmarkStart w:id="80" w:name="_Toc113835439"/>
      <w:bookmarkStart w:id="81" w:name="_Toc105510930"/>
      <w:r>
        <w:t>9.2.1.10</w:t>
      </w:r>
      <w:r>
        <w:tab/>
        <w:t>GNB-CU CONFIGURATION UPDATE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F484C33" w14:textId="77777777" w:rsidR="00294469" w:rsidRDefault="00D31EB2">
      <w:pPr>
        <w:widowControl w:val="0"/>
      </w:pPr>
      <w:r>
        <w:t>This message is sent by the gNB-CU to transfer updated information associated to an F1-C interface instance.</w:t>
      </w:r>
    </w:p>
    <w:p w14:paraId="43A03291" w14:textId="77777777" w:rsidR="00294469" w:rsidRDefault="00D31EB2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3C0D032" w14:textId="77777777" w:rsidR="00294469" w:rsidRDefault="00D31EB2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4469" w14:paraId="01FF9E3E" w14:textId="77777777">
        <w:trPr>
          <w:tblHeader/>
        </w:trPr>
        <w:tc>
          <w:tcPr>
            <w:tcW w:w="2160" w:type="dxa"/>
          </w:tcPr>
          <w:p w14:paraId="4700011B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3734DC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F3C3C5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8AA5355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4B939B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6A9632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10E3CA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94469" w14:paraId="0EEEF8C4" w14:textId="77777777">
        <w:tc>
          <w:tcPr>
            <w:tcW w:w="2160" w:type="dxa"/>
          </w:tcPr>
          <w:p w14:paraId="46666CB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26496A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F5233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53FF6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B7A85F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71086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5C247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F4D1DF5" w14:textId="77777777">
        <w:tc>
          <w:tcPr>
            <w:tcW w:w="2160" w:type="dxa"/>
          </w:tcPr>
          <w:p w14:paraId="00CA386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8E22F3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3A377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6F619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7FEE97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505D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18BE6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3900F6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FDB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5A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327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00C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4B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FE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FE4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781A2E1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7E7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EFC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4B4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68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C3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B0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7BF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4343DF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7E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81E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3F5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736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2A9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320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3FD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721CC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989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95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17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D0D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27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791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4F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6AD95A6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9C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948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2F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A77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3D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07F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F99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88453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992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2E1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DA8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E3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FF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B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2D6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32F3E2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172F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464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EA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51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FAD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B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A5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21ACA7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D00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58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DF1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86E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E8D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E7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E2D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5E4FE5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93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693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0E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08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B35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the available SNPN ID </w:t>
            </w:r>
            <w:r>
              <w:rPr>
                <w:rFonts w:cs="Arial"/>
                <w:szCs w:val="18"/>
                <w:lang w:eastAsia="ja-JP"/>
              </w:rPr>
              <w:lastRenderedPageBreak/>
              <w:t>list.</w:t>
            </w:r>
          </w:p>
          <w:p w14:paraId="5228320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DB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FB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72619F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614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D2B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871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B5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86B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B4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1D8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481219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B8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2F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6B0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78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3E5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E7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01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94469" w14:paraId="53DEB4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51D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685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E8E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1C0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81B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B1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F5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6947C7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E50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50B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95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12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EBC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8B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5F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A71A3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33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C1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C7B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29F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210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C38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4F3D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0B7AD0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65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3E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5B7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B2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E2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F4F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157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13FA53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6A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43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874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15F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C8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0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ED3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000B76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E3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EE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215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CC6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6C60FD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7A1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3C5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EBD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1A9722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39C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DB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DB1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F9D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B00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2D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3B5C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D788E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A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BEF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643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59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66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4C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A79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6182E1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AE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951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12F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AC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294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E1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7EB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503162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7C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A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9A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1B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D329C1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31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64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57B4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AE6DB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92A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32B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C2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012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1ADADEC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4A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B7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7C8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294469" w14:paraId="7209AC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6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AD1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F53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D8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8CB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FEF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29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6BC5E9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16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BC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E6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60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F2A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ADE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66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3B3AF0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78A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3DD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FC4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D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FF74DF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E3D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39D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062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699AD1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F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E86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84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3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E4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AA6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C6A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6268BB5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9E3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F0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B8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5DF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6DE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777C28B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4A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7E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766D17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F0F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17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4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8EB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FD9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742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F2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28C842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C93A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8AF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F7D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430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714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0B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A3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5FF1238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0F9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35B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B4D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1E0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E4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02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B7B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2BCD12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2CBC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17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B8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585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C7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23778FF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>
              <w:t xml:space="preserve"> The codepoint value “barred”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not sent in SIB1, and the codepoint value “not-barred”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494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C4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419B17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904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eastAsia="宋体" w:cs="Arial" w:hint="eastAsia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77D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33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F6D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625" w14:textId="77777777" w:rsidR="00294469" w:rsidRDefault="00D31E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 xml:space="preserve">PLMN-IdentityInfo </w:t>
            </w:r>
            <w:r>
              <w:rPr>
                <w:lang w:val="en-US" w:eastAsia="zh-CN"/>
              </w:rPr>
              <w:t>IE or contained in</w:t>
            </w:r>
          </w:p>
          <w:p w14:paraId="2854499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i/>
                <w:iCs/>
                <w:lang w:val="en-US" w:eastAsia="zh-CN"/>
              </w:rPr>
              <w:t>NPN-IdentityInfo</w:t>
            </w:r>
            <w:r>
              <w:rPr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not sent in SIB1, and the codepoint value “not-barred” indicates that </w:t>
            </w:r>
            <w:r>
              <w:rPr>
                <w:lang w:val="en-US" w:eastAsia="zh-CN"/>
              </w:rPr>
              <w:lastRenderedPageBreak/>
              <w:t>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30E4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8646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FD94B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A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A7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78E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468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989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44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E9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3550A4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888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DF8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4B5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1E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523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E5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B2B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A4784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8E98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A2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FA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F5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D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139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ED6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912EE1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55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96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25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801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22C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303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8F5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26217A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FC3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CBD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7BE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185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CAF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CA3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674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42375B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0A4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36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22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B3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14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788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55E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169F4B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48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21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A8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3BC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2A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64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997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1CDC345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B4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61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F44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202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E3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DB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46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294469" w14:paraId="45F99A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15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 w:hint="eastAsia"/>
                <w:b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952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CC6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AB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E8A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D3F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AD1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294469" w14:paraId="736F02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CFF6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B4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EA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13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E4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6C9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918F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2E88B2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A34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D8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389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0D4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A33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DB2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67B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0892F00A" w14:textId="77777777">
        <w:trPr>
          <w:ins w:id="82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685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83" w:author="Samsung" w:date="2025-08-12T18:32:00Z"/>
                <w:rFonts w:cs="Arial"/>
                <w:szCs w:val="18"/>
                <w:lang w:eastAsia="ja-JP"/>
              </w:rPr>
            </w:pPr>
            <w:ins w:id="84" w:author="Samsung" w:date="2025-08-12T18:32:00Z">
              <w:r>
                <w:rPr>
                  <w:rFonts w:eastAsiaTheme="minorEastAsia"/>
                </w:rPr>
                <w:t>&gt;&gt;SBFD</w:t>
              </w:r>
            </w:ins>
            <w:ins w:id="85" w:author="Samsung - August" w:date="2025-08-28T17:18:00Z">
              <w:r>
                <w:rPr>
                  <w:rFonts w:eastAsiaTheme="minorEastAsia"/>
                </w:rPr>
                <w:t xml:space="preserve"> Frequency </w:t>
              </w:r>
            </w:ins>
            <w:ins w:id="86" w:author="Samsung" w:date="2025-08-12T18:32:00Z">
              <w:r>
                <w:rPr>
                  <w:rFonts w:eastAsiaTheme="minorEastAsia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849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87" w:author="Samsung" w:date="2025-08-12T18:32:00Z"/>
                <w:rFonts w:eastAsia="Malgun Gothic"/>
                <w:szCs w:val="18"/>
              </w:rPr>
            </w:pPr>
            <w:ins w:id="88" w:author="Samsung" w:date="2025-08-12T18:32:00Z">
              <w:r>
                <w:rPr>
                  <w:rFonts w:eastAsiaTheme="minor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753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89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AF2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90" w:author="Samsung" w:date="2025-08-12T18:32:00Z"/>
                <w:rFonts w:eastAsia="Malgun Gothic"/>
                <w:szCs w:val="18"/>
              </w:rPr>
            </w:pPr>
            <w:ins w:id="91" w:author="Samsung - August" w:date="2025-08-28T17:18:00Z">
              <w:r>
                <w:rPr>
                  <w:rFonts w:eastAsia="宋体"/>
                  <w:szCs w:val="18"/>
                </w:rPr>
                <w:t>OCTET STRING</w:t>
              </w:r>
            </w:ins>
            <w:ins w:id="92" w:author="Samsung" w:date="2025-08-12T18:32:00Z">
              <w:del w:id="93" w:author="Samsung - August" w:date="2025-08-28T17:18:00Z">
                <w:r>
                  <w:rPr>
                    <w:rFonts w:eastAsiaTheme="minorEastAsia" w:hint="eastAsia"/>
                  </w:rPr>
                  <w:delText>FFS</w:delText>
                </w:r>
                <w:r>
                  <w:rPr>
                    <w:rFonts w:eastAsiaTheme="minorEastAsia"/>
                  </w:rPr>
                  <w:delText xml:space="preserve"> (</w:delText>
                </w:r>
                <w:r>
                  <w:rPr>
                    <w:rFonts w:eastAsia="宋体"/>
                    <w:lang w:eastAsia="ja-JP"/>
                  </w:rPr>
                  <w:delText>pending on RAN2 progress</w:delText>
                </w:r>
                <w:r>
                  <w:rPr>
                    <w:rFonts w:eastAsiaTheme="minorEastAsia"/>
                  </w:rPr>
                  <w:delText>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41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94" w:author="Samsung" w:date="2025-08-12T18:32:00Z"/>
                <w:lang w:eastAsia="ja-JP"/>
              </w:rPr>
            </w:pPr>
            <w:ins w:id="95" w:author="Samsung - August" w:date="2025-08-28T17:18:00Z">
              <w:r>
                <w:rPr>
                  <w:rFonts w:eastAsia="宋体"/>
                  <w:lang w:eastAsia="zh-CN"/>
                </w:rPr>
                <w:t xml:space="preserve">Includes the </w:t>
              </w:r>
              <w:r>
                <w:rPr>
                  <w:rFonts w:eastAsia="宋体"/>
                  <w:i/>
                  <w:iCs/>
                  <w:lang w:eastAsia="zh-CN"/>
                </w:rPr>
                <w:t>SBFD-Subband-Allocation-r19</w:t>
              </w:r>
              <w:r>
                <w:rPr>
                  <w:rFonts w:eastAsia="宋体"/>
                  <w:lang w:eastAsia="zh-CN"/>
                </w:rPr>
                <w:t xml:space="preserve"> IE, as defined in TS38.331[8].</w:t>
              </w:r>
            </w:ins>
            <w:ins w:id="96" w:author="Samsung" w:date="2025-08-12T18:32:00Z">
              <w:del w:id="97" w:author="Samsung - August" w:date="2025-08-28T17:18:00Z">
                <w:r>
                  <w:rPr>
                    <w:rFonts w:eastAsiaTheme="minorEastAsia" w:hint="eastAsia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3B9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98" w:author="Samsung" w:date="2025-08-12T18:32:00Z"/>
                <w:rFonts w:eastAsia="Malgun Gothic"/>
              </w:rPr>
            </w:pPr>
            <w:ins w:id="99" w:author="Samsung" w:date="2025-08-12T18:32:00Z">
              <w:r>
                <w:rPr>
                  <w:rFonts w:eastAsiaTheme="minor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28FC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ins w:id="100" w:author="Samsung" w:date="2025-08-12T18:32:00Z"/>
                <w:lang w:eastAsia="ja-JP"/>
              </w:rPr>
            </w:pPr>
          </w:p>
        </w:tc>
      </w:tr>
      <w:tr w:rsidR="00294469" w14:paraId="342CAFA2" w14:textId="77777777">
        <w:trPr>
          <w:ins w:id="101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4B8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02" w:author="Samsung" w:date="2025-08-12T18:32:00Z"/>
                <w:rFonts w:cs="Arial"/>
                <w:szCs w:val="18"/>
                <w:lang w:eastAsia="ja-JP"/>
              </w:rPr>
            </w:pPr>
            <w:ins w:id="103" w:author="Samsung" w:date="2025-08-12T18:32:00Z">
              <w:r>
                <w:rPr>
                  <w:rFonts w:eastAsiaTheme="minorEastAsia" w:hint="eastAsia"/>
                </w:rPr>
                <w:t>&gt;</w:t>
              </w:r>
              <w:r>
                <w:rPr>
                  <w:rFonts w:eastAsiaTheme="minorEastAsia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7C7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104" w:author="Samsung" w:date="2025-08-12T18:32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E2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105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AC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106" w:author="Samsung" w:date="2025-08-12T18:32:00Z"/>
                <w:rFonts w:eastAsia="Malgun Gothic"/>
                <w:szCs w:val="18"/>
              </w:rPr>
            </w:pPr>
            <w:ins w:id="107" w:author="Samsung" w:date="2025-08-12T18:32:00Z">
              <w:r>
                <w:rPr>
                  <w:rFonts w:eastAsiaTheme="minorEastAsia" w:hint="eastAsia"/>
                </w:rPr>
                <w:t>O</w:t>
              </w:r>
              <w:r>
                <w:rPr>
                  <w:rFonts w:eastAsiaTheme="minorEastAsia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04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108" w:author="Samsung" w:date="2025-08-12T18:32:00Z"/>
                <w:lang w:eastAsia="ja-JP"/>
              </w:rPr>
            </w:pPr>
            <w:ins w:id="109" w:author="Samsung" w:date="2025-08-12T18:32:00Z">
              <w:r>
                <w:rPr>
                  <w:rFonts w:eastAsiaTheme="minorEastAsia" w:hint="eastAsia"/>
                </w:rPr>
                <w:t>I</w:t>
              </w:r>
              <w:r>
                <w:rPr>
                  <w:rFonts w:eastAsiaTheme="minorEastAsia"/>
                </w:rPr>
                <w:t xml:space="preserve">ncludes the </w:t>
              </w:r>
              <w:r>
                <w:rPr>
                  <w:rFonts w:eastAsiaTheme="minorEastAsia"/>
                  <w:i/>
                  <w:iCs/>
                </w:rPr>
                <w:t>MeasTiming</w:t>
              </w:r>
              <w:r>
                <w:rPr>
                  <w:rFonts w:eastAsiaTheme="minorEastAsia"/>
                </w:rPr>
                <w:t xml:space="preserve"> contained in the </w:t>
              </w:r>
              <w:r>
                <w:rPr>
                  <w:rFonts w:eastAsiaTheme="minorEastAsia"/>
                  <w:i/>
                  <w:iCs/>
                  <w:rPrChange w:id="110" w:author="Samsung - August" w:date="2025-08-28T20:34:00Z">
                    <w:rPr>
                      <w:rFonts w:eastAsiaTheme="minorEastAsia"/>
                    </w:rPr>
                  </w:rPrChange>
                </w:rPr>
                <w:t>MeasurementTimingConfiguration</w:t>
              </w:r>
              <w:r>
                <w:rPr>
                  <w:rFonts w:eastAsiaTheme="minorEastAsia"/>
                </w:rPr>
                <w:t xml:space="preserve"> message </w:t>
              </w:r>
              <w:r>
                <w:rPr>
                  <w:lang w:val="en-US"/>
                </w:rPr>
                <w:t>as defined in 38.331 [</w:t>
              </w:r>
            </w:ins>
            <w:ins w:id="111" w:author="Samsung - August" w:date="2025-08-15T13:22:00Z">
              <w:r>
                <w:rPr>
                  <w:lang w:val="en-US"/>
                </w:rPr>
                <w:t>8</w:t>
              </w:r>
            </w:ins>
            <w:ins w:id="112" w:author="Samsung" w:date="2025-08-12T18:32:00Z">
              <w:del w:id="113" w:author="Samsung - August" w:date="2025-08-15T13:21:00Z">
                <w:r>
                  <w:rPr>
                    <w:lang w:val="en-US"/>
                  </w:rPr>
                  <w:delText>10</w:delText>
                </w:r>
              </w:del>
              <w:r>
                <w:rPr>
                  <w:lang w:val="en-US"/>
                </w:rPr>
                <w:t>]</w:t>
              </w:r>
              <w:r>
                <w:rPr>
                  <w:rFonts w:eastAsiaTheme="minorEastAsia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B0F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114" w:author="Samsung" w:date="2025-08-12T18:32:00Z"/>
                <w:rFonts w:eastAsia="Malgun Gothic"/>
              </w:rPr>
            </w:pPr>
            <w:ins w:id="115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A4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116" w:author="Samsung" w:date="2025-08-12T18:32:00Z"/>
                <w:lang w:eastAsia="ja-JP"/>
              </w:rPr>
            </w:pPr>
            <w:ins w:id="117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</w:tr>
      <w:tr w:rsidR="00294469" w14:paraId="1FAAC92E" w14:textId="77777777">
        <w:trPr>
          <w:ins w:id="118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AB86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19" w:author="Samsung" w:date="2025-08-12T18:32:00Z"/>
                <w:rFonts w:cs="Arial"/>
                <w:szCs w:val="18"/>
                <w:lang w:eastAsia="ja-JP"/>
              </w:rPr>
            </w:pPr>
            <w:ins w:id="120" w:author="Samsung" w:date="2025-08-12T18:32:00Z">
              <w:r>
                <w:rPr>
                  <w:rFonts w:eastAsia="宋体"/>
                  <w:lang w:eastAsia="ko-KR"/>
                </w:rPr>
                <w:t>&gt;&gt;NZP CSI-RS Resources</w:t>
              </w:r>
            </w:ins>
            <w:ins w:id="121" w:author="Samsung - August" w:date="2025-08-28T20:28:00Z">
              <w:r>
                <w:rPr>
                  <w:rFonts w:eastAsia="宋体"/>
                  <w:lang w:eastAsia="ko-KR"/>
                </w:rPr>
                <w:t xml:space="preserve"> </w:t>
              </w:r>
            </w:ins>
            <w:ins w:id="122" w:author="Samsung" w:date="2025-08-12T18:32:00Z">
              <w:r>
                <w:rPr>
                  <w:rFonts w:eastAsia="宋体"/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D1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123" w:author="Samsung" w:date="2025-08-12T18:32:00Z"/>
                <w:rFonts w:eastAsia="Malgun Gothic"/>
                <w:szCs w:val="18"/>
              </w:rPr>
            </w:pPr>
            <w:ins w:id="124" w:author="Samsung" w:date="2025-08-12T18:32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9C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125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F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126" w:author="Samsung" w:date="2025-08-12T18:32:00Z"/>
                <w:rFonts w:eastAsia="Malgun Gothic"/>
                <w:szCs w:val="18"/>
              </w:rPr>
            </w:pPr>
            <w:ins w:id="127" w:author="Samsung" w:date="2025-08-12T18:32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85F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128" w:author="Samsung" w:date="2025-08-12T18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CF1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129" w:author="Samsung" w:date="2025-08-12T18:32:00Z"/>
                <w:rFonts w:eastAsia="Malgun Gothic"/>
              </w:rPr>
            </w:pPr>
            <w:ins w:id="130" w:author="Samsung" w:date="2025-08-12T18:32:00Z">
              <w:r>
                <w:rPr>
                  <w:rFonts w:eastAsia="宋体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3C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131" w:author="Samsung" w:date="2025-08-12T18:32:00Z"/>
                <w:lang w:eastAsia="ja-JP"/>
              </w:rPr>
            </w:pPr>
            <w:ins w:id="132" w:author="Samsung" w:date="2025-08-12T18:32:00Z">
              <w:r>
                <w:rPr>
                  <w:rFonts w:eastAsia="宋体"/>
                </w:rPr>
                <w:t>-</w:t>
              </w:r>
            </w:ins>
          </w:p>
        </w:tc>
      </w:tr>
      <w:tr w:rsidR="00294469" w14:paraId="183B08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B0A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6A7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F34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1F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29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4E8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8D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2CA591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035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A9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4B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4AB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12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776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B7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294469" w14:paraId="13BE7B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B7A1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373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753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F7DF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17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69D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542A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94469" w14:paraId="2BB250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46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8F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95C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A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F60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7DC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124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1BB5B06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69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3" w:name="OLE_LINK26"/>
            <w:bookmarkStart w:id="134" w:name="OLE_LINK27"/>
            <w:r>
              <w:rPr>
                <w:lang w:eastAsia="zh-CN"/>
              </w:rPr>
              <w:t>Cells for SON List</w:t>
            </w:r>
            <w:bookmarkEnd w:id="133"/>
            <w:bookmarkEnd w:id="1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77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5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464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F7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CC7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6C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28AD74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E4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C96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F43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D5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C4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7C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D3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56B18B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8A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A7C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4FF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B78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F7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0A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07E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0059F8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B8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5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16D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77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86F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5D1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5F1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EB1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38E8E0D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68D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7D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40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F20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75D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AD8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EEE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092B96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364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F0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D8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C49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95B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C59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5D8B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682E3AB4" w14:textId="77777777" w:rsidR="00294469" w:rsidRDefault="00294469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469" w14:paraId="6DBB4223" w14:textId="77777777">
        <w:tc>
          <w:tcPr>
            <w:tcW w:w="3686" w:type="dxa"/>
          </w:tcPr>
          <w:p w14:paraId="508F0838" w14:textId="77777777" w:rsidR="00294469" w:rsidRDefault="00D31EB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A3B3DB6" w14:textId="77777777" w:rsidR="00294469" w:rsidRDefault="00D31EB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294469" w14:paraId="3DA66DCE" w14:textId="77777777">
        <w:tc>
          <w:tcPr>
            <w:tcW w:w="3686" w:type="dxa"/>
          </w:tcPr>
          <w:p w14:paraId="43E51C72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7811243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294469" w14:paraId="77EDC17B" w14:textId="77777777">
        <w:tc>
          <w:tcPr>
            <w:tcW w:w="3686" w:type="dxa"/>
          </w:tcPr>
          <w:p w14:paraId="34CF4D0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0FCAF38A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294469" w14:paraId="691D29C8" w14:textId="77777777">
        <w:tc>
          <w:tcPr>
            <w:tcW w:w="3686" w:type="dxa"/>
          </w:tcPr>
          <w:p w14:paraId="77248F6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509E6F35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294469" w14:paraId="138A71B4" w14:textId="77777777">
        <w:tc>
          <w:tcPr>
            <w:tcW w:w="3686" w:type="dxa"/>
          </w:tcPr>
          <w:p w14:paraId="1ED8BC3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BB96CA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138C5DB" w14:textId="77777777" w:rsidR="00294469" w:rsidRDefault="00294469">
      <w:pPr>
        <w:pStyle w:val="FirstChange"/>
        <w:jc w:val="left"/>
      </w:pPr>
    </w:p>
    <w:p w14:paraId="3A0B36A1" w14:textId="77777777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5B3B90AF" w14:textId="77777777" w:rsidR="00294469" w:rsidRDefault="00D31EB2">
      <w:pPr>
        <w:pStyle w:val="3"/>
        <w:rPr>
          <w:ins w:id="136" w:author="Samsung" w:date="2025-06-06T17:19:00Z"/>
        </w:rPr>
      </w:pPr>
      <w:bookmarkStart w:id="137" w:name="_Hlk36374777"/>
      <w:ins w:id="138" w:author="Samsung" w:date="2025-06-06T17:19:00Z">
        <w:r>
          <w:t>9.2.y</w:t>
        </w:r>
        <w:r>
          <w:tab/>
        </w:r>
        <w:r>
          <w:rPr>
            <w:rFonts w:hint="eastAsia"/>
          </w:rPr>
          <w:t>CLI</w:t>
        </w:r>
        <w:r>
          <w:t xml:space="preserve"> Indication Message</w:t>
        </w:r>
      </w:ins>
    </w:p>
    <w:p w14:paraId="172A6D62" w14:textId="77777777" w:rsidR="00294469" w:rsidRDefault="00D31EB2">
      <w:pPr>
        <w:pStyle w:val="40"/>
        <w:rPr>
          <w:ins w:id="139" w:author="Samsung" w:date="2025-06-06T17:19:00Z"/>
        </w:rPr>
      </w:pPr>
      <w:ins w:id="140" w:author="Samsung" w:date="2025-06-06T17:19:00Z">
        <w:r>
          <w:t>9.2.y.1</w:t>
        </w:r>
        <w:r>
          <w:tab/>
          <w:t xml:space="preserve"> CLI INDICATION</w:t>
        </w:r>
      </w:ins>
    </w:p>
    <w:p w14:paraId="51B2F9FB" w14:textId="77777777" w:rsidR="00294469" w:rsidRDefault="00D31EB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41" w:author="Samsung" w:date="2025-06-06T17:19:00Z"/>
          <w:rFonts w:eastAsia="宋体"/>
          <w:sz w:val="20"/>
          <w:szCs w:val="20"/>
          <w:lang w:val="en-GB" w:eastAsia="ko-KR"/>
        </w:rPr>
      </w:pPr>
      <w:ins w:id="142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 xml:space="preserve">This message is sent by gNB-DU to report the results of the CLI measurements or sent by gNB-CU to </w:t>
        </w:r>
        <w:r>
          <w:rPr>
            <w:rFonts w:eastAsia="宋体"/>
            <w:sz w:val="20"/>
            <w:szCs w:val="20"/>
            <w:lang w:val="en-GB" w:eastAsia="en-US"/>
          </w:rPr>
          <w:t xml:space="preserve">forward </w:t>
        </w:r>
        <w:r>
          <w:rPr>
            <w:rFonts w:eastAsia="宋体"/>
            <w:sz w:val="20"/>
            <w:szCs w:val="20"/>
            <w:lang w:val="en-GB" w:eastAsia="ko-KR"/>
          </w:rPr>
          <w:t>the results of the CLI measurements.</w:t>
        </w:r>
      </w:ins>
    </w:p>
    <w:p w14:paraId="5A2CE08F" w14:textId="77777777" w:rsidR="00294469" w:rsidRDefault="00D31EB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43" w:author="Samsung" w:date="2025-06-06T17:19:00Z"/>
          <w:rFonts w:eastAsia="宋体"/>
          <w:sz w:val="20"/>
          <w:szCs w:val="20"/>
          <w:lang w:val="en-GB" w:eastAsia="ko-KR"/>
        </w:rPr>
      </w:pPr>
      <w:ins w:id="144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 xml:space="preserve">Direction: </w:t>
        </w:r>
        <w:r>
          <w:rPr>
            <w:rFonts w:eastAsia="宋体"/>
            <w:sz w:val="20"/>
            <w:szCs w:val="20"/>
            <w:lang w:val="fr-FR" w:eastAsia="en-US"/>
          </w:rPr>
          <w:t xml:space="preserve">gNB-DU </w:t>
        </w:r>
        <w:r>
          <w:rPr>
            <w:rFonts w:eastAsia="宋体"/>
            <w:sz w:val="20"/>
            <w:szCs w:val="20"/>
            <w:lang w:val="en-GB" w:eastAsia="en-US"/>
          </w:rPr>
          <w:sym w:font="Symbol" w:char="F0AE"/>
        </w:r>
        <w:r>
          <w:rPr>
            <w:rFonts w:eastAsia="宋体"/>
            <w:sz w:val="20"/>
            <w:szCs w:val="20"/>
            <w:lang w:val="fr-FR" w:eastAsia="en-US"/>
          </w:rPr>
          <w:t xml:space="preserve"> gNB-CU and gNB-CU </w:t>
        </w:r>
        <w:r>
          <w:rPr>
            <w:rFonts w:eastAsia="宋体"/>
            <w:sz w:val="20"/>
            <w:szCs w:val="20"/>
            <w:lang w:val="en-GB" w:eastAsia="en-US"/>
          </w:rPr>
          <w:sym w:font="Symbol" w:char="F0AE"/>
        </w:r>
        <w:r>
          <w:rPr>
            <w:rFonts w:eastAsia="宋体"/>
            <w:sz w:val="20"/>
            <w:szCs w:val="20"/>
            <w:lang w:val="fr-FR" w:eastAsia="en-US"/>
          </w:rPr>
          <w:t xml:space="preserve"> gNB-DU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4469" w14:paraId="32476E06" w14:textId="77777777">
        <w:trPr>
          <w:tblHeader/>
          <w:ins w:id="145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A7A4" w14:textId="77777777" w:rsidR="00294469" w:rsidRDefault="00D31EB2">
            <w:pPr>
              <w:pStyle w:val="TAH"/>
              <w:rPr>
                <w:ins w:id="146" w:author="Samsung" w:date="2025-06-06T17:19:00Z"/>
                <w:rFonts w:eastAsia="宋体"/>
              </w:rPr>
            </w:pPr>
            <w:ins w:id="147" w:author="Samsung" w:date="2025-06-06T17:19:00Z">
              <w:r>
                <w:rPr>
                  <w:rFonts w:eastAsia="宋体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251" w14:textId="77777777" w:rsidR="00294469" w:rsidRDefault="00D31EB2">
            <w:pPr>
              <w:pStyle w:val="TAH"/>
              <w:rPr>
                <w:ins w:id="148" w:author="Samsung" w:date="2025-06-06T17:19:00Z"/>
                <w:rFonts w:eastAsia="宋体"/>
              </w:rPr>
            </w:pPr>
            <w:ins w:id="149" w:author="Samsung" w:date="2025-06-06T17:19:00Z">
              <w:r>
                <w:rPr>
                  <w:rFonts w:eastAsia="宋体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98B3" w14:textId="77777777" w:rsidR="00294469" w:rsidRDefault="00D31EB2">
            <w:pPr>
              <w:pStyle w:val="TAH"/>
              <w:rPr>
                <w:ins w:id="150" w:author="Samsung" w:date="2025-06-06T17:19:00Z"/>
                <w:rFonts w:eastAsia="宋体"/>
              </w:rPr>
            </w:pPr>
            <w:ins w:id="151" w:author="Samsung" w:date="2025-06-06T17:19:00Z">
              <w:r>
                <w:rPr>
                  <w:rFonts w:eastAsia="宋体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223" w14:textId="77777777" w:rsidR="00294469" w:rsidRDefault="00D31EB2">
            <w:pPr>
              <w:pStyle w:val="TAH"/>
              <w:rPr>
                <w:ins w:id="152" w:author="Samsung" w:date="2025-06-06T17:19:00Z"/>
                <w:rFonts w:eastAsia="宋体"/>
              </w:rPr>
            </w:pPr>
            <w:ins w:id="153" w:author="Samsung" w:date="2025-06-06T17:19:00Z">
              <w:r>
                <w:rPr>
                  <w:rFonts w:eastAsia="宋体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E1E1" w14:textId="77777777" w:rsidR="00294469" w:rsidRDefault="00D31EB2">
            <w:pPr>
              <w:pStyle w:val="TAH"/>
              <w:rPr>
                <w:ins w:id="154" w:author="Samsung" w:date="2025-06-06T17:19:00Z"/>
                <w:rFonts w:eastAsia="宋体"/>
              </w:rPr>
            </w:pPr>
            <w:ins w:id="155" w:author="Samsung" w:date="2025-06-06T17:19:00Z">
              <w:r>
                <w:rPr>
                  <w:rFonts w:eastAsia="宋体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1D46" w14:textId="77777777" w:rsidR="00294469" w:rsidRDefault="00D31EB2">
            <w:pPr>
              <w:pStyle w:val="TAH"/>
              <w:rPr>
                <w:ins w:id="156" w:author="Samsung" w:date="2025-06-06T17:19:00Z"/>
                <w:rFonts w:eastAsia="宋体"/>
              </w:rPr>
            </w:pPr>
            <w:ins w:id="157" w:author="Samsung" w:date="2025-06-06T17:19:00Z">
              <w:r>
                <w:rPr>
                  <w:rFonts w:eastAsia="宋体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A89" w14:textId="77777777" w:rsidR="00294469" w:rsidRDefault="00D31EB2">
            <w:pPr>
              <w:pStyle w:val="TAH"/>
              <w:rPr>
                <w:ins w:id="158" w:author="Samsung" w:date="2025-06-06T17:19:00Z"/>
                <w:rFonts w:eastAsia="宋体"/>
              </w:rPr>
            </w:pPr>
            <w:ins w:id="159" w:author="Samsung" w:date="2025-06-06T17:19:00Z">
              <w:r>
                <w:rPr>
                  <w:rFonts w:eastAsia="宋体"/>
                </w:rPr>
                <w:t>Assigned Criticality</w:t>
              </w:r>
            </w:ins>
          </w:p>
        </w:tc>
      </w:tr>
      <w:tr w:rsidR="00294469" w14:paraId="08A8CF83" w14:textId="77777777">
        <w:trPr>
          <w:ins w:id="160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B75D" w14:textId="77777777" w:rsidR="00294469" w:rsidRDefault="00D31EB2">
            <w:pPr>
              <w:pStyle w:val="TAL"/>
              <w:rPr>
                <w:ins w:id="161" w:author="Samsung" w:date="2025-06-06T17:19:00Z"/>
                <w:rFonts w:eastAsia="宋体"/>
              </w:rPr>
            </w:pPr>
            <w:ins w:id="162" w:author="Samsung" w:date="2025-06-06T17:19:00Z">
              <w:r>
                <w:rPr>
                  <w:rFonts w:eastAsia="宋体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D29" w14:textId="77777777" w:rsidR="00294469" w:rsidRDefault="00D31EB2">
            <w:pPr>
              <w:pStyle w:val="TAL"/>
              <w:rPr>
                <w:ins w:id="163" w:author="Samsung" w:date="2025-06-06T17:19:00Z"/>
                <w:rFonts w:eastAsia="宋体"/>
              </w:rPr>
            </w:pPr>
            <w:ins w:id="164" w:author="Samsung" w:date="2025-06-06T17:19:00Z">
              <w:r>
                <w:rPr>
                  <w:rFonts w:eastAsia="宋体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99D5" w14:textId="77777777" w:rsidR="00294469" w:rsidRDefault="00294469">
            <w:pPr>
              <w:pStyle w:val="TAL"/>
              <w:rPr>
                <w:ins w:id="165" w:author="Samsung" w:date="2025-06-06T17:19:00Z"/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559" w14:textId="77777777" w:rsidR="00294469" w:rsidRDefault="00D31EB2">
            <w:pPr>
              <w:pStyle w:val="TAL"/>
              <w:rPr>
                <w:ins w:id="166" w:author="Samsung" w:date="2025-06-06T17:19:00Z"/>
                <w:rFonts w:eastAsia="宋体"/>
              </w:rPr>
            </w:pPr>
            <w:ins w:id="167" w:author="Samsung" w:date="2025-06-06T17:19:00Z">
              <w:r>
                <w:rPr>
                  <w:rFonts w:eastAsia="宋体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106B" w14:textId="77777777" w:rsidR="00294469" w:rsidRDefault="00294469">
            <w:pPr>
              <w:pStyle w:val="TAL"/>
              <w:rPr>
                <w:ins w:id="168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7F2" w14:textId="77777777" w:rsidR="00294469" w:rsidRDefault="00D31EB2">
            <w:pPr>
              <w:pStyle w:val="TAL"/>
              <w:rPr>
                <w:ins w:id="169" w:author="Samsung" w:date="2025-06-06T17:19:00Z"/>
                <w:rFonts w:eastAsia="宋体"/>
              </w:rPr>
            </w:pPr>
            <w:ins w:id="170" w:author="Samsung" w:date="2025-06-06T17:19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184" w14:textId="77777777" w:rsidR="00294469" w:rsidRDefault="00D31EB2">
            <w:pPr>
              <w:pStyle w:val="TAL"/>
              <w:rPr>
                <w:ins w:id="171" w:author="Samsung" w:date="2025-06-06T17:19:00Z"/>
                <w:rFonts w:eastAsia="宋体"/>
              </w:rPr>
            </w:pPr>
            <w:ins w:id="172" w:author="Samsung" w:date="2025-06-06T17:19:00Z">
              <w:r>
                <w:rPr>
                  <w:rFonts w:eastAsia="宋体"/>
                </w:rPr>
                <w:t>ignore</w:t>
              </w:r>
            </w:ins>
          </w:p>
        </w:tc>
      </w:tr>
      <w:tr w:rsidR="00294469" w14:paraId="7F125B89" w14:textId="77777777">
        <w:trPr>
          <w:ins w:id="173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DCD" w14:textId="77777777" w:rsidR="00294469" w:rsidRDefault="00D31EB2">
            <w:pPr>
              <w:pStyle w:val="TAL"/>
              <w:rPr>
                <w:ins w:id="174" w:author="Samsung" w:date="2025-06-06T17:19:00Z"/>
                <w:rFonts w:eastAsia="宋体"/>
              </w:rPr>
            </w:pPr>
            <w:ins w:id="175" w:author="Samsung" w:date="2025-06-06T17:19:00Z">
              <w:r>
                <w:rPr>
                  <w:rFonts w:eastAsia="宋体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F791" w14:textId="77777777" w:rsidR="00294469" w:rsidRDefault="00D31EB2">
            <w:pPr>
              <w:pStyle w:val="TAL"/>
              <w:rPr>
                <w:ins w:id="176" w:author="Samsung" w:date="2025-06-06T17:19:00Z"/>
                <w:rFonts w:eastAsia="宋体"/>
              </w:rPr>
            </w:pPr>
            <w:ins w:id="177" w:author="Samsung" w:date="2025-06-06T17:19:00Z">
              <w:r>
                <w:rPr>
                  <w:rFonts w:eastAsia="宋体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4433" w14:textId="77777777" w:rsidR="00294469" w:rsidRDefault="00294469">
            <w:pPr>
              <w:pStyle w:val="TAL"/>
              <w:rPr>
                <w:ins w:id="178" w:author="Samsung" w:date="2025-06-06T17:19:00Z"/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4028" w14:textId="77777777" w:rsidR="00294469" w:rsidRDefault="00D31EB2">
            <w:pPr>
              <w:pStyle w:val="TAL"/>
              <w:rPr>
                <w:ins w:id="179" w:author="Samsung" w:date="2025-06-06T17:19:00Z"/>
                <w:rFonts w:eastAsia="宋体"/>
              </w:rPr>
            </w:pPr>
            <w:ins w:id="180" w:author="Samsung" w:date="2025-06-06T17:19:00Z">
              <w:r>
                <w:rPr>
                  <w:rFonts w:eastAsia="宋体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A1A" w14:textId="77777777" w:rsidR="00294469" w:rsidRDefault="00294469">
            <w:pPr>
              <w:pStyle w:val="TAL"/>
              <w:rPr>
                <w:ins w:id="181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7A6F" w14:textId="77777777" w:rsidR="00294469" w:rsidRDefault="00D31EB2">
            <w:pPr>
              <w:pStyle w:val="TAL"/>
              <w:rPr>
                <w:ins w:id="182" w:author="Samsung" w:date="2025-06-06T17:19:00Z"/>
                <w:rFonts w:eastAsia="宋体"/>
              </w:rPr>
            </w:pPr>
            <w:ins w:id="183" w:author="Samsung" w:date="2025-06-06T17:19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B6A3" w14:textId="77777777" w:rsidR="00294469" w:rsidRDefault="00D31EB2">
            <w:pPr>
              <w:pStyle w:val="TAL"/>
              <w:rPr>
                <w:ins w:id="184" w:author="Samsung" w:date="2025-06-06T17:19:00Z"/>
                <w:rFonts w:eastAsia="宋体"/>
              </w:rPr>
            </w:pPr>
            <w:ins w:id="185" w:author="Samsung" w:date="2025-06-06T17:19:00Z">
              <w:r>
                <w:rPr>
                  <w:rFonts w:eastAsia="宋体"/>
                </w:rPr>
                <w:t>reject</w:t>
              </w:r>
            </w:ins>
          </w:p>
        </w:tc>
      </w:tr>
      <w:tr w:rsidR="00294469" w14:paraId="13F28FFA" w14:textId="77777777">
        <w:trPr>
          <w:ins w:id="186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C2E" w14:textId="77777777" w:rsidR="00294469" w:rsidRDefault="00D31EB2">
            <w:pPr>
              <w:pStyle w:val="TAL"/>
              <w:rPr>
                <w:ins w:id="187" w:author="Samsung" w:date="2025-06-06T17:19:00Z"/>
                <w:rFonts w:eastAsia="宋体"/>
                <w:b/>
                <w:bCs/>
              </w:rPr>
            </w:pPr>
            <w:ins w:id="188" w:author="Samsung" w:date="2025-06-06T17:19:00Z">
              <w:r>
                <w:rPr>
                  <w:rFonts w:eastAsia="宋体"/>
                  <w:b/>
                  <w:bCs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B2D4" w14:textId="77777777" w:rsidR="00294469" w:rsidRDefault="00294469">
            <w:pPr>
              <w:pStyle w:val="TAL"/>
              <w:rPr>
                <w:ins w:id="189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B12" w14:textId="77777777" w:rsidR="00294469" w:rsidRDefault="00D31EB2">
            <w:pPr>
              <w:pStyle w:val="TAL"/>
              <w:rPr>
                <w:ins w:id="190" w:author="Samsung" w:date="2025-06-06T17:19:00Z"/>
                <w:rFonts w:eastAsia="宋体"/>
                <w:i/>
              </w:rPr>
            </w:pPr>
            <w:ins w:id="191" w:author="Samsung" w:date="2025-06-06T17:19:00Z">
              <w:r>
                <w:rPr>
                  <w:rFonts w:eastAsia="宋体"/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306" w14:textId="77777777" w:rsidR="00294469" w:rsidRDefault="00294469">
            <w:pPr>
              <w:pStyle w:val="TAL"/>
              <w:rPr>
                <w:ins w:id="192" w:author="Samsung" w:date="2025-06-06T17:19:00Z"/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53F1" w14:textId="77777777" w:rsidR="00294469" w:rsidRDefault="00294469">
            <w:pPr>
              <w:pStyle w:val="TAL"/>
              <w:rPr>
                <w:ins w:id="193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28F5" w14:textId="77777777" w:rsidR="00294469" w:rsidRDefault="00D31EB2">
            <w:pPr>
              <w:pStyle w:val="TAL"/>
              <w:rPr>
                <w:ins w:id="194" w:author="Samsung" w:date="2025-06-06T17:19:00Z"/>
                <w:rFonts w:eastAsia="宋体"/>
              </w:rPr>
            </w:pPr>
            <w:ins w:id="195" w:author="Samsung" w:date="2025-06-06T17:19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1C4" w14:textId="77777777" w:rsidR="00294469" w:rsidRDefault="00D31EB2">
            <w:pPr>
              <w:pStyle w:val="TAL"/>
              <w:rPr>
                <w:ins w:id="196" w:author="Samsung" w:date="2025-06-06T17:19:00Z"/>
                <w:rFonts w:eastAsia="宋体"/>
              </w:rPr>
            </w:pPr>
            <w:ins w:id="197" w:author="Samsung" w:date="2025-06-06T17:19:00Z">
              <w:r>
                <w:rPr>
                  <w:rFonts w:eastAsia="宋体"/>
                  <w:snapToGrid w:val="0"/>
                  <w:lang w:eastAsia="ko-KR"/>
                </w:rPr>
                <w:t>ignore</w:t>
              </w:r>
            </w:ins>
          </w:p>
        </w:tc>
      </w:tr>
      <w:tr w:rsidR="00294469" w14:paraId="71A2B3CA" w14:textId="77777777">
        <w:trPr>
          <w:ins w:id="198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024" w14:textId="77777777" w:rsidR="00294469" w:rsidRDefault="00D31EB2">
            <w:pPr>
              <w:pStyle w:val="TAL"/>
              <w:ind w:leftChars="50" w:left="110"/>
              <w:rPr>
                <w:ins w:id="199" w:author="Samsung" w:date="2025-06-06T17:19:00Z"/>
                <w:rFonts w:eastAsia="宋体"/>
                <w:b/>
                <w:bCs/>
              </w:rPr>
            </w:pPr>
            <w:ins w:id="200" w:author="Samsung" w:date="2025-06-06T17:19:00Z">
              <w:r>
                <w:rPr>
                  <w:rFonts w:eastAsia="宋体"/>
                  <w:b/>
                  <w:bCs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95E" w14:textId="77777777" w:rsidR="00294469" w:rsidRDefault="00294469">
            <w:pPr>
              <w:pStyle w:val="TAL"/>
              <w:rPr>
                <w:ins w:id="201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6164" w14:textId="77777777" w:rsidR="00294469" w:rsidRDefault="00D31EB2">
            <w:pPr>
              <w:pStyle w:val="TAL"/>
              <w:rPr>
                <w:ins w:id="202" w:author="Samsung" w:date="2025-06-06T17:19:00Z"/>
                <w:rFonts w:eastAsia="宋体"/>
                <w:i/>
              </w:rPr>
            </w:pPr>
            <w:ins w:id="203" w:author="Samsung" w:date="2025-06-06T17:19:00Z">
              <w:r>
                <w:rPr>
                  <w:rFonts w:eastAsia="宋体"/>
                  <w:i/>
                </w:rPr>
                <w:t>1 .. &lt; maxCellingNBDU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15CA" w14:textId="77777777" w:rsidR="00294469" w:rsidRDefault="00294469">
            <w:pPr>
              <w:pStyle w:val="TAL"/>
              <w:rPr>
                <w:ins w:id="204" w:author="Samsung" w:date="2025-06-06T17:19:00Z"/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5C4" w14:textId="77777777" w:rsidR="00294469" w:rsidRDefault="00294469">
            <w:pPr>
              <w:pStyle w:val="TAL"/>
              <w:rPr>
                <w:ins w:id="205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2CE" w14:textId="77777777" w:rsidR="00294469" w:rsidRDefault="00D31EB2">
            <w:pPr>
              <w:pStyle w:val="TAL"/>
              <w:rPr>
                <w:ins w:id="206" w:author="Samsung" w:date="2025-06-06T17:19:00Z"/>
                <w:rFonts w:eastAsia="宋体"/>
              </w:rPr>
            </w:pPr>
            <w:ins w:id="207" w:author="Samsung" w:date="2025-06-06T17:19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A89" w14:textId="77777777" w:rsidR="00294469" w:rsidRDefault="00D31EB2">
            <w:pPr>
              <w:pStyle w:val="TAL"/>
              <w:rPr>
                <w:ins w:id="208" w:author="Samsung" w:date="2025-06-06T17:19:00Z"/>
                <w:rFonts w:eastAsia="宋体"/>
              </w:rPr>
            </w:pPr>
            <w:ins w:id="209" w:author="Samsung" w:date="2025-06-06T17:19:00Z">
              <w:r>
                <w:rPr>
                  <w:rFonts w:eastAsia="宋体"/>
                  <w:snapToGrid w:val="0"/>
                  <w:lang w:eastAsia="ko-KR"/>
                </w:rPr>
                <w:t>ignore</w:t>
              </w:r>
            </w:ins>
          </w:p>
        </w:tc>
      </w:tr>
      <w:tr w:rsidR="00294469" w14:paraId="7A3B2245" w14:textId="77777777">
        <w:trPr>
          <w:ins w:id="210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D6A" w14:textId="77777777" w:rsidR="00294469" w:rsidRDefault="00D31EB2">
            <w:pPr>
              <w:pStyle w:val="TAL"/>
              <w:ind w:leftChars="100" w:left="220"/>
              <w:rPr>
                <w:ins w:id="211" w:author="Samsung" w:date="2025-06-06T17:19:00Z"/>
                <w:rFonts w:eastAsia="宋体"/>
              </w:rPr>
            </w:pPr>
            <w:ins w:id="212" w:author="Samsung" w:date="2025-06-06T17:19:00Z">
              <w:r>
                <w:rPr>
                  <w:rFonts w:eastAsia="宋体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6E4" w14:textId="77777777" w:rsidR="00294469" w:rsidRDefault="00D31EB2">
            <w:pPr>
              <w:pStyle w:val="TAL"/>
              <w:rPr>
                <w:ins w:id="213" w:author="Samsung" w:date="2025-06-06T17:19:00Z"/>
                <w:rFonts w:eastAsia="宋体"/>
              </w:rPr>
            </w:pPr>
            <w:ins w:id="214" w:author="Samsung" w:date="2025-06-06T17:19:00Z">
              <w:r>
                <w:rPr>
                  <w:rFonts w:eastAsia="宋体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B930" w14:textId="77777777" w:rsidR="00294469" w:rsidRDefault="00294469">
            <w:pPr>
              <w:pStyle w:val="TAL"/>
              <w:rPr>
                <w:ins w:id="215" w:author="Samsung" w:date="2025-06-06T17:19:00Z"/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8B" w14:textId="77777777" w:rsidR="00294469" w:rsidRDefault="00D31EB2">
            <w:pPr>
              <w:pStyle w:val="TAL"/>
              <w:rPr>
                <w:ins w:id="216" w:author="Samsung" w:date="2025-06-06T17:19:00Z"/>
                <w:rFonts w:eastAsia="宋体"/>
              </w:rPr>
            </w:pPr>
            <w:ins w:id="217" w:author="Samsung" w:date="2025-06-06T17:19:00Z">
              <w:r>
                <w:rPr>
                  <w:rFonts w:eastAsia="宋体"/>
                </w:rPr>
                <w:t>NR CGI</w:t>
              </w:r>
            </w:ins>
          </w:p>
          <w:p w14:paraId="6DFD109F" w14:textId="77777777" w:rsidR="00294469" w:rsidRDefault="00D31EB2">
            <w:pPr>
              <w:pStyle w:val="TAL"/>
              <w:rPr>
                <w:ins w:id="218" w:author="Samsung" w:date="2025-06-06T17:19:00Z"/>
                <w:rFonts w:eastAsia="宋体"/>
                <w:lang w:eastAsia="zh-CN"/>
              </w:rPr>
            </w:pPr>
            <w:ins w:id="219" w:author="Samsung" w:date="2025-06-06T17:19:00Z">
              <w:r>
                <w:rPr>
                  <w:rFonts w:eastAsia="宋体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295" w14:textId="77777777" w:rsidR="00294469" w:rsidRDefault="00294469">
            <w:pPr>
              <w:pStyle w:val="TAL"/>
              <w:rPr>
                <w:ins w:id="220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2A7C" w14:textId="77777777" w:rsidR="00294469" w:rsidRDefault="00D31EB2">
            <w:pPr>
              <w:pStyle w:val="TAL"/>
              <w:rPr>
                <w:ins w:id="221" w:author="Samsung" w:date="2025-06-06T17:19:00Z"/>
                <w:rFonts w:eastAsia="宋体"/>
              </w:rPr>
            </w:pPr>
            <w:ins w:id="222" w:author="Samsung" w:date="2025-06-06T17:19:00Z">
              <w:r>
                <w:rPr>
                  <w:rFonts w:eastAsia="宋体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8E0B" w14:textId="77777777" w:rsidR="00294469" w:rsidRDefault="00294469">
            <w:pPr>
              <w:pStyle w:val="TAL"/>
              <w:rPr>
                <w:ins w:id="223" w:author="Samsung" w:date="2025-06-06T17:19:00Z"/>
                <w:rFonts w:eastAsia="宋体"/>
              </w:rPr>
            </w:pPr>
          </w:p>
        </w:tc>
      </w:tr>
      <w:tr w:rsidR="00294469" w14:paraId="75431272" w14:textId="77777777">
        <w:trPr>
          <w:ins w:id="224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EF2" w14:textId="77777777" w:rsidR="00294469" w:rsidRDefault="00D31EB2">
            <w:pPr>
              <w:pStyle w:val="TAL"/>
              <w:ind w:leftChars="100" w:left="220"/>
              <w:rPr>
                <w:ins w:id="225" w:author="Samsung" w:date="2025-06-06T17:19:00Z"/>
                <w:rFonts w:eastAsia="宋体"/>
              </w:rPr>
            </w:pPr>
            <w:ins w:id="226" w:author="Samsung" w:date="2025-06-06T17:19:00Z">
              <w:r>
                <w:rPr>
                  <w:rFonts w:eastAsia="宋体" w:hint="eastAsia"/>
                  <w:lang w:eastAsia="zh-CN"/>
                </w:rPr>
                <w:t>&gt;</w:t>
              </w:r>
              <w:r>
                <w:rPr>
                  <w:rFonts w:eastAsia="宋体"/>
                  <w:lang w:eastAsia="zh-CN"/>
                </w:rPr>
                <w:t>&gt;</w:t>
              </w:r>
              <w:r>
                <w:rPr>
                  <w:rFonts w:eastAsia="宋体" w:hint="eastAsia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59BF" w14:textId="77777777" w:rsidR="00294469" w:rsidRDefault="00D31EB2">
            <w:pPr>
              <w:pStyle w:val="TAL"/>
              <w:rPr>
                <w:ins w:id="227" w:author="Samsung" w:date="2025-06-06T17:19:00Z"/>
                <w:rFonts w:eastAsia="宋体"/>
                <w:lang w:eastAsia="zh-CN"/>
              </w:rPr>
            </w:pPr>
            <w:ins w:id="228" w:author="Samsung" w:date="2025-06-06T17:19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A71" w14:textId="77777777" w:rsidR="00294469" w:rsidRDefault="00294469">
            <w:pPr>
              <w:pStyle w:val="TAL"/>
              <w:rPr>
                <w:ins w:id="229" w:author="Samsung" w:date="2025-06-06T17:19:00Z"/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E3AA" w14:textId="77777777" w:rsidR="00294469" w:rsidRDefault="00D31EB2">
            <w:pPr>
              <w:pStyle w:val="TAL"/>
              <w:rPr>
                <w:ins w:id="230" w:author="Samsung" w:date="2025-06-06T17:19:00Z"/>
                <w:rFonts w:eastAsia="宋体"/>
              </w:rPr>
            </w:pPr>
            <w:ins w:id="231" w:author="Samsung" w:date="2025-06-06T17:19:00Z">
              <w:r>
                <w:rPr>
                  <w:rFonts w:eastAsia="宋体"/>
                </w:rPr>
                <w:t>INTEGER (0..</w:t>
              </w:r>
              <w:r>
                <w:rPr>
                  <w:rFonts w:eastAsia="宋体" w:hint="eastAsia"/>
                </w:rPr>
                <w:t>63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B698" w14:textId="77777777" w:rsidR="00294469" w:rsidRDefault="00D31EB2">
            <w:pPr>
              <w:pStyle w:val="TAL"/>
              <w:rPr>
                <w:ins w:id="232" w:author="Samsung" w:date="2025-06-06T17:19:00Z"/>
                <w:rFonts w:eastAsia="宋体"/>
              </w:rPr>
            </w:pPr>
            <w:ins w:id="233" w:author="Samsung" w:date="2025-06-06T17:19:00Z">
              <w:r>
                <w:rPr>
                  <w:rFonts w:eastAsia="宋体"/>
                </w:rPr>
                <w:t>Strongest DL SSB beam information</w:t>
              </w:r>
            </w:ins>
            <w:ins w:id="234" w:author="Samsung - August" w:date="2025-08-28T20:35:00Z"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A3C9" w14:textId="77777777" w:rsidR="00294469" w:rsidRDefault="00294469">
            <w:pPr>
              <w:pStyle w:val="TAL"/>
              <w:rPr>
                <w:ins w:id="235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331" w14:textId="77777777" w:rsidR="00294469" w:rsidRDefault="00294469">
            <w:pPr>
              <w:pStyle w:val="TAL"/>
              <w:rPr>
                <w:ins w:id="236" w:author="Samsung" w:date="2025-06-06T17:19:00Z"/>
                <w:rFonts w:eastAsia="宋体"/>
              </w:rPr>
            </w:pPr>
          </w:p>
        </w:tc>
      </w:tr>
      <w:tr w:rsidR="00294469" w14:paraId="30A17DED" w14:textId="77777777">
        <w:trPr>
          <w:ins w:id="237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52A" w14:textId="77777777" w:rsidR="00294469" w:rsidRDefault="00D31EB2">
            <w:pPr>
              <w:pStyle w:val="TAL"/>
              <w:ind w:leftChars="100" w:left="220"/>
              <w:rPr>
                <w:ins w:id="238" w:author="Samsung" w:date="2025-06-06T17:19:00Z"/>
                <w:rFonts w:eastAsia="宋体"/>
              </w:rPr>
            </w:pPr>
            <w:ins w:id="239" w:author="Samsung" w:date="2025-06-06T17:19:00Z">
              <w:r>
                <w:rPr>
                  <w:rFonts w:eastAsia="宋体"/>
                </w:rPr>
                <w:t>&gt;&gt;</w:t>
              </w:r>
            </w:ins>
            <w:ins w:id="240" w:author="Samsung - August" w:date="2025-08-28T17:15:00Z">
              <w:r>
                <w:rPr>
                  <w:rFonts w:eastAsia="宋体"/>
                </w:rPr>
                <w:t xml:space="preserve">NZP CSI-RS Resource Indication </w:t>
              </w:r>
            </w:ins>
            <w:ins w:id="241" w:author="Samsung" w:date="2025-06-06T17:19:00Z">
              <w:del w:id="242" w:author="Samsung - August" w:date="2025-08-28T17:15:00Z">
                <w:r>
                  <w:rPr>
                    <w:rFonts w:eastAsia="宋体"/>
                  </w:rPr>
                  <w:delText>CRI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F893" w14:textId="77777777" w:rsidR="00294469" w:rsidRDefault="00D31EB2">
            <w:pPr>
              <w:pStyle w:val="TAL"/>
              <w:rPr>
                <w:ins w:id="243" w:author="Samsung" w:date="2025-06-06T17:19:00Z"/>
                <w:rFonts w:eastAsia="宋体"/>
                <w:lang w:eastAsia="zh-CN"/>
              </w:rPr>
            </w:pPr>
            <w:ins w:id="244" w:author="Samsung" w:date="2025-06-06T17:19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01B5" w14:textId="77777777" w:rsidR="00294469" w:rsidRDefault="00294469">
            <w:pPr>
              <w:pStyle w:val="TAL"/>
              <w:rPr>
                <w:ins w:id="245" w:author="Samsung" w:date="2025-06-06T17:19:00Z"/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294" w14:textId="77777777" w:rsidR="00294469" w:rsidRDefault="00D31EB2">
            <w:pPr>
              <w:pStyle w:val="TAL"/>
              <w:rPr>
                <w:ins w:id="246" w:author="Samsung" w:date="2025-06-06T17:19:00Z"/>
                <w:rFonts w:eastAsia="宋体"/>
              </w:rPr>
            </w:pPr>
            <w:ins w:id="247" w:author="Samsung" w:date="2025-06-06T17:19:00Z">
              <w:r>
                <w:rPr>
                  <w:rFonts w:eastAsia="宋体"/>
                </w:rPr>
                <w:t>INTEGER (1..64)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C246" w14:textId="77777777" w:rsidR="00294469" w:rsidRDefault="00D31EB2">
            <w:pPr>
              <w:pStyle w:val="TAL"/>
              <w:rPr>
                <w:ins w:id="248" w:author="Samsung" w:date="2025-06-06T17:19:00Z"/>
                <w:rFonts w:eastAsia="宋体"/>
              </w:rPr>
            </w:pPr>
            <w:ins w:id="249" w:author="Samsung" w:date="2025-06-06T17:19:00Z">
              <w:r>
                <w:rPr>
                  <w:rFonts w:eastAsia="宋体"/>
                </w:rPr>
                <w:t>Strongest DL NZP CSI-RS beam information</w:t>
              </w:r>
            </w:ins>
            <w:ins w:id="250" w:author="Samsung - August" w:date="2025-08-28T17:15:00Z">
              <w:r>
                <w:rPr>
                  <w:rFonts w:eastAsia="宋体"/>
                </w:rPr>
                <w:t>. The value is a relative index of the CSI-RS resources within the set of resources signalled.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0AC" w14:textId="77777777" w:rsidR="00294469" w:rsidRDefault="00294469">
            <w:pPr>
              <w:pStyle w:val="TAL"/>
              <w:rPr>
                <w:ins w:id="251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16C7" w14:textId="77777777" w:rsidR="00294469" w:rsidRDefault="00294469">
            <w:pPr>
              <w:pStyle w:val="TAL"/>
              <w:rPr>
                <w:ins w:id="252" w:author="Samsung" w:date="2025-06-06T17:19:00Z"/>
                <w:rFonts w:eastAsia="宋体"/>
              </w:rPr>
            </w:pPr>
          </w:p>
        </w:tc>
      </w:tr>
      <w:tr w:rsidR="00294469" w14:paraId="22E40640" w14:textId="77777777">
        <w:trPr>
          <w:ins w:id="253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B854" w14:textId="77777777" w:rsidR="00294469" w:rsidRDefault="00D31EB2">
            <w:pPr>
              <w:pStyle w:val="TAL"/>
              <w:ind w:leftChars="100" w:left="220"/>
              <w:rPr>
                <w:ins w:id="254" w:author="Samsung" w:date="2025-06-06T17:19:00Z"/>
                <w:rFonts w:eastAsia="宋体"/>
                <w:lang w:eastAsia="zh-CN"/>
              </w:rPr>
            </w:pPr>
            <w:ins w:id="255" w:author="Samsung" w:date="2025-06-06T17:19:00Z">
              <w:r>
                <w:rPr>
                  <w:rFonts w:eastAsia="宋体"/>
                  <w:lang w:eastAsia="zh-CN"/>
                </w:rPr>
                <w:t xml:space="preserve">&gt;&gt;CLI Mitigation </w:t>
              </w:r>
              <w:r>
                <w:rPr>
                  <w:rFonts w:eastAsia="宋体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714" w14:textId="77777777" w:rsidR="00294469" w:rsidRDefault="00D31EB2">
            <w:pPr>
              <w:pStyle w:val="TAL"/>
              <w:rPr>
                <w:ins w:id="256" w:author="Samsung" w:date="2025-06-06T17:19:00Z"/>
                <w:rFonts w:eastAsia="宋体"/>
                <w:lang w:eastAsia="zh-CN"/>
              </w:rPr>
            </w:pPr>
            <w:ins w:id="257" w:author="Samsung" w:date="2025-06-06T17:19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BEEE" w14:textId="77777777" w:rsidR="00294469" w:rsidRDefault="00294469">
            <w:pPr>
              <w:pStyle w:val="TAL"/>
              <w:rPr>
                <w:ins w:id="258" w:author="Samsung" w:date="2025-06-06T17:19:00Z"/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832E" w14:textId="77777777" w:rsidR="00294469" w:rsidRDefault="00D31EB2">
            <w:pPr>
              <w:pStyle w:val="TAL"/>
              <w:rPr>
                <w:ins w:id="259" w:author="Samsung" w:date="2025-06-06T17:19:00Z"/>
                <w:rFonts w:eastAsia="宋体"/>
                <w:color w:val="993366"/>
              </w:rPr>
            </w:pPr>
            <w:ins w:id="260" w:author="Samsung" w:date="2025-06-06T17:19:00Z">
              <w:r>
                <w:rPr>
                  <w:rFonts w:eastAsia="宋体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69ED" w14:textId="77777777" w:rsidR="00294469" w:rsidRDefault="00D31EB2">
            <w:pPr>
              <w:pStyle w:val="TAL"/>
              <w:rPr>
                <w:ins w:id="261" w:author="Samsung" w:date="2025-06-06T17:19:00Z"/>
                <w:rFonts w:eastAsia="宋体"/>
              </w:rPr>
            </w:pPr>
            <w:ins w:id="262" w:author="Samsung" w:date="2025-06-06T17:19:00Z">
              <w:r>
                <w:rPr>
                  <w:rFonts w:eastAsia="宋体"/>
                  <w:lang w:eastAsia="zh-CN"/>
                </w:rPr>
                <w:t>I</w:t>
              </w:r>
              <w:r>
                <w:rPr>
                  <w:rFonts w:eastAsia="宋体" w:hint="eastAsia"/>
                  <w:lang w:eastAsia="zh-CN"/>
                </w:rPr>
                <w:t>ndicates</w:t>
              </w:r>
              <w:r>
                <w:rPr>
                  <w:rFonts w:eastAsia="宋体"/>
                </w:rPr>
                <w:t xml:space="preserve"> to request CLI mitigation</w:t>
              </w:r>
            </w:ins>
            <w:ins w:id="263" w:author="Samsung - August" w:date="2025-08-28T20:35:00Z"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B0B9" w14:textId="77777777" w:rsidR="00294469" w:rsidRDefault="00294469">
            <w:pPr>
              <w:pStyle w:val="TAL"/>
              <w:rPr>
                <w:ins w:id="264" w:author="Samsung" w:date="2025-06-06T17:19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53FF" w14:textId="77777777" w:rsidR="00294469" w:rsidRDefault="00294469">
            <w:pPr>
              <w:pStyle w:val="TAL"/>
              <w:rPr>
                <w:ins w:id="265" w:author="Samsung" w:date="2025-06-06T17:19:00Z"/>
                <w:rFonts w:eastAsia="宋体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4469" w14:paraId="4AADCBC4" w14:textId="77777777">
        <w:trPr>
          <w:ins w:id="266" w:author="Samsung" w:date="2025-06-06T17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9F6" w14:textId="77777777" w:rsidR="00294469" w:rsidRDefault="00D31EB2">
            <w:pPr>
              <w:pStyle w:val="TAH"/>
              <w:rPr>
                <w:ins w:id="267" w:author="Samsung" w:date="2025-06-06T17:19:00Z"/>
                <w:rFonts w:eastAsia="宋体"/>
                <w:lang w:eastAsia="ko-KR"/>
              </w:rPr>
            </w:pPr>
            <w:ins w:id="268" w:author="Samsung" w:date="2025-06-06T17:19:00Z">
              <w:r>
                <w:rPr>
                  <w:rFonts w:eastAsia="宋体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6B7E" w14:textId="77777777" w:rsidR="00294469" w:rsidRDefault="00D31EB2">
            <w:pPr>
              <w:pStyle w:val="TAH"/>
              <w:rPr>
                <w:ins w:id="269" w:author="Samsung" w:date="2025-06-06T17:19:00Z"/>
                <w:rFonts w:eastAsia="宋体" w:cs="Arial"/>
              </w:rPr>
            </w:pPr>
            <w:ins w:id="270" w:author="Samsung" w:date="2025-06-06T17:19:00Z">
              <w:r>
                <w:rPr>
                  <w:rFonts w:eastAsia="宋体"/>
                </w:rPr>
                <w:t>Explanation</w:t>
              </w:r>
            </w:ins>
          </w:p>
        </w:tc>
      </w:tr>
      <w:tr w:rsidR="00294469" w14:paraId="1996D793" w14:textId="77777777">
        <w:trPr>
          <w:ins w:id="271" w:author="Samsung" w:date="2025-06-06T17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F5F3" w14:textId="77777777" w:rsidR="00294469" w:rsidRDefault="00D31EB2">
            <w:pPr>
              <w:pStyle w:val="TAL"/>
              <w:rPr>
                <w:ins w:id="272" w:author="Samsung" w:date="2025-06-06T17:19:00Z"/>
                <w:rFonts w:eastAsia="宋体"/>
              </w:rPr>
            </w:pPr>
            <w:ins w:id="273" w:author="Samsung" w:date="2025-06-06T17:19:00Z">
              <w:r>
                <w:rPr>
                  <w:lang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134B" w14:textId="77777777" w:rsidR="00294469" w:rsidRDefault="00D31EB2">
            <w:pPr>
              <w:pStyle w:val="TAL"/>
              <w:rPr>
                <w:ins w:id="274" w:author="Samsung" w:date="2025-06-06T17:19:00Z"/>
                <w:rFonts w:eastAsia="宋体"/>
              </w:rPr>
            </w:pPr>
            <w:ins w:id="275" w:author="Samsung" w:date="2025-06-06T17:19:00Z">
              <w:r>
                <w:rPr>
                  <w:rFonts w:eastAsia="宋体"/>
                </w:rPr>
                <w:t>Maximum no. cells that can be served by a gNB-DU. Value is 512.</w:t>
              </w:r>
            </w:ins>
          </w:p>
        </w:tc>
      </w:tr>
    </w:tbl>
    <w:p w14:paraId="4AD8E623" w14:textId="77777777" w:rsidR="00294469" w:rsidRDefault="00294469">
      <w:pPr>
        <w:rPr>
          <w:rFonts w:eastAsiaTheme="minorEastAsia"/>
          <w:lang w:eastAsia="zh-CN"/>
        </w:rPr>
      </w:pPr>
    </w:p>
    <w:bookmarkEnd w:id="137"/>
    <w:p w14:paraId="7E01AE58" w14:textId="77777777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218A59CF" w14:textId="77777777" w:rsidR="00294469" w:rsidRDefault="00D31EB2">
      <w:pPr>
        <w:pStyle w:val="40"/>
        <w:keepNext w:val="0"/>
        <w:keepLines w:val="0"/>
        <w:widowControl w:val="0"/>
      </w:pPr>
      <w:bookmarkStart w:id="276" w:name="_Toc200530637"/>
      <w:r>
        <w:t>9.3.1.10</w:t>
      </w:r>
      <w:r>
        <w:tab/>
        <w:t>Served Cell Information</w:t>
      </w:r>
      <w:bookmarkEnd w:id="276"/>
    </w:p>
    <w:p w14:paraId="53A42D25" w14:textId="77777777" w:rsidR="00294469" w:rsidRDefault="00D31EB2">
      <w:pPr>
        <w:widowControl w:val="0"/>
      </w:pPr>
      <w:r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4469" w14:paraId="239BA985" w14:textId="77777777">
        <w:trPr>
          <w:tblHeader/>
        </w:trPr>
        <w:tc>
          <w:tcPr>
            <w:tcW w:w="2160" w:type="dxa"/>
          </w:tcPr>
          <w:p w14:paraId="5C64C134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54BCC9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DB3D23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C56AEB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6A36EF2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E40EE3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1BCD30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94469" w14:paraId="5AC4687D" w14:textId="77777777">
        <w:tc>
          <w:tcPr>
            <w:tcW w:w="2160" w:type="dxa"/>
          </w:tcPr>
          <w:p w14:paraId="25C3093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644674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3AFDC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25FC0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0743733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A8B00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7586E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5545994A" w14:textId="77777777">
        <w:tc>
          <w:tcPr>
            <w:tcW w:w="2160" w:type="dxa"/>
          </w:tcPr>
          <w:p w14:paraId="3BE95BE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0277744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B3921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F86A3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3F0F224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2A40D3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9C9D2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6056CE65" w14:textId="77777777">
        <w:tc>
          <w:tcPr>
            <w:tcW w:w="2160" w:type="dxa"/>
          </w:tcPr>
          <w:p w14:paraId="6A16879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7D5CB8A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24776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05356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DDFB1B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9B0F9B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68CB94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B3CD187" w14:textId="77777777">
        <w:tc>
          <w:tcPr>
            <w:tcW w:w="2160" w:type="dxa"/>
          </w:tcPr>
          <w:p w14:paraId="7D38EC8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BD6F03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C9C9C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4F2E7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7B73EA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EBBDA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D764A5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1BAAAF54" w14:textId="77777777">
        <w:tc>
          <w:tcPr>
            <w:tcW w:w="2160" w:type="dxa"/>
          </w:tcPr>
          <w:p w14:paraId="273EFBB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64C576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C0F64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6AB5246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241C9F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PLMNs in SIB 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NR CGI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0ED3CE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8464AA6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25C36D18" w14:textId="77777777">
        <w:tc>
          <w:tcPr>
            <w:tcW w:w="2160" w:type="dxa"/>
          </w:tcPr>
          <w:p w14:paraId="7E14E80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03155AF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4E644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6AEA3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FA9183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1247E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95D2790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05A29D2E" w14:textId="77777777">
        <w:tc>
          <w:tcPr>
            <w:tcW w:w="2160" w:type="dxa"/>
          </w:tcPr>
          <w:p w14:paraId="553D0AE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1D75FC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E827A2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945B9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2C89B52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39F6523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39BD97D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762CD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00FA9B43" w14:textId="77777777">
        <w:tc>
          <w:tcPr>
            <w:tcW w:w="2160" w:type="dxa"/>
          </w:tcPr>
          <w:p w14:paraId="4A74B13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79BFA46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814102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BCED0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1EDD1FB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2416C6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C2B73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94469" w14:paraId="129EC8B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FF4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370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74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B1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Extended Slice Support List</w:t>
            </w:r>
          </w:p>
          <w:p w14:paraId="5A38A4D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E29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B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28E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94469" w14:paraId="55D03C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EC4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F4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0A4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D9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A79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88F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7DE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79545DFE" w14:textId="77777777">
        <w:tc>
          <w:tcPr>
            <w:tcW w:w="2160" w:type="dxa"/>
          </w:tcPr>
          <w:p w14:paraId="30A89FE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00ABB1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B7D28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14138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E3D17E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C9C8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167A0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0DFD53BB" w14:textId="77777777">
        <w:tc>
          <w:tcPr>
            <w:tcW w:w="2160" w:type="dxa"/>
          </w:tcPr>
          <w:p w14:paraId="34A6D85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7FC6DE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5B138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0833F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5BEB7D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9E970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14DA0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4FF33E61" w14:textId="77777777">
        <w:tc>
          <w:tcPr>
            <w:tcW w:w="2160" w:type="dxa"/>
          </w:tcPr>
          <w:p w14:paraId="4A81D2EC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7185851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4FCFF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2EB413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63234E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2330F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41976E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0402C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D80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0E4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B92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3D746C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80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B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ACF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E6CA4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117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D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D96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6D6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15ECCD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DAB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45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21C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083AC8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02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45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8E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2D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82D23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2B8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C2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B1A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5A8B7B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740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8D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059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3CB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A70D73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AB8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D8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773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1B0F2B5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DB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86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07C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B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ECDC39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2A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FE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76B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2C9B5B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634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&gt;&gt;&gt;DL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CF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44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087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05B1DD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68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95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DBB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94469" w14:paraId="476235B7" w14:textId="77777777">
        <w:tc>
          <w:tcPr>
            <w:tcW w:w="2160" w:type="dxa"/>
          </w:tcPr>
          <w:p w14:paraId="5F07355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3296BEDF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5508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8FD50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EECB3B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B7D14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BE410B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570380ED" w14:textId="77777777">
        <w:tc>
          <w:tcPr>
            <w:tcW w:w="2160" w:type="dxa"/>
          </w:tcPr>
          <w:p w14:paraId="1DB38347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0ABFED7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05002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AE4054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8AA58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1A64D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9B1F1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5118C927" w14:textId="77777777">
        <w:tc>
          <w:tcPr>
            <w:tcW w:w="2160" w:type="dxa"/>
          </w:tcPr>
          <w:p w14:paraId="3C75F55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&gt;&gt;&gt;NR </w:t>
            </w:r>
            <w:r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1450E9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1B0C3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AFD08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32E08AC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6B38370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A2E4D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233322E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EE4DFCE" w14:textId="77777777">
        <w:tc>
          <w:tcPr>
            <w:tcW w:w="2160" w:type="dxa"/>
          </w:tcPr>
          <w:p w14:paraId="3EE9D115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2B06EC6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A7A96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1A653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9A949B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77" w:name="_Hlk175992268"/>
            <w:r>
              <w:rPr>
                <w:rFonts w:cs="Arial"/>
                <w:szCs w:val="18"/>
                <w:lang w:eastAsia="ja-JP"/>
              </w:rPr>
              <w:t>This IE is ignored</w:t>
            </w:r>
            <w:bookmarkEnd w:id="277"/>
            <w:r>
              <w:rPr>
                <w:rFonts w:cs="Arial"/>
                <w:szCs w:val="18"/>
                <w:lang w:eastAsia="ja-JP"/>
              </w:rPr>
              <w:t xml:space="preserve"> if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E7ECD4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96BD3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4CD70482" w14:textId="77777777">
        <w:tc>
          <w:tcPr>
            <w:tcW w:w="2160" w:type="dxa"/>
          </w:tcPr>
          <w:p w14:paraId="2D6AEE54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7A45D62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361EA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43411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2E24E75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CB181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026737D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328F5C11" w14:textId="77777777">
        <w:tc>
          <w:tcPr>
            <w:tcW w:w="2160" w:type="dxa"/>
          </w:tcPr>
          <w:p w14:paraId="6FD4C64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</w:tcPr>
          <w:p w14:paraId="50C81EA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84C229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D6D5D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BD75A2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  <w:iCs/>
              </w:rPr>
              <w:t xml:space="preserve">contained in the </w:t>
            </w:r>
            <w:r>
              <w:rPr>
                <w:rFonts w:cs="Arial"/>
                <w:i/>
              </w:rPr>
              <w:t xml:space="preserve">ServingCellConfigCommon </w:t>
            </w:r>
            <w:r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 in TS 38.331 [8]</w:t>
            </w:r>
          </w:p>
        </w:tc>
        <w:tc>
          <w:tcPr>
            <w:tcW w:w="1080" w:type="dxa"/>
          </w:tcPr>
          <w:p w14:paraId="1FAB307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FF17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5D9D6877" w14:textId="77777777">
        <w:tc>
          <w:tcPr>
            <w:tcW w:w="2160" w:type="dxa"/>
          </w:tcPr>
          <w:p w14:paraId="40CBB8FD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6284A05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073E8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F6D1F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04E162B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59507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515F170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04076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6FE3C0F1" w14:textId="77777777">
        <w:tc>
          <w:tcPr>
            <w:tcW w:w="2160" w:type="dxa"/>
          </w:tcPr>
          <w:p w14:paraId="7ABD79D7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1F81A6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1AA20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C7165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EB04CF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1C84646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0CE61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4B3035F4" w14:textId="77777777">
        <w:tc>
          <w:tcPr>
            <w:tcW w:w="2160" w:type="dxa"/>
          </w:tcPr>
          <w:p w14:paraId="0F6DCD6C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026E630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FDADA1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EE760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C34010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21852B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2A2B1DC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219A7B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794EC2D" w14:textId="77777777">
        <w:tc>
          <w:tcPr>
            <w:tcW w:w="2160" w:type="dxa"/>
          </w:tcPr>
          <w:p w14:paraId="1392A03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7B1A32C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19F3D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CAEA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0B579A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D083FF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8A301C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646C21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23411583" w14:textId="77777777">
        <w:trPr>
          <w:ins w:id="278" w:author="Samsung" w:date="2025-08-12T18:34:00Z"/>
        </w:trPr>
        <w:tc>
          <w:tcPr>
            <w:tcW w:w="2160" w:type="dxa"/>
          </w:tcPr>
          <w:p w14:paraId="27357169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279" w:author="Samsung" w:date="2025-08-12T18:34:00Z"/>
                <w:rFonts w:cs="Arial"/>
                <w:szCs w:val="18"/>
              </w:rPr>
            </w:pPr>
            <w:ins w:id="280" w:author="Samsung" w:date="2025-08-12T18:34:00Z">
              <w:r>
                <w:rPr>
                  <w:lang w:eastAsia="ja-JP"/>
                </w:rPr>
                <w:t>&gt;&gt;&gt;SBFD</w:t>
              </w:r>
            </w:ins>
            <w:ins w:id="281" w:author="Samsung - August" w:date="2025-08-28T17:16:00Z">
              <w:r>
                <w:rPr>
                  <w:lang w:eastAsia="ja-JP"/>
                </w:rPr>
                <w:t xml:space="preserve"> Frequency </w:t>
              </w:r>
            </w:ins>
            <w:ins w:id="282" w:author="Samsung" w:date="2025-08-12T18:34:00Z">
              <w:r>
                <w:rPr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</w:tcPr>
          <w:p w14:paraId="484C94B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283" w:author="Samsung" w:date="2025-08-12T18:34:00Z"/>
                <w:rFonts w:cs="Arial"/>
                <w:szCs w:val="18"/>
                <w:lang w:eastAsia="zh-CN"/>
              </w:rPr>
            </w:pPr>
            <w:ins w:id="284" w:author="Samsung" w:date="2025-08-12T18:34:00Z">
              <w:r>
                <w:rPr>
                  <w:rFonts w:eastAsiaTheme="minorEastAsia" w:hint="eastAsia"/>
                </w:rPr>
                <w:t>O</w:t>
              </w:r>
            </w:ins>
          </w:p>
        </w:tc>
        <w:tc>
          <w:tcPr>
            <w:tcW w:w="1080" w:type="dxa"/>
          </w:tcPr>
          <w:p w14:paraId="3CF347C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285" w:author="Samsung" w:date="2025-08-12T18:3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C15F98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286" w:author="Samsung" w:date="2025-08-12T18:34:00Z"/>
                <w:rFonts w:cs="Arial"/>
                <w:szCs w:val="18"/>
                <w:lang w:eastAsia="ja-JP"/>
              </w:rPr>
            </w:pPr>
            <w:ins w:id="287" w:author="Samsung - August" w:date="2025-08-28T17:16:00Z">
              <w:r>
                <w:rPr>
                  <w:rFonts w:eastAsia="宋体"/>
                  <w:szCs w:val="18"/>
                </w:rPr>
                <w:t>OCTET STRING</w:t>
              </w:r>
              <w:r>
                <w:rPr>
                  <w:rFonts w:eastAsiaTheme="minorEastAsia" w:hint="eastAsia"/>
                </w:rPr>
                <w:t xml:space="preserve"> </w:t>
              </w:r>
            </w:ins>
            <w:ins w:id="288" w:author="Samsung" w:date="2025-08-12T18:34:00Z">
              <w:del w:id="289" w:author="Samsung - August" w:date="2025-08-15T13:23:00Z">
                <w:r>
                  <w:rPr>
                    <w:rFonts w:eastAsiaTheme="minorEastAsia" w:hint="eastAsia"/>
                  </w:rPr>
                  <w:delText>FFS</w:delText>
                </w:r>
                <w:r>
                  <w:rPr>
                    <w:rFonts w:eastAsiaTheme="minorEastAsia"/>
                  </w:rPr>
                  <w:delText xml:space="preserve"> (</w:delText>
                </w:r>
                <w:r>
                  <w:rPr>
                    <w:rFonts w:eastAsia="宋体"/>
                    <w:lang w:eastAsia="ja-JP"/>
                  </w:rPr>
                  <w:delText>pending on RAN2 progress</w:delText>
                </w:r>
                <w:r>
                  <w:rPr>
                    <w:rFonts w:eastAsiaTheme="minorEastAsia"/>
                  </w:rPr>
                  <w:delText>)</w:delText>
                </w:r>
              </w:del>
            </w:ins>
          </w:p>
        </w:tc>
        <w:tc>
          <w:tcPr>
            <w:tcW w:w="1728" w:type="dxa"/>
          </w:tcPr>
          <w:p w14:paraId="5211C3F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290" w:author="Samsung" w:date="2025-08-12T18:34:00Z"/>
                <w:rFonts w:cs="Arial"/>
                <w:szCs w:val="18"/>
                <w:lang w:eastAsia="ja-JP"/>
              </w:rPr>
            </w:pPr>
            <w:ins w:id="291" w:author="Samsung - August" w:date="2025-08-28T17:16:00Z">
              <w:r>
                <w:rPr>
                  <w:rFonts w:eastAsia="宋体"/>
                  <w:lang w:eastAsia="zh-CN"/>
                </w:rPr>
                <w:t xml:space="preserve">Includes the </w:t>
              </w:r>
              <w:r>
                <w:rPr>
                  <w:rFonts w:eastAsia="宋体"/>
                  <w:i/>
                  <w:iCs/>
                  <w:lang w:eastAsia="zh-CN"/>
                </w:rPr>
                <w:t>SBFD-Subband-Allocation-r19</w:t>
              </w:r>
              <w:r>
                <w:rPr>
                  <w:rFonts w:eastAsia="宋体"/>
                  <w:lang w:eastAsia="zh-CN"/>
                </w:rPr>
                <w:t xml:space="preserve"> IE, as defined in </w:t>
              </w:r>
              <w:r>
                <w:rPr>
                  <w:rFonts w:eastAsia="宋体"/>
                  <w:lang w:eastAsia="zh-CN"/>
                </w:rPr>
                <w:lastRenderedPageBreak/>
                <w:t>TS38.331[</w:t>
              </w:r>
            </w:ins>
            <w:ins w:id="292" w:author="Samsung - August" w:date="2025-08-28T17:19:00Z">
              <w:r>
                <w:rPr>
                  <w:rFonts w:eastAsia="宋体"/>
                  <w:lang w:eastAsia="zh-CN"/>
                </w:rPr>
                <w:t>8</w:t>
              </w:r>
            </w:ins>
            <w:ins w:id="293" w:author="Samsung - August" w:date="2025-08-28T17:16:00Z">
              <w:r>
                <w:rPr>
                  <w:rFonts w:eastAsia="宋体"/>
                  <w:lang w:eastAsia="zh-CN"/>
                </w:rPr>
                <w:t>].</w:t>
              </w:r>
            </w:ins>
            <w:ins w:id="294" w:author="Samsung" w:date="2025-08-12T18:34:00Z">
              <w:del w:id="295" w:author="Samsung - August" w:date="2025-08-15T13:23:00Z">
                <w:r>
                  <w:rPr>
                    <w:rFonts w:eastAsiaTheme="minorEastAsia"/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0E98EA5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296" w:author="Samsung" w:date="2025-08-12T18:34:00Z"/>
                <w:lang w:eastAsia="ja-JP"/>
              </w:rPr>
            </w:pPr>
            <w:ins w:id="297" w:author="Samsung" w:date="2025-08-12T18:34:00Z">
              <w:r>
                <w:rPr>
                  <w:rFonts w:eastAsiaTheme="minorEastAsia" w:hint="eastAsia"/>
                </w:rPr>
                <w:lastRenderedPageBreak/>
                <w:t>Y</w:t>
              </w:r>
              <w:r>
                <w:rPr>
                  <w:rFonts w:eastAsiaTheme="minorEastAsia"/>
                </w:rPr>
                <w:t>ES</w:t>
              </w:r>
            </w:ins>
          </w:p>
        </w:tc>
        <w:tc>
          <w:tcPr>
            <w:tcW w:w="1080" w:type="dxa"/>
          </w:tcPr>
          <w:p w14:paraId="1B62401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298" w:author="Samsung" w:date="2025-08-12T18:34:00Z"/>
                <w:rFonts w:cs="Arial"/>
                <w:szCs w:val="18"/>
                <w:lang w:eastAsia="ja-JP"/>
              </w:rPr>
            </w:pPr>
            <w:ins w:id="299" w:author="Samsung" w:date="2025-08-12T18:34:00Z">
              <w:r>
                <w:rPr>
                  <w:rFonts w:eastAsiaTheme="minorEastAsia"/>
                </w:rPr>
                <w:t>i</w:t>
              </w:r>
              <w:r>
                <w:rPr>
                  <w:rFonts w:eastAsiaTheme="minorEastAsia" w:hint="eastAsia"/>
                </w:rPr>
                <w:t>gnore</w:t>
              </w:r>
            </w:ins>
          </w:p>
        </w:tc>
      </w:tr>
      <w:tr w:rsidR="00294469" w14:paraId="7522401B" w14:textId="77777777">
        <w:tc>
          <w:tcPr>
            <w:tcW w:w="2160" w:type="dxa"/>
          </w:tcPr>
          <w:p w14:paraId="12E2F8B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&gt;NR-U</w:t>
            </w:r>
          </w:p>
        </w:tc>
        <w:tc>
          <w:tcPr>
            <w:tcW w:w="1080" w:type="dxa"/>
          </w:tcPr>
          <w:p w14:paraId="286B575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01C76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4B490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73D7B7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B7647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962550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1B41B8C7" w14:textId="77777777">
        <w:tc>
          <w:tcPr>
            <w:tcW w:w="2160" w:type="dxa"/>
          </w:tcPr>
          <w:p w14:paraId="3E02480A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89287C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6F45C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4FD448D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DFB5BB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EFB304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774293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F2854C2" w14:textId="77777777">
        <w:tc>
          <w:tcPr>
            <w:tcW w:w="2160" w:type="dxa"/>
          </w:tcPr>
          <w:p w14:paraId="435A66AF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E2230D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B8D68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0B409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0B93C7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5095B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8C5F15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28BFAACB" w14:textId="77777777">
        <w:tc>
          <w:tcPr>
            <w:tcW w:w="2160" w:type="dxa"/>
          </w:tcPr>
          <w:p w14:paraId="49489627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00B543C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F66C4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A3EB9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77917CA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36733F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4941276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392703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E8C6B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1C9CFF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2FB9B511" w14:textId="77777777">
        <w:tc>
          <w:tcPr>
            <w:tcW w:w="2160" w:type="dxa"/>
          </w:tcPr>
          <w:p w14:paraId="5C08048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AA1FC7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35F4A2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ABB93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3BED5C1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[46]. Allowed values are specified in TS 38.101-1 [</w:t>
            </w:r>
            <w:r>
              <w:t>26]</w:t>
            </w:r>
            <w:r>
              <w:rPr>
                <w:rFonts w:cs="Arial"/>
                <w:szCs w:val="18"/>
                <w:lang w:eastAsia="ja-JP"/>
              </w:rPr>
              <w:t xml:space="preserve"> in Table 5.4.2.3-2, Table 5.4.2.3-3 and Table 5.4.2.3-4.</w:t>
            </w:r>
          </w:p>
        </w:tc>
        <w:tc>
          <w:tcPr>
            <w:tcW w:w="1080" w:type="dxa"/>
          </w:tcPr>
          <w:p w14:paraId="1BF34B9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A74973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A2376B4" w14:textId="77777777">
        <w:tc>
          <w:tcPr>
            <w:tcW w:w="2160" w:type="dxa"/>
          </w:tcPr>
          <w:p w14:paraId="0264236C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56AF9C5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0D484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9A2BF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(10MHz, 20MHz, 40MHz, 60 MHz, 80 MHz, …, 100MHz)</w:t>
            </w:r>
          </w:p>
        </w:tc>
        <w:tc>
          <w:tcPr>
            <w:tcW w:w="1728" w:type="dxa"/>
          </w:tcPr>
          <w:p w14:paraId="6794DB8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B774A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023E79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68442BF3" w14:textId="77777777">
        <w:tc>
          <w:tcPr>
            <w:tcW w:w="2160" w:type="dxa"/>
          </w:tcPr>
          <w:p w14:paraId="3D8DD3E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0507DA6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51865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9AAB6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AEE11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Includes the </w:t>
            </w:r>
            <w:r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>
              <w:rPr>
                <w:rFonts w:cs="Arial"/>
                <w:szCs w:val="18"/>
                <w:lang w:eastAsia="ja-JP"/>
              </w:rPr>
              <w:t xml:space="preserve"> inter-node </w:t>
            </w:r>
            <w:r>
              <w:rPr>
                <w:rFonts w:cs="Arial"/>
                <w:szCs w:val="18"/>
                <w:lang w:eastAsia="ja-JP"/>
              </w:rPr>
              <w:lastRenderedPageBreak/>
              <w:t>message defined in TS 38.331 [8].</w:t>
            </w:r>
          </w:p>
        </w:tc>
        <w:tc>
          <w:tcPr>
            <w:tcW w:w="1080" w:type="dxa"/>
          </w:tcPr>
          <w:p w14:paraId="56FF0D0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11A45456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669E55DD" w14:textId="77777777">
        <w:tc>
          <w:tcPr>
            <w:tcW w:w="2160" w:type="dxa"/>
          </w:tcPr>
          <w:p w14:paraId="1A56F8C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592823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998FD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2FA5C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54F7EDD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66BC7B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DA82D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947A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6FF64E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DFB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66E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0D6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0B1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A4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776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9F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5EA96F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FC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A33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316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F2C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EAB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60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622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789AAB5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5E0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FBD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FF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A6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18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80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ACCB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0DA15E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AF9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03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72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17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596805D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96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FD7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9F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4469" w14:paraId="12B673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B656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&gt;&gt;NPN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C54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BF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CA2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A5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914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3D8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94469" w14:paraId="04D57D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20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>
              <w:rPr>
                <w:lang w:eastAsia="ja-JP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5F3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777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90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Extended Slice Support List</w:t>
            </w:r>
          </w:p>
          <w:p w14:paraId="25F6E95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720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BF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59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94469" w14:paraId="72583BE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DAEE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1E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CD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61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BBF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A3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2FB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4469" w14:paraId="529ECC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E96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DC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2F1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186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932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6D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9CD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5723D9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F0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1F3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46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CF1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74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</w:t>
            </w:r>
            <w:r>
              <w:rPr>
                <w:rFonts w:eastAsia="宋体"/>
                <w:lang w:eastAsia="en-GB"/>
              </w:rPr>
              <w:t xml:space="preserve">and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eastAsia="宋体"/>
              </w:rPr>
              <w:t xml:space="preserve">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 xml:space="preserve">PLMN-IdentityInfoList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lang w:eastAsia="en-GB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>are included and provided in the same order as broadcast in SIB1.</w:t>
            </w:r>
          </w:p>
          <w:p w14:paraId="6D7A438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PLMN-IdentityInfoList</w:t>
            </w:r>
            <w:r>
              <w:rPr>
                <w:rFonts w:eastAsia="宋体"/>
                <w:lang w:eastAsia="en-GB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3D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C9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33A902C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6152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BB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D63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0C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Available PLMN </w:t>
            </w:r>
            <w:r>
              <w:rPr>
                <w:rFonts w:cs="Arial"/>
                <w:lang w:eastAsia="ja-JP"/>
              </w:rPr>
              <w:lastRenderedPageBreak/>
              <w:t>List</w:t>
            </w:r>
          </w:p>
          <w:p w14:paraId="59F77E5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0E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IDs in SIB1 associated to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EF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D48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4AE634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75E5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C2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1914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99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Available PLMN List</w:t>
            </w:r>
          </w:p>
          <w:p w14:paraId="62AD1FB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B85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E92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4732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2CFC05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083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63D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A28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47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0B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81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7CA7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6409F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E7A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E51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2CA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3D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AA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39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40DA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C27CF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C17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C5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7F2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6C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 w14:paraId="5D99F92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84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9A1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BD2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70D6F6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D2DB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14A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5C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45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5B2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81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086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27B52A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EE15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7A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41BD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D69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EB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lang w:eastAsia="ja-JP"/>
              </w:rPr>
              <w:t>Extended PLMN Identity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64F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25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06683C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BD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969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EAE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E2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1EC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1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9F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94469" w14:paraId="477758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5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F8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747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3C4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F5B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E5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B18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5FCA63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C8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AA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7C4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35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BA9686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784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2AB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2EF5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94469" w14:paraId="3AE37A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EC0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01E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68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882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34A13DD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29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A2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0E8F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94469" w14:paraId="4C317A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2DE0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00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6F3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91C8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8B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8CE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B2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294469" w14:paraId="643D8F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F8C5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6712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EA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95E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846E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C2B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6AF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294469" w14:paraId="6947A9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6B5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cs="Arial" w:hint="eastAsia"/>
                <w:lang w:eastAsia="zh-CN"/>
              </w:rPr>
              <w:t>PRACH</w:t>
            </w:r>
            <w:r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533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F4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F67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48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0380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68A" w14:textId="77777777" w:rsidR="00294469" w:rsidRDefault="00D31EB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294469" w14:paraId="00DC03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795F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D2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6EA9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A7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9E6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D16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EAA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469" w14:paraId="2883747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84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BCC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765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BD6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85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6B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3C7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469" w14:paraId="617816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3E9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11A0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11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</w:t>
            </w:r>
            <w:r>
              <w:rPr>
                <w:rFonts w:cs="Arial" w:hint="eastAsia"/>
                <w:i/>
                <w:lang w:eastAsia="zh-CN"/>
              </w:rPr>
              <w:t>MBS</w:t>
            </w:r>
            <w:r>
              <w:rPr>
                <w:rFonts w:cs="Arial" w:hint="eastAsia"/>
                <w:i/>
                <w:lang w:val="en-US" w:eastAsia="zh-CN"/>
              </w:rPr>
              <w:t>FSA</w:t>
            </w:r>
            <w:r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DEB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CF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F5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AC69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4469" w14:paraId="04C8A5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B9F1" w14:textId="77777777" w:rsidR="00294469" w:rsidRDefault="00D31EB2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>
              <w:t>&gt;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Frequency Selection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Area </w:t>
            </w:r>
            <w: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30B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828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90D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OCTET STRING(</w:t>
            </w:r>
            <w:r>
              <w:rPr>
                <w:rFonts w:hint="eastAsia"/>
                <w:lang w:val="en-US" w:eastAsia="zh-CN"/>
              </w:rPr>
              <w:t>3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55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9F3E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24F" w14:textId="77777777" w:rsidR="00294469" w:rsidRDefault="0029446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4469" w14:paraId="3DE2D0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247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42BA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338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DE1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5F7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 xml:space="preserve">The presence of this IE indicates that the intraFreqReselectionRedCap IE is broadcast in SIB1 </w:t>
            </w:r>
            <w:r>
              <w:lastRenderedPageBreak/>
              <w:t>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16A58DDC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Each position in the bitmap indicates which RedCap UEs are allowed access, according to the setting of RedCap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683FDE67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bit = 1Rx, second bit = 2Rx,</w:t>
            </w:r>
          </w:p>
          <w:p w14:paraId="7543F91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BB717B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5172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6253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29E843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A0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314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EBA7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49B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A71A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 xml:space="preserve">The presence of this IE indicates that the </w:t>
            </w:r>
            <w:r>
              <w:rPr>
                <w:i/>
              </w:rPr>
              <w:t>intraFreqReselection-eRedCap</w:t>
            </w:r>
            <w:r>
              <w:t xml:space="preserve"> IE is broadcast in SIB1 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566F8482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Each position in the bitmap indicates which eRedCap UEs are allowed access, according to the setting of the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 w14:paraId="0F3B56EE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 xml:space="preserve">First bit = 1Rx, </w:t>
            </w:r>
          </w:p>
          <w:p w14:paraId="7282AAEB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second bit = 2Rx, third bit=half-duplex,</w:t>
            </w:r>
          </w:p>
          <w:p w14:paraId="19E3FDFF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69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F94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674526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77F6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F02E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106C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AE8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908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val="en-US" w:eastAsia="zh-CN"/>
              </w:rPr>
              <w:t xml:space="preserve">Corresponds to information provided in the </w:t>
            </w:r>
            <w:r>
              <w:rPr>
                <w:rFonts w:eastAsia="宋体"/>
                <w:i/>
                <w:iCs/>
                <w:lang w:val="en-US" w:eastAsia="zh-CN"/>
              </w:rPr>
              <w:t>cellBarred2RxXR</w:t>
            </w:r>
            <w:r>
              <w:rPr>
                <w:rFonts w:eastAsia="宋体"/>
                <w:lang w:val="en-US" w:eastAsia="zh-CN"/>
              </w:rPr>
              <w:t xml:space="preserve"> contained in the </w:t>
            </w:r>
            <w:r>
              <w:rPr>
                <w:rFonts w:eastAsia="宋体"/>
                <w:i/>
                <w:iCs/>
                <w:lang w:val="en-US" w:eastAsia="zh-CN"/>
              </w:rPr>
              <w:t>SIB1</w:t>
            </w:r>
            <w:r>
              <w:rPr>
                <w:rFonts w:eastAsia="宋体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20B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D8A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6E9372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CCF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5C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BCC1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38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3D1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lang w:val="en-US" w:eastAsia="zh-CN"/>
              </w:rPr>
              <w:t>barringExemptEm</w:t>
            </w:r>
            <w:r>
              <w:rPr>
                <w:i/>
                <w:lang w:val="en-US" w:eastAsia="zh-CN"/>
              </w:rPr>
              <w:lastRenderedPageBreak/>
              <w:t xml:space="preserve">ergencyCall 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</w:t>
            </w:r>
            <w:ins w:id="300" w:author="Samsung - August" w:date="2025-08-28T17:20:00Z">
              <w:r>
                <w:rPr>
                  <w:lang w:val="en-US" w:eastAsia="zh-CN"/>
                </w:rPr>
                <w:t>8</w:t>
              </w:r>
            </w:ins>
            <w:del w:id="301" w:author="Samsung - August" w:date="2025-08-28T17:20:00Z">
              <w:r>
                <w:rPr>
                  <w:lang w:val="en-US" w:eastAsia="zh-CN"/>
                </w:rPr>
                <w:delText>10</w:delText>
              </w:r>
            </w:del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9D8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31D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469" w14:paraId="438F3598" w14:textId="77777777">
        <w:trPr>
          <w:ins w:id="302" w:author="Samsung" w:date="2025-08-12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11EC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303" w:author="Samsung" w:date="2025-08-12T18:35:00Z"/>
              </w:rPr>
            </w:pPr>
            <w:ins w:id="304" w:author="Samsung" w:date="2025-08-12T18:35:00Z">
              <w:r>
                <w:rPr>
                  <w:rFonts w:eastAsia="宋体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A6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305" w:author="Samsung" w:date="2025-08-12T18:35:00Z"/>
              </w:rPr>
            </w:pPr>
            <w:ins w:id="306" w:author="Samsung" w:date="2025-08-12T18:35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EAA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307" w:author="Samsung" w:date="2025-08-12T18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A2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ins w:id="308" w:author="Samsung" w:date="2025-08-12T18:35:00Z"/>
              </w:rPr>
            </w:pPr>
            <w:ins w:id="309" w:author="Samsung" w:date="2025-08-12T18:35:00Z">
              <w:r>
                <w:rPr>
                  <w:rFonts w:eastAsia="宋体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6EE6" w14:textId="77777777" w:rsidR="00294469" w:rsidRDefault="00294469">
            <w:pPr>
              <w:pStyle w:val="TAL"/>
              <w:keepNext w:val="0"/>
              <w:keepLines w:val="0"/>
              <w:widowControl w:val="0"/>
              <w:rPr>
                <w:ins w:id="310" w:author="Samsung" w:date="2025-08-12T18:3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587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311" w:author="Samsung" w:date="2025-08-12T18:35:00Z"/>
                <w:lang w:eastAsia="ja-JP"/>
              </w:rPr>
            </w:pPr>
            <w:ins w:id="312" w:author="Samsung" w:date="2025-08-12T18:35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79D1" w14:textId="77777777" w:rsidR="00294469" w:rsidRDefault="00D31EB2">
            <w:pPr>
              <w:pStyle w:val="TAC"/>
              <w:keepNext w:val="0"/>
              <w:keepLines w:val="0"/>
              <w:widowControl w:val="0"/>
              <w:rPr>
                <w:ins w:id="313" w:author="Samsung" w:date="2025-08-12T18:35:00Z"/>
                <w:lang w:eastAsia="ja-JP"/>
              </w:rPr>
            </w:pPr>
            <w:ins w:id="314" w:author="Samsung" w:date="2025-08-12T18:35:00Z">
              <w:r>
                <w:rPr>
                  <w:rFonts w:eastAsia="宋体"/>
                </w:rPr>
                <w:t>ignore</w:t>
              </w:r>
            </w:ins>
          </w:p>
        </w:tc>
      </w:tr>
    </w:tbl>
    <w:p w14:paraId="6807ECEC" w14:textId="77777777" w:rsidR="00294469" w:rsidRDefault="0029446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469" w14:paraId="6B86CB4B" w14:textId="77777777">
        <w:tc>
          <w:tcPr>
            <w:tcW w:w="3686" w:type="dxa"/>
          </w:tcPr>
          <w:p w14:paraId="1318F85F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FD17CC" w14:textId="77777777" w:rsidR="00294469" w:rsidRDefault="00D31E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94469" w14:paraId="58D0221B" w14:textId="77777777">
        <w:tc>
          <w:tcPr>
            <w:tcW w:w="3686" w:type="dxa"/>
          </w:tcPr>
          <w:p w14:paraId="2D31E27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DC9265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 Ids. Value is 6.</w:t>
            </w:r>
          </w:p>
        </w:tc>
      </w:tr>
      <w:tr w:rsidR="00294469" w14:paraId="6D2142B7" w14:textId="77777777">
        <w:tc>
          <w:tcPr>
            <w:tcW w:w="3686" w:type="dxa"/>
          </w:tcPr>
          <w:p w14:paraId="43B94BA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697804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Extended Broadcast PLMN Ids. Value is 6.</w:t>
            </w:r>
          </w:p>
        </w:tc>
      </w:tr>
      <w:tr w:rsidR="00294469" w14:paraId="43579AB7" w14:textId="77777777">
        <w:tc>
          <w:tcPr>
            <w:tcW w:w="3686" w:type="dxa"/>
          </w:tcPr>
          <w:p w14:paraId="30094A49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6F73AA42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NR cell. Value is 12.</w:t>
            </w:r>
          </w:p>
        </w:tc>
      </w:tr>
      <w:tr w:rsidR="00294469" w14:paraId="24924F42" w14:textId="77777777">
        <w:tc>
          <w:tcPr>
            <w:tcW w:w="3686" w:type="dxa"/>
          </w:tcPr>
          <w:p w14:paraId="12D73853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maxnoofNR-UChannelIDs</w:t>
            </w:r>
          </w:p>
        </w:tc>
        <w:tc>
          <w:tcPr>
            <w:tcW w:w="5670" w:type="dxa"/>
          </w:tcPr>
          <w:p w14:paraId="65987375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NR-U Channel IDs in a cell. Value is 16.</w:t>
            </w:r>
          </w:p>
        </w:tc>
      </w:tr>
      <w:tr w:rsidR="00294469" w14:paraId="75B350EA" w14:textId="77777777">
        <w:tc>
          <w:tcPr>
            <w:tcW w:w="3686" w:type="dxa"/>
          </w:tcPr>
          <w:p w14:paraId="1BF76534" w14:textId="77777777" w:rsidR="00294469" w:rsidRDefault="00D31E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7CF247A4" w14:textId="77777777" w:rsidR="00294469" w:rsidRDefault="00D31E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</w:t>
            </w:r>
            <w:r>
              <w:rPr>
                <w:rFonts w:hint="eastAsia"/>
                <w:lang w:eastAsia="zh-CN"/>
              </w:rPr>
              <w:t xml:space="preserve"> MBS FSAs</w:t>
            </w:r>
            <w:r>
              <w:rPr>
                <w:lang w:eastAsia="ja-JP"/>
              </w:rPr>
              <w:t xml:space="preserve"> by a cell.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7B342866" w14:textId="77777777" w:rsidR="00294469" w:rsidRDefault="00294469">
      <w:pPr>
        <w:pStyle w:val="FirstChange"/>
        <w:jc w:val="left"/>
      </w:pPr>
    </w:p>
    <w:p w14:paraId="1AFED9F4" w14:textId="77777777" w:rsidR="00294469" w:rsidRDefault="00294469">
      <w:pPr>
        <w:pStyle w:val="FirstChange"/>
        <w:rPr>
          <w:ins w:id="315" w:author="Samsung" w:date="2025-06-06T17:19:00Z"/>
        </w:rPr>
      </w:pPr>
    </w:p>
    <w:p w14:paraId="3DFC13B9" w14:textId="5B4A3959" w:rsidR="00294469" w:rsidRDefault="00D31E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</w:t>
      </w:r>
      <w:r w:rsidR="00873185">
        <w:t>s</w:t>
      </w:r>
      <w:r>
        <w:t xml:space="preserve"> &gt;&gt;&gt;&gt;&gt;&gt;&gt;&gt;&gt;&gt;&gt;&gt;&gt;&gt;&gt;&gt;&gt;&gt;&gt;&gt;</w:t>
      </w:r>
    </w:p>
    <w:p w14:paraId="0A8D6EE3" w14:textId="77777777" w:rsidR="00294469" w:rsidRDefault="00294469">
      <w:pPr>
        <w:pStyle w:val="FirstChange"/>
        <w:sectPr w:rsidR="00294469">
          <w:footnotePr>
            <w:numRestart w:val="eachSect"/>
          </w:footnotePr>
          <w:pgSz w:w="11907" w:h="16840"/>
          <w:pgMar w:top="1531" w:right="850" w:bottom="1134" w:left="1134" w:header="680" w:footer="340" w:gutter="0"/>
          <w:cols w:space="720"/>
          <w:formProt w:val="0"/>
          <w:docGrid w:linePitch="299"/>
        </w:sectPr>
      </w:pPr>
    </w:p>
    <w:p w14:paraId="6EE3A34C" w14:textId="77777777" w:rsidR="00294469" w:rsidRDefault="00294469">
      <w:pPr>
        <w:pStyle w:val="FirstChange"/>
        <w:rPr>
          <w:ins w:id="316" w:author="Samsung - Auguest" w:date="2025-08-15T09:48:00Z"/>
        </w:rPr>
      </w:pPr>
    </w:p>
    <w:p w14:paraId="2DFC9A97" w14:textId="77777777" w:rsidR="00294469" w:rsidRDefault="00D31EB2">
      <w:pPr>
        <w:pStyle w:val="3"/>
      </w:pPr>
      <w:bookmarkStart w:id="317" w:name="_Toc36557064"/>
      <w:bookmarkStart w:id="318" w:name="_Toc20956001"/>
      <w:bookmarkStart w:id="319" w:name="_Toc51763906"/>
      <w:bookmarkStart w:id="320" w:name="_Toc64449078"/>
      <w:bookmarkStart w:id="321" w:name="_Toc29893127"/>
      <w:bookmarkStart w:id="322" w:name="_Toc45832584"/>
      <w:bookmarkStart w:id="323" w:name="_Toc99038964"/>
      <w:bookmarkStart w:id="324" w:name="_Toc106110434"/>
      <w:bookmarkStart w:id="325" w:name="_Toc74154850"/>
      <w:bookmarkStart w:id="326" w:name="_Toc66289737"/>
      <w:bookmarkStart w:id="327" w:name="_Toc120124732"/>
      <w:bookmarkStart w:id="328" w:name="_Toc97911140"/>
      <w:bookmarkStart w:id="329" w:name="_Toc99731227"/>
      <w:bookmarkStart w:id="330" w:name="_Toc105511362"/>
      <w:bookmarkStart w:id="331" w:name="_Toc113835876"/>
      <w:bookmarkStart w:id="332" w:name="_Toc200530998"/>
      <w:bookmarkStart w:id="333" w:name="_Toc81383594"/>
      <w:bookmarkStart w:id="334" w:name="_Toc88658228"/>
      <w:bookmarkStart w:id="335" w:name="_Toc10592789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9.4.3</w:t>
      </w:r>
      <w:r>
        <w:tab/>
        <w:t>Elementary Procedure Definitions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4EC34F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336" w:name="_Hlk120261232"/>
    </w:p>
    <w:p w14:paraId="35D26C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99D1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F5DC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22153E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18E6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42E991" w14:textId="77777777" w:rsidR="00294469" w:rsidRDefault="00294469">
      <w:pPr>
        <w:pStyle w:val="PL"/>
        <w:rPr>
          <w:snapToGrid w:val="0"/>
        </w:rPr>
      </w:pPr>
    </w:p>
    <w:p w14:paraId="240759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90A57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CB906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13B325E" w14:textId="77777777" w:rsidR="00294469" w:rsidRDefault="00294469">
      <w:pPr>
        <w:pStyle w:val="PL"/>
        <w:rPr>
          <w:snapToGrid w:val="0"/>
        </w:rPr>
      </w:pPr>
    </w:p>
    <w:p w14:paraId="670820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DC585FA" w14:textId="77777777" w:rsidR="00294469" w:rsidRDefault="00294469">
      <w:pPr>
        <w:pStyle w:val="PL"/>
        <w:rPr>
          <w:snapToGrid w:val="0"/>
        </w:rPr>
      </w:pPr>
    </w:p>
    <w:p w14:paraId="5DB1A8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39C162C" w14:textId="77777777" w:rsidR="00294469" w:rsidRDefault="00294469">
      <w:pPr>
        <w:pStyle w:val="PL"/>
        <w:rPr>
          <w:snapToGrid w:val="0"/>
        </w:rPr>
      </w:pPr>
    </w:p>
    <w:p w14:paraId="160B4D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A93E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D1AE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C24C5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C72F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87BC32" w14:textId="77777777" w:rsidR="00294469" w:rsidRDefault="00294469">
      <w:pPr>
        <w:pStyle w:val="PL"/>
        <w:rPr>
          <w:snapToGrid w:val="0"/>
        </w:rPr>
      </w:pPr>
    </w:p>
    <w:p w14:paraId="274B9D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AD717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8BE00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3C2E64F7" w14:textId="77777777" w:rsidR="00294469" w:rsidRDefault="00294469">
      <w:pPr>
        <w:pStyle w:val="PL"/>
        <w:rPr>
          <w:snapToGrid w:val="0"/>
        </w:rPr>
      </w:pPr>
    </w:p>
    <w:p w14:paraId="5AE434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7FC17A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3C86CE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1A9ECB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58F70B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1881EF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4BC6D5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260828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220D4C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732BEC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770ECA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0D8A4E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0DE2AA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4BAB9B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11877C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15B94C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00B7B3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22690F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33788F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3331E8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1CB924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05ADF8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7E28EB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02D14B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325CCF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DLRRCMessageTransfer,</w:t>
      </w:r>
    </w:p>
    <w:p w14:paraId="2D9129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35009F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73F076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6B1059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6D45EB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2E5AE9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70BA8F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4029DB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20C51F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455ADC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49C7D8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12C5E3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4CA9F8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2F9E64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6A757D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3865BD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322CBB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792A8D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708963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61CDA1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28B695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7F86FE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78DC66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3A5CFB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1C1639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1BB01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4E66E9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5D14A4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7BE48B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09D46F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35B4FA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7AEB69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3440D3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3602B4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20C43E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23A3A9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58BD20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6A8C4E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239A8D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7B45A0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3928C2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6BC426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5F04F1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5BA944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07C056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78B67B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0BA21E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656A01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2EC094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2D0929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539A37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5E3DB7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00B286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5BE63A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PositioningMeasurementAbort,</w:t>
      </w:r>
    </w:p>
    <w:p w14:paraId="2A4DC0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03F0AA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42CB0556" w14:textId="77777777" w:rsidR="00294469" w:rsidRDefault="00D31EB2">
      <w:pPr>
        <w:pStyle w:val="PL"/>
      </w:pPr>
      <w:r>
        <w:rPr>
          <w:snapToGrid w:val="0"/>
        </w:rPr>
        <w:tab/>
      </w:r>
      <w:r>
        <w:t>TRPInformationRequest,</w:t>
      </w:r>
    </w:p>
    <w:p w14:paraId="01989D98" w14:textId="77777777" w:rsidR="00294469" w:rsidRDefault="00D31EB2">
      <w:pPr>
        <w:pStyle w:val="PL"/>
      </w:pPr>
      <w:r>
        <w:tab/>
        <w:t>TRPInformationResponse,</w:t>
      </w:r>
    </w:p>
    <w:p w14:paraId="56E29287" w14:textId="77777777" w:rsidR="00294469" w:rsidRDefault="00D31EB2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4D1C3B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4F2C4F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71F0B2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39FA4D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27647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1E9F9A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BF378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7658FB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4EB080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6445F9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6B6EEB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195970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174ABF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29A8F6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520415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01ACAF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58CBC6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1C7F62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5E002B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4787F8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4662FC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5E6EEF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60F365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747DE615" w14:textId="77777777" w:rsidR="00294469" w:rsidRDefault="00D31EB2">
      <w:pPr>
        <w:pStyle w:val="PL"/>
      </w:pPr>
      <w:r>
        <w:rPr>
          <w:snapToGrid w:val="0"/>
        </w:rPr>
        <w:tab/>
      </w:r>
      <w:r>
        <w:t>MulticastGroupPaging,</w:t>
      </w:r>
    </w:p>
    <w:p w14:paraId="1CF0B94E" w14:textId="77777777" w:rsidR="00294469" w:rsidRDefault="00D31EB2">
      <w:pPr>
        <w:pStyle w:val="PL"/>
      </w:pPr>
      <w:r>
        <w:tab/>
        <w:t>MulticastContextSetupRequest,</w:t>
      </w:r>
    </w:p>
    <w:p w14:paraId="5A019A9C" w14:textId="77777777" w:rsidR="00294469" w:rsidRDefault="00D31EB2">
      <w:pPr>
        <w:pStyle w:val="PL"/>
      </w:pPr>
      <w:r>
        <w:tab/>
        <w:t>MulticastContextSetupResponse,</w:t>
      </w:r>
    </w:p>
    <w:p w14:paraId="0A953222" w14:textId="77777777" w:rsidR="00294469" w:rsidRDefault="00D31EB2">
      <w:pPr>
        <w:pStyle w:val="PL"/>
      </w:pPr>
      <w:r>
        <w:tab/>
        <w:t>MulticastContextSetupFailure,</w:t>
      </w:r>
    </w:p>
    <w:p w14:paraId="18B10591" w14:textId="77777777" w:rsidR="00294469" w:rsidRDefault="00D31EB2">
      <w:pPr>
        <w:pStyle w:val="PL"/>
      </w:pPr>
      <w:r>
        <w:tab/>
        <w:t>MulticastContextReleaseCommand,</w:t>
      </w:r>
    </w:p>
    <w:p w14:paraId="5A2F3C87" w14:textId="77777777" w:rsidR="00294469" w:rsidRDefault="00D31EB2">
      <w:pPr>
        <w:pStyle w:val="PL"/>
      </w:pPr>
      <w:r>
        <w:tab/>
        <w:t>MulticastContextReleaseComplete,</w:t>
      </w:r>
    </w:p>
    <w:p w14:paraId="6131F15D" w14:textId="77777777" w:rsidR="00294469" w:rsidRDefault="00D31EB2">
      <w:pPr>
        <w:pStyle w:val="PL"/>
      </w:pPr>
      <w:r>
        <w:tab/>
        <w:t>MulticastContextReleaseRequest,</w:t>
      </w:r>
    </w:p>
    <w:p w14:paraId="54057352" w14:textId="77777777" w:rsidR="00294469" w:rsidRDefault="00D31EB2">
      <w:pPr>
        <w:pStyle w:val="PL"/>
      </w:pPr>
      <w:r>
        <w:tab/>
        <w:t>MulticastContextModificationRequest,</w:t>
      </w:r>
    </w:p>
    <w:p w14:paraId="7025F843" w14:textId="77777777" w:rsidR="00294469" w:rsidRDefault="00D31EB2">
      <w:pPr>
        <w:pStyle w:val="PL"/>
      </w:pPr>
      <w:r>
        <w:tab/>
        <w:t>MulticastContextModificationResponse,</w:t>
      </w:r>
    </w:p>
    <w:p w14:paraId="7BB21C9F" w14:textId="77777777" w:rsidR="00294469" w:rsidRDefault="00D31EB2">
      <w:pPr>
        <w:pStyle w:val="PL"/>
      </w:pPr>
      <w:r>
        <w:tab/>
        <w:t>MulticastContextModificationFailure,</w:t>
      </w:r>
    </w:p>
    <w:p w14:paraId="7B00EA62" w14:textId="77777777" w:rsidR="00294469" w:rsidRDefault="00D31EB2">
      <w:pPr>
        <w:pStyle w:val="PL"/>
      </w:pPr>
      <w:r>
        <w:tab/>
        <w:t>MulticastDistributionSetupRequest,</w:t>
      </w:r>
    </w:p>
    <w:p w14:paraId="6D2C9DB8" w14:textId="77777777" w:rsidR="00294469" w:rsidRDefault="00D31EB2">
      <w:pPr>
        <w:pStyle w:val="PL"/>
      </w:pPr>
      <w:r>
        <w:tab/>
        <w:t>MulticastDistributionSetupResponse,</w:t>
      </w:r>
    </w:p>
    <w:p w14:paraId="63ABA03D" w14:textId="77777777" w:rsidR="00294469" w:rsidRDefault="00D31EB2">
      <w:pPr>
        <w:pStyle w:val="PL"/>
      </w:pPr>
      <w:r>
        <w:tab/>
        <w:t>MulticastDistributionSetupFailure,</w:t>
      </w:r>
    </w:p>
    <w:p w14:paraId="4A2F42DD" w14:textId="77777777" w:rsidR="00294469" w:rsidRDefault="00D31EB2">
      <w:pPr>
        <w:pStyle w:val="PL"/>
      </w:pPr>
      <w:r>
        <w:tab/>
        <w:t>MulticastDistributionReleaseCommand,</w:t>
      </w:r>
    </w:p>
    <w:p w14:paraId="1224F80C" w14:textId="77777777" w:rsidR="00294469" w:rsidRDefault="00D31EB2">
      <w:pPr>
        <w:pStyle w:val="PL"/>
      </w:pPr>
      <w:r>
        <w:tab/>
        <w:t>MulticastDistributionReleaseComplete,</w:t>
      </w:r>
    </w:p>
    <w:p w14:paraId="2F4C9D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2932F5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22FBB6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2D8B50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54AE42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3C2FF9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178646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55CF4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2A1FA7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1B7771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50480A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MeasurementPreconfigurationConfirm,</w:t>
      </w:r>
    </w:p>
    <w:p w14:paraId="76B603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3FB0B4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791496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25D512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PosSystemInformationDeliveryCommand,</w:t>
      </w:r>
    </w:p>
    <w:p w14:paraId="7A34B9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DUCUCellSwitchNotification,</w:t>
      </w:r>
    </w:p>
    <w:p w14:paraId="53CAE7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CUDUCellSwitchNotification,</w:t>
      </w:r>
    </w:p>
    <w:p w14:paraId="2A150F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04F16E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3D32A3D3" w14:textId="77777777" w:rsidR="00294469" w:rsidRDefault="00D31EB2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AC3BA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RachIndication,</w:t>
      </w:r>
    </w:p>
    <w:p w14:paraId="21E812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5F20A6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029008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6A92FE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427F1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MIABF1SetupTriggering,</w:t>
      </w:r>
    </w:p>
    <w:p w14:paraId="2B627A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7BF646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31F2C6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49A938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7BE037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63C22A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2ADC87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69501C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414F0A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1057D2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SRSInformationReservationNotification,</w:t>
      </w:r>
    </w:p>
    <w:p w14:paraId="143356B0" w14:textId="77777777" w:rsidR="00294469" w:rsidRDefault="00D31EB2">
      <w:pPr>
        <w:pStyle w:val="PL"/>
        <w:rPr>
          <w:ins w:id="337" w:author="Samsung" w:date="2025-08-12T18:06:00Z"/>
          <w:snapToGrid w:val="0"/>
        </w:rPr>
      </w:pPr>
      <w:r>
        <w:rPr>
          <w:snapToGrid w:val="0"/>
        </w:rPr>
        <w:tab/>
        <w:t>CUDUMobilityInitiationRequest</w:t>
      </w:r>
      <w:ins w:id="338" w:author="Samsung" w:date="2025-08-12T18:06:00Z">
        <w:r>
          <w:rPr>
            <w:snapToGrid w:val="0"/>
          </w:rPr>
          <w:t>,</w:t>
        </w:r>
      </w:ins>
    </w:p>
    <w:p w14:paraId="10915DC8" w14:textId="77777777" w:rsidR="00294469" w:rsidRDefault="00D31EB2">
      <w:pPr>
        <w:pStyle w:val="PL"/>
        <w:rPr>
          <w:snapToGrid w:val="0"/>
        </w:rPr>
      </w:pPr>
      <w:ins w:id="339" w:author="Samsung" w:date="2025-08-12T18:06:00Z">
        <w:r>
          <w:rPr>
            <w:rFonts w:eastAsia="宋体"/>
            <w:lang w:eastAsia="zh-CN"/>
          </w:rPr>
          <w:tab/>
          <w:t>CLI-Indication</w:t>
        </w:r>
      </w:ins>
    </w:p>
    <w:p w14:paraId="33C76BD8" w14:textId="77777777" w:rsidR="00294469" w:rsidRDefault="00294469">
      <w:pPr>
        <w:pStyle w:val="PL"/>
        <w:rPr>
          <w:snapToGrid w:val="0"/>
        </w:rPr>
      </w:pPr>
    </w:p>
    <w:p w14:paraId="0480FB10" w14:textId="77777777" w:rsidR="00294469" w:rsidRDefault="00294469">
      <w:pPr>
        <w:pStyle w:val="PL"/>
        <w:rPr>
          <w:snapToGrid w:val="0"/>
        </w:rPr>
      </w:pPr>
    </w:p>
    <w:p w14:paraId="632C5420" w14:textId="77777777" w:rsidR="00294469" w:rsidRDefault="00294469">
      <w:pPr>
        <w:pStyle w:val="PL"/>
        <w:rPr>
          <w:snapToGrid w:val="0"/>
        </w:rPr>
      </w:pPr>
    </w:p>
    <w:p w14:paraId="36A43C1F" w14:textId="77777777" w:rsidR="00294469" w:rsidRDefault="00294469">
      <w:pPr>
        <w:pStyle w:val="PL"/>
        <w:rPr>
          <w:snapToGrid w:val="0"/>
        </w:rPr>
      </w:pPr>
    </w:p>
    <w:p w14:paraId="55A34BB3" w14:textId="77777777" w:rsidR="00294469" w:rsidRDefault="00294469">
      <w:pPr>
        <w:pStyle w:val="PL"/>
        <w:rPr>
          <w:snapToGrid w:val="0"/>
        </w:rPr>
      </w:pPr>
    </w:p>
    <w:p w14:paraId="749BF5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1E1605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4DDA84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5325AF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67D415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4E3ECF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5AA09B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5E7261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650294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2F013B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5D536C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647422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566D1C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32F096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52B915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217563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2F82B9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4515C0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6E84CE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77EA2C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6DC362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7BAC23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id-WriteReplaceWarning,</w:t>
      </w:r>
    </w:p>
    <w:p w14:paraId="15E9B4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41BD6D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1B164F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41F4D4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6883DF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261206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1C9680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54BA3E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080E93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3235B7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51C700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5A78CE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679B3C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497DD6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7B9D83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64D9AE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0E0460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58F84D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48C89A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52DCD4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7CDAD4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720F15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47B756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5F7909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416B53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4D7696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5986E6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274919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A57C9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54E8CA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1B063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66ED1B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313939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B54BA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7C87E5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0477E4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06820A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45D4DF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12850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13DA6A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3D3FBE98" w14:textId="77777777" w:rsidR="00294469" w:rsidRDefault="00D31EB2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517FA6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id-BroadcastContextModification,</w:t>
      </w:r>
    </w:p>
    <w:p w14:paraId="292A5CC5" w14:textId="77777777" w:rsidR="00294469" w:rsidRDefault="00D31EB2">
      <w:pPr>
        <w:pStyle w:val="PL"/>
      </w:pPr>
      <w:r>
        <w:tab/>
        <w:t>id-MulticastGroupPaging,</w:t>
      </w:r>
    </w:p>
    <w:p w14:paraId="5935B932" w14:textId="77777777" w:rsidR="00294469" w:rsidRDefault="00D31EB2">
      <w:pPr>
        <w:pStyle w:val="PL"/>
      </w:pPr>
      <w:r>
        <w:tab/>
        <w:t>id-MulticastContextSetup,</w:t>
      </w:r>
    </w:p>
    <w:p w14:paraId="7D0EA5E0" w14:textId="77777777" w:rsidR="00294469" w:rsidRDefault="00D31EB2">
      <w:pPr>
        <w:pStyle w:val="PL"/>
      </w:pPr>
      <w:r>
        <w:tab/>
        <w:t>id-MulticastContextRelease,</w:t>
      </w:r>
    </w:p>
    <w:p w14:paraId="35FE861A" w14:textId="77777777" w:rsidR="00294469" w:rsidRDefault="00D31EB2">
      <w:pPr>
        <w:pStyle w:val="PL"/>
      </w:pPr>
      <w:r>
        <w:tab/>
        <w:t>id-MulticastContextReleaseRequest,</w:t>
      </w:r>
    </w:p>
    <w:p w14:paraId="006B5383" w14:textId="77777777" w:rsidR="00294469" w:rsidRDefault="00D31EB2">
      <w:pPr>
        <w:pStyle w:val="PL"/>
      </w:pPr>
      <w:r>
        <w:tab/>
        <w:t>id-MulticastContextModification,</w:t>
      </w:r>
    </w:p>
    <w:p w14:paraId="306F87AE" w14:textId="77777777" w:rsidR="00294469" w:rsidRDefault="00D31EB2">
      <w:pPr>
        <w:pStyle w:val="PL"/>
      </w:pPr>
      <w:r>
        <w:tab/>
        <w:t>id-MulticastDistributionSetup,</w:t>
      </w:r>
    </w:p>
    <w:p w14:paraId="41B4F5CE" w14:textId="77777777" w:rsidR="00294469" w:rsidRDefault="00D31EB2">
      <w:pPr>
        <w:pStyle w:val="PL"/>
      </w:pPr>
      <w:r>
        <w:tab/>
        <w:t>id-MulticastDistributionRelease,</w:t>
      </w:r>
    </w:p>
    <w:p w14:paraId="5646AB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7038BB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4B7CE4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1145B1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39B728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42A369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1208AC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71C475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18E26B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id-PosSystemInformationDeliveryCommand,</w:t>
      </w:r>
    </w:p>
    <w:p w14:paraId="413659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id-DUCUCellSwitchNotification,</w:t>
      </w:r>
    </w:p>
    <w:p w14:paraId="5D0971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id-CUDUCellSwitchNotification,</w:t>
      </w:r>
    </w:p>
    <w:p w14:paraId="4E611D4C" w14:textId="77777777" w:rsidR="00294469" w:rsidRDefault="00D31EB2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7EADBE6D" w14:textId="77777777" w:rsidR="00294469" w:rsidRDefault="00D31EB2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6A6F6949" w14:textId="77777777" w:rsidR="00294469" w:rsidRDefault="00D31EB2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4F2701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26824E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6FF7FC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17B17AB0" w14:textId="77777777" w:rsidR="00294469" w:rsidRDefault="00D31EB2">
      <w:pPr>
        <w:pStyle w:val="PL"/>
      </w:pPr>
      <w:r>
        <w:tab/>
        <w:t>id-MIABF1SetupTriggering,</w:t>
      </w:r>
    </w:p>
    <w:p w14:paraId="0EBC6052" w14:textId="77777777" w:rsidR="00294469" w:rsidRDefault="00D31EB2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6BC7ED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70014E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7D2EB8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id-BroadcastTransportResourceRequest,</w:t>
      </w:r>
    </w:p>
    <w:p w14:paraId="047A6B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id-SRSInformationReservationNotification,</w:t>
      </w:r>
    </w:p>
    <w:p w14:paraId="676B3455" w14:textId="77777777" w:rsidR="00294469" w:rsidRDefault="00D31EB2">
      <w:pPr>
        <w:pStyle w:val="PL"/>
        <w:rPr>
          <w:ins w:id="340" w:author="Samsung" w:date="2025-08-12T18:07:00Z"/>
          <w:snapToGrid w:val="0"/>
        </w:rPr>
      </w:pPr>
      <w:r>
        <w:rPr>
          <w:snapToGrid w:val="0"/>
        </w:rPr>
        <w:tab/>
        <w:t>id-CUDUMobilityInitiationRequest</w:t>
      </w:r>
      <w:ins w:id="341" w:author="Samsung" w:date="2025-08-12T18:07:00Z">
        <w:r>
          <w:rPr>
            <w:snapToGrid w:val="0"/>
          </w:rPr>
          <w:t>,</w:t>
        </w:r>
      </w:ins>
    </w:p>
    <w:p w14:paraId="16C39F10" w14:textId="77777777" w:rsidR="00294469" w:rsidRDefault="00D31EB2">
      <w:pPr>
        <w:pStyle w:val="PL"/>
        <w:rPr>
          <w:snapToGrid w:val="0"/>
        </w:rPr>
      </w:pPr>
      <w:ins w:id="342" w:author="Samsung" w:date="2025-08-12T18:07:00Z">
        <w:r>
          <w:rPr>
            <w:rFonts w:eastAsia="宋体"/>
            <w:snapToGrid w:val="0"/>
          </w:rPr>
          <w:tab/>
          <w:t>id-CLI-Indication</w:t>
        </w:r>
      </w:ins>
    </w:p>
    <w:p w14:paraId="69B9D7CA" w14:textId="77777777" w:rsidR="00294469" w:rsidRDefault="00294469">
      <w:pPr>
        <w:pStyle w:val="PL"/>
        <w:rPr>
          <w:snapToGrid w:val="0"/>
        </w:rPr>
      </w:pPr>
    </w:p>
    <w:p w14:paraId="19985C51" w14:textId="77777777" w:rsidR="00294469" w:rsidRDefault="00294469">
      <w:pPr>
        <w:pStyle w:val="PL"/>
        <w:rPr>
          <w:lang w:eastAsia="zh-CN"/>
        </w:rPr>
      </w:pPr>
    </w:p>
    <w:p w14:paraId="051A538A" w14:textId="77777777" w:rsidR="00294469" w:rsidRDefault="00294469">
      <w:pPr>
        <w:pStyle w:val="PL"/>
        <w:rPr>
          <w:snapToGrid w:val="0"/>
        </w:rPr>
      </w:pPr>
    </w:p>
    <w:p w14:paraId="5E038CE1" w14:textId="77777777" w:rsidR="00294469" w:rsidRDefault="00294469">
      <w:pPr>
        <w:pStyle w:val="PL"/>
        <w:rPr>
          <w:snapToGrid w:val="0"/>
        </w:rPr>
      </w:pPr>
    </w:p>
    <w:p w14:paraId="494072F9" w14:textId="77777777" w:rsidR="00294469" w:rsidRDefault="00294469">
      <w:pPr>
        <w:pStyle w:val="PL"/>
        <w:rPr>
          <w:snapToGrid w:val="0"/>
        </w:rPr>
      </w:pPr>
    </w:p>
    <w:p w14:paraId="48878F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138AA235" w14:textId="77777777" w:rsidR="00294469" w:rsidRDefault="00294469">
      <w:pPr>
        <w:pStyle w:val="PL"/>
        <w:rPr>
          <w:snapToGrid w:val="0"/>
        </w:rPr>
      </w:pPr>
    </w:p>
    <w:p w14:paraId="487D8E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13C0E3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69D4E848" w14:textId="77777777" w:rsidR="00294469" w:rsidRDefault="00294469">
      <w:pPr>
        <w:pStyle w:val="PL"/>
        <w:rPr>
          <w:snapToGrid w:val="0"/>
        </w:rPr>
      </w:pPr>
    </w:p>
    <w:p w14:paraId="27E006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58727902" w14:textId="77777777" w:rsidR="00294469" w:rsidRDefault="00294469">
      <w:pPr>
        <w:pStyle w:val="PL"/>
        <w:rPr>
          <w:snapToGrid w:val="0"/>
        </w:rPr>
      </w:pPr>
    </w:p>
    <w:p w14:paraId="3A992FF2" w14:textId="77777777" w:rsidR="00294469" w:rsidRDefault="00294469">
      <w:pPr>
        <w:pStyle w:val="PL"/>
        <w:rPr>
          <w:snapToGrid w:val="0"/>
        </w:rPr>
      </w:pPr>
    </w:p>
    <w:p w14:paraId="21D138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64C0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4C44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6EEFFB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8E0C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8DB391" w14:textId="77777777" w:rsidR="00294469" w:rsidRDefault="00294469">
      <w:pPr>
        <w:pStyle w:val="PL"/>
        <w:rPr>
          <w:snapToGrid w:val="0"/>
        </w:rPr>
      </w:pPr>
    </w:p>
    <w:p w14:paraId="2A2EAA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5B416F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786183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0F50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900E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0F9863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6430C5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2733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0F92E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726F73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38A885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340DF4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1676EC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6B5E58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6E9C2D" w14:textId="77777777" w:rsidR="00294469" w:rsidRDefault="00294469">
      <w:pPr>
        <w:pStyle w:val="PL"/>
        <w:rPr>
          <w:snapToGrid w:val="0"/>
        </w:rPr>
      </w:pPr>
    </w:p>
    <w:p w14:paraId="376A3D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BE43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1D78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34A93D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B7FB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25A238" w14:textId="77777777" w:rsidR="00294469" w:rsidRDefault="00294469">
      <w:pPr>
        <w:pStyle w:val="PL"/>
        <w:rPr>
          <w:snapToGrid w:val="0"/>
        </w:rPr>
      </w:pPr>
    </w:p>
    <w:p w14:paraId="0ACD09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76E0EE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2E38AE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4F9923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40F8E5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27857B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D845D6" w14:textId="77777777" w:rsidR="00294469" w:rsidRDefault="00294469">
      <w:pPr>
        <w:pStyle w:val="PL"/>
        <w:rPr>
          <w:snapToGrid w:val="0"/>
        </w:rPr>
      </w:pPr>
    </w:p>
    <w:p w14:paraId="71FC0F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6DDE91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8973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30049D" w14:textId="77777777" w:rsidR="00294469" w:rsidRDefault="00294469">
      <w:pPr>
        <w:pStyle w:val="PL"/>
        <w:rPr>
          <w:snapToGrid w:val="0"/>
        </w:rPr>
      </w:pPr>
    </w:p>
    <w:p w14:paraId="2F2DCE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0B5812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4CB8E8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CAAC2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6DFDB7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6A517C" w14:textId="77777777" w:rsidR="00294469" w:rsidRDefault="00294469">
      <w:pPr>
        <w:pStyle w:val="PL"/>
        <w:rPr>
          <w:snapToGrid w:val="0"/>
        </w:rPr>
      </w:pPr>
    </w:p>
    <w:p w14:paraId="3EC4C4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1DBF0C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456162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441760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4FE10A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57BAFA" w14:textId="77777777" w:rsidR="00294469" w:rsidRDefault="00294469">
      <w:pPr>
        <w:pStyle w:val="PL"/>
        <w:rPr>
          <w:snapToGrid w:val="0"/>
        </w:rPr>
      </w:pPr>
    </w:p>
    <w:p w14:paraId="4BACC1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3D9537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20871C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7A5B78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221ADE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C56E83" w14:textId="77777777" w:rsidR="00294469" w:rsidRDefault="00294469">
      <w:pPr>
        <w:pStyle w:val="PL"/>
        <w:rPr>
          <w:snapToGrid w:val="0"/>
        </w:rPr>
      </w:pPr>
    </w:p>
    <w:p w14:paraId="602D96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0579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200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51B158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96A7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A28FD6" w14:textId="77777777" w:rsidR="00294469" w:rsidRDefault="00294469">
      <w:pPr>
        <w:pStyle w:val="PL"/>
        <w:rPr>
          <w:snapToGrid w:val="0"/>
        </w:rPr>
      </w:pPr>
    </w:p>
    <w:p w14:paraId="6074F3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01A528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035A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73B5DE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2086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E236C8" w14:textId="77777777" w:rsidR="00294469" w:rsidRDefault="00294469">
      <w:pPr>
        <w:pStyle w:val="PL"/>
        <w:rPr>
          <w:snapToGrid w:val="0"/>
        </w:rPr>
      </w:pPr>
    </w:p>
    <w:p w14:paraId="4E5C6B79" w14:textId="77777777" w:rsidR="00294469" w:rsidRDefault="00294469">
      <w:pPr>
        <w:pStyle w:val="PL"/>
        <w:rPr>
          <w:snapToGrid w:val="0"/>
        </w:rPr>
      </w:pPr>
    </w:p>
    <w:p w14:paraId="4A93F2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28C9EC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92A8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56E1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1BDB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CDEA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A256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EF87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3B26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114DB0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798A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C6F6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F82E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2C58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5912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328B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17D4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5275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516910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46BC78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7106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562201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A3D0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82A5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1D9C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012E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325C1561" w14:textId="77777777" w:rsidR="00294469" w:rsidRDefault="00D31EB2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11ACE642" w14:textId="77777777" w:rsidR="00294469" w:rsidRDefault="00D31EB2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310A3869" w14:textId="77777777" w:rsidR="00294469" w:rsidRDefault="00D31EB2">
      <w:pPr>
        <w:pStyle w:val="PL"/>
      </w:pPr>
      <w:r>
        <w:tab/>
        <w:t>multicastContextModification</w:t>
      </w:r>
      <w:r>
        <w:tab/>
        <w:t>|</w:t>
      </w:r>
    </w:p>
    <w:p w14:paraId="7022E417" w14:textId="77777777" w:rsidR="00294469" w:rsidRDefault="00D31EB2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05953F4B" w14:textId="77777777" w:rsidR="00294469" w:rsidRDefault="00D31EB2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49A9DA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2926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B6C4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439D78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0B13A0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0AF5D3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  <w:t>,</w:t>
      </w:r>
    </w:p>
    <w:p w14:paraId="13AE12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1813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D01FA" w14:textId="77777777" w:rsidR="00294469" w:rsidRDefault="00294469">
      <w:pPr>
        <w:pStyle w:val="PL"/>
        <w:rPr>
          <w:snapToGrid w:val="0"/>
        </w:rPr>
      </w:pPr>
    </w:p>
    <w:p w14:paraId="6401D7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35C255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534B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8DDD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8459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7989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98D4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19AF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6E25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9236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3C07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00DC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1195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9F3E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2170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D2DB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4A612A" w14:textId="77777777" w:rsidR="00294469" w:rsidRDefault="00D31EB2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57E6FF5" w14:textId="77777777" w:rsidR="00294469" w:rsidRDefault="00D31EB2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E99F2D5" w14:textId="77777777" w:rsidR="00294469" w:rsidRDefault="00D31EB2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13058D47" w14:textId="77777777" w:rsidR="00294469" w:rsidRDefault="00D31EB2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5709A399" w14:textId="77777777" w:rsidR="00294469" w:rsidRDefault="00D31EB2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27D61760" w14:textId="77777777" w:rsidR="00294469" w:rsidRDefault="00D31EB2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B4B7BD7" w14:textId="77777777" w:rsidR="00294469" w:rsidRDefault="00D31EB2">
      <w:pPr>
        <w:pStyle w:val="PL"/>
      </w:pPr>
      <w:r>
        <w:tab/>
        <w:t>referenceTimeInformationReportingControl|</w:t>
      </w:r>
    </w:p>
    <w:p w14:paraId="79DAC942" w14:textId="77777777" w:rsidR="00294469" w:rsidRDefault="00D31EB2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967E73B" w14:textId="77777777" w:rsidR="00294469" w:rsidRDefault="00D31EB2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21E9ED3" w14:textId="77777777" w:rsidR="00294469" w:rsidRDefault="00D31EB2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BBFB6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D0FE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50B1B6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C120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0FE9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6CDE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A3D6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74DD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6FCA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B607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3FFC0F" w14:textId="77777777" w:rsidR="00294469" w:rsidRDefault="00D31EB2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B5A9F0" w14:textId="77777777" w:rsidR="00294469" w:rsidRDefault="00D31EB2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C451189" w14:textId="77777777" w:rsidR="00294469" w:rsidRDefault="00D31EB2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BE9B32" w14:textId="77777777" w:rsidR="00294469" w:rsidRDefault="00D31EB2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6B54B2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552E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F886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57B5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EAD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441F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7E56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CF25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DD9D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FE0F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9612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42C3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597A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ADD8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45D2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95FF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803F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020C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A1E511" w14:textId="77777777" w:rsidR="00294469" w:rsidRDefault="00D31EB2">
      <w:pPr>
        <w:pStyle w:val="PL"/>
        <w:rPr>
          <w:ins w:id="343" w:author="Samsung" w:date="2025-08-12T18:08:00Z"/>
          <w:lang w:val="en-US"/>
        </w:rPr>
      </w:pPr>
      <w:r>
        <w:rPr>
          <w:snapToGrid w:val="0"/>
        </w:rPr>
        <w:tab/>
        <w:t>cUDUMobilityInitiation</w:t>
      </w:r>
      <w:ins w:id="344" w:author="Samsung" w:date="2025-08-12T18:08:00Z">
        <w:r>
          <w:rPr>
            <w:rFonts w:eastAsia="宋体"/>
            <w:snapToGrid w:val="0"/>
          </w:rPr>
          <w:t>|</w:t>
        </w:r>
      </w:ins>
    </w:p>
    <w:p w14:paraId="4BDD925F" w14:textId="77777777" w:rsidR="00294469" w:rsidRDefault="00D31EB2">
      <w:pPr>
        <w:pStyle w:val="PL"/>
        <w:rPr>
          <w:snapToGrid w:val="0"/>
        </w:rPr>
      </w:pPr>
      <w:ins w:id="345" w:author="Samsung" w:date="2025-08-12T18:08:00Z">
        <w:r>
          <w:rPr>
            <w:rFonts w:eastAsia="宋体"/>
            <w:snapToGrid w:val="0"/>
          </w:rPr>
          <w:tab/>
          <w:t>cLI-Indication</w:t>
        </w:r>
      </w:ins>
      <w:r>
        <w:rPr>
          <w:snapToGrid w:val="0"/>
        </w:rPr>
        <w:t>,</w:t>
      </w:r>
    </w:p>
    <w:p w14:paraId="0E4519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F43A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22B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26FB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7C36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3A557A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52C3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14CFB6" w14:textId="77777777" w:rsidR="00294469" w:rsidRDefault="00294469">
      <w:pPr>
        <w:pStyle w:val="PL"/>
        <w:rPr>
          <w:snapToGrid w:val="0"/>
        </w:rPr>
      </w:pPr>
    </w:p>
    <w:p w14:paraId="4F71435F" w14:textId="77777777" w:rsidR="00294469" w:rsidRDefault="00D31EB2">
      <w:pPr>
        <w:pStyle w:val="PL"/>
      </w:pPr>
      <w:r>
        <w:t>reset F1AP-ELEMENTARY-PROCEDURE ::= {</w:t>
      </w:r>
    </w:p>
    <w:p w14:paraId="47326D9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74A286FA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1A21183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2AA9EF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6A15148" w14:textId="77777777" w:rsidR="00294469" w:rsidRDefault="00D31EB2">
      <w:pPr>
        <w:pStyle w:val="PL"/>
      </w:pPr>
      <w:r>
        <w:t>}</w:t>
      </w:r>
    </w:p>
    <w:p w14:paraId="55B8120C" w14:textId="77777777" w:rsidR="00294469" w:rsidRDefault="00294469">
      <w:pPr>
        <w:pStyle w:val="PL"/>
      </w:pPr>
    </w:p>
    <w:p w14:paraId="11992D81" w14:textId="77777777" w:rsidR="00294469" w:rsidRDefault="00D31EB2">
      <w:pPr>
        <w:pStyle w:val="PL"/>
      </w:pPr>
      <w:r>
        <w:t>f1Setup F1AP-ELEMENTARY-PROCEDURE ::= {</w:t>
      </w:r>
    </w:p>
    <w:p w14:paraId="3C736ADB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32D727DB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0320BD4D" w14:textId="77777777" w:rsidR="00294469" w:rsidRDefault="00D31EB2">
      <w:pPr>
        <w:pStyle w:val="PL"/>
      </w:pPr>
      <w:r>
        <w:tab/>
        <w:t>UNSUCCESSFUL OUTCOME</w:t>
      </w:r>
      <w:r>
        <w:tab/>
        <w:t>F1SetupFailure</w:t>
      </w:r>
    </w:p>
    <w:p w14:paraId="1A0AE40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2EDB9F9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863EAB" w14:textId="77777777" w:rsidR="00294469" w:rsidRDefault="00D31EB2">
      <w:pPr>
        <w:pStyle w:val="PL"/>
      </w:pPr>
      <w:r>
        <w:t>}</w:t>
      </w:r>
    </w:p>
    <w:p w14:paraId="4B1F05A8" w14:textId="77777777" w:rsidR="00294469" w:rsidRDefault="00294469">
      <w:pPr>
        <w:pStyle w:val="PL"/>
      </w:pPr>
    </w:p>
    <w:p w14:paraId="0028C837" w14:textId="77777777" w:rsidR="00294469" w:rsidRDefault="00D31EB2">
      <w:pPr>
        <w:pStyle w:val="PL"/>
      </w:pPr>
      <w:r>
        <w:t>gNBDUConfigurationUpdate F1AP-ELEMENTARY-PROCEDURE ::= {</w:t>
      </w:r>
    </w:p>
    <w:p w14:paraId="379592B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002A3AD2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6F1F3EF6" w14:textId="77777777" w:rsidR="00294469" w:rsidRDefault="00D31EB2">
      <w:pPr>
        <w:pStyle w:val="PL"/>
      </w:pPr>
      <w:r>
        <w:tab/>
        <w:t>UNSUCCESSFUL OUTCOME</w:t>
      </w:r>
      <w:r>
        <w:tab/>
        <w:t>GNBDUConfigurationUpdateFailure</w:t>
      </w:r>
    </w:p>
    <w:p w14:paraId="1CBF57C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73986C6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9837AD8" w14:textId="77777777" w:rsidR="00294469" w:rsidRDefault="00D31EB2">
      <w:pPr>
        <w:pStyle w:val="PL"/>
      </w:pPr>
      <w:r>
        <w:t>}</w:t>
      </w:r>
    </w:p>
    <w:p w14:paraId="040C78A1" w14:textId="77777777" w:rsidR="00294469" w:rsidRDefault="00294469">
      <w:pPr>
        <w:pStyle w:val="PL"/>
      </w:pPr>
    </w:p>
    <w:p w14:paraId="6D7C68E4" w14:textId="77777777" w:rsidR="00294469" w:rsidRDefault="00D31EB2">
      <w:pPr>
        <w:pStyle w:val="PL"/>
      </w:pPr>
      <w:r>
        <w:t>gNBCUConfigurationUpdate F1AP-ELEMENTARY-PROCEDURE ::= {</w:t>
      </w:r>
    </w:p>
    <w:p w14:paraId="58D0D9B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5F3CB75D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375356FC" w14:textId="77777777" w:rsidR="00294469" w:rsidRDefault="00D31EB2">
      <w:pPr>
        <w:pStyle w:val="PL"/>
      </w:pPr>
      <w:r>
        <w:tab/>
        <w:t>UNSUCCESSFUL OUTCOME</w:t>
      </w:r>
      <w:r>
        <w:tab/>
        <w:t>GNBCUConfigurationUpdateFailure</w:t>
      </w:r>
    </w:p>
    <w:p w14:paraId="133CC01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1CA2E5B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0535467" w14:textId="77777777" w:rsidR="00294469" w:rsidRDefault="00D31EB2">
      <w:pPr>
        <w:pStyle w:val="PL"/>
      </w:pPr>
      <w:r>
        <w:t>}</w:t>
      </w:r>
    </w:p>
    <w:p w14:paraId="07D9D2BB" w14:textId="77777777" w:rsidR="00294469" w:rsidRDefault="00294469">
      <w:pPr>
        <w:pStyle w:val="PL"/>
      </w:pPr>
    </w:p>
    <w:p w14:paraId="4A760535" w14:textId="77777777" w:rsidR="00294469" w:rsidRDefault="00D31EB2">
      <w:pPr>
        <w:pStyle w:val="PL"/>
      </w:pPr>
      <w:r>
        <w:t>uEContextSetup F1AP-ELEMENTARY-PROCEDURE ::= {</w:t>
      </w:r>
    </w:p>
    <w:p w14:paraId="2CB2A1B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5BF2ACB1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07D7D985" w14:textId="77777777" w:rsidR="00294469" w:rsidRDefault="00D31EB2">
      <w:pPr>
        <w:pStyle w:val="PL"/>
      </w:pPr>
      <w:r>
        <w:tab/>
        <w:t>UNSUCCESSFUL OUTCOME</w:t>
      </w:r>
      <w:r>
        <w:tab/>
        <w:t>UEContextSetupFailure</w:t>
      </w:r>
    </w:p>
    <w:p w14:paraId="7EC0874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3B127EF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F9DB15B" w14:textId="77777777" w:rsidR="00294469" w:rsidRDefault="00D31EB2">
      <w:pPr>
        <w:pStyle w:val="PL"/>
      </w:pPr>
      <w:r>
        <w:t>}</w:t>
      </w:r>
    </w:p>
    <w:p w14:paraId="6FA9D1EA" w14:textId="77777777" w:rsidR="00294469" w:rsidRDefault="00294469">
      <w:pPr>
        <w:pStyle w:val="PL"/>
      </w:pPr>
    </w:p>
    <w:p w14:paraId="60E6E063" w14:textId="77777777" w:rsidR="00294469" w:rsidRDefault="00D31EB2">
      <w:pPr>
        <w:pStyle w:val="PL"/>
      </w:pPr>
      <w:r>
        <w:t>uEContextRelease F1AP-ELEMENTARY-PROCEDURE ::= {</w:t>
      </w:r>
    </w:p>
    <w:p w14:paraId="143B22D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3BB442A9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0D6E1BD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542F0E20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C3DC79B" w14:textId="77777777" w:rsidR="00294469" w:rsidRDefault="00D31EB2">
      <w:pPr>
        <w:pStyle w:val="PL"/>
      </w:pPr>
      <w:r>
        <w:t>}</w:t>
      </w:r>
    </w:p>
    <w:p w14:paraId="591F40F3" w14:textId="77777777" w:rsidR="00294469" w:rsidRDefault="00294469">
      <w:pPr>
        <w:pStyle w:val="PL"/>
      </w:pPr>
    </w:p>
    <w:p w14:paraId="1F0B9A99" w14:textId="77777777" w:rsidR="00294469" w:rsidRDefault="00D31EB2">
      <w:pPr>
        <w:pStyle w:val="PL"/>
      </w:pPr>
      <w:r>
        <w:t>uEContextModification F1AP-ELEMENTARY-PROCEDURE ::= {</w:t>
      </w:r>
    </w:p>
    <w:p w14:paraId="1B369DC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194F85A1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1AC63D05" w14:textId="77777777" w:rsidR="00294469" w:rsidRDefault="00D31EB2">
      <w:pPr>
        <w:pStyle w:val="PL"/>
      </w:pPr>
      <w:r>
        <w:tab/>
        <w:t>UNSUCCESSFUL OUTCOME</w:t>
      </w:r>
      <w:r>
        <w:tab/>
        <w:t>UEContextModificationFailure</w:t>
      </w:r>
    </w:p>
    <w:p w14:paraId="421F9FE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5245B4B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7327D83" w14:textId="77777777" w:rsidR="00294469" w:rsidRDefault="00D31EB2">
      <w:pPr>
        <w:pStyle w:val="PL"/>
      </w:pPr>
      <w:r>
        <w:t>}</w:t>
      </w:r>
    </w:p>
    <w:p w14:paraId="4705EACC" w14:textId="77777777" w:rsidR="00294469" w:rsidRDefault="00294469">
      <w:pPr>
        <w:pStyle w:val="PL"/>
      </w:pPr>
    </w:p>
    <w:p w14:paraId="490D76A4" w14:textId="77777777" w:rsidR="00294469" w:rsidRDefault="00D31EB2">
      <w:pPr>
        <w:pStyle w:val="PL"/>
      </w:pPr>
      <w:r>
        <w:t>uEContextModificationRequired F1AP-ELEMENTARY-PROCEDURE ::= {</w:t>
      </w:r>
    </w:p>
    <w:p w14:paraId="248D45F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5AC142FB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433390DE" w14:textId="77777777" w:rsidR="00294469" w:rsidRDefault="00D31EB2">
      <w:pPr>
        <w:pStyle w:val="PL"/>
      </w:pPr>
      <w:r>
        <w:tab/>
        <w:t>UNSUCCESSFUL OUTCOME</w:t>
      </w:r>
      <w:r>
        <w:tab/>
        <w:t>UEContextModificationRefuse</w:t>
      </w:r>
    </w:p>
    <w:p w14:paraId="2C496DE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1809841F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1E46E5" w14:textId="77777777" w:rsidR="00294469" w:rsidRDefault="00D31EB2">
      <w:pPr>
        <w:pStyle w:val="PL"/>
      </w:pPr>
      <w:r>
        <w:t>}</w:t>
      </w:r>
    </w:p>
    <w:p w14:paraId="64928A6B" w14:textId="77777777" w:rsidR="00294469" w:rsidRDefault="00294469">
      <w:pPr>
        <w:pStyle w:val="PL"/>
      </w:pPr>
    </w:p>
    <w:p w14:paraId="64D512CB" w14:textId="77777777" w:rsidR="00294469" w:rsidRDefault="00D31EB2">
      <w:pPr>
        <w:pStyle w:val="PL"/>
      </w:pPr>
      <w:r>
        <w:t>writeReplaceWarning F1AP-ELEMENTARY-PROCEDURE ::= {</w:t>
      </w:r>
    </w:p>
    <w:p w14:paraId="5D3EF379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530F6137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1011694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07008AA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D41BE9" w14:textId="77777777" w:rsidR="00294469" w:rsidRDefault="00D31EB2">
      <w:pPr>
        <w:pStyle w:val="PL"/>
      </w:pPr>
      <w:r>
        <w:t>}</w:t>
      </w:r>
    </w:p>
    <w:p w14:paraId="763F7B0E" w14:textId="77777777" w:rsidR="00294469" w:rsidRDefault="00294469">
      <w:pPr>
        <w:pStyle w:val="PL"/>
      </w:pPr>
    </w:p>
    <w:p w14:paraId="7C60B7E0" w14:textId="77777777" w:rsidR="00294469" w:rsidRDefault="00D31EB2">
      <w:pPr>
        <w:pStyle w:val="PL"/>
      </w:pPr>
      <w:r>
        <w:t>pWSCancel F1AP-ELEMENTARY-PROCEDURE ::= {</w:t>
      </w:r>
    </w:p>
    <w:p w14:paraId="257B0CE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7CA9DAFE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B43388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7CDBC55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62E8CF3" w14:textId="77777777" w:rsidR="00294469" w:rsidRDefault="00D31EB2">
      <w:pPr>
        <w:pStyle w:val="PL"/>
      </w:pPr>
      <w:r>
        <w:t>}</w:t>
      </w:r>
    </w:p>
    <w:p w14:paraId="12E200F3" w14:textId="77777777" w:rsidR="00294469" w:rsidRDefault="00294469">
      <w:pPr>
        <w:pStyle w:val="PL"/>
      </w:pPr>
    </w:p>
    <w:p w14:paraId="034B2660" w14:textId="77777777" w:rsidR="00294469" w:rsidRDefault="00D31EB2">
      <w:pPr>
        <w:pStyle w:val="PL"/>
      </w:pPr>
      <w:r>
        <w:t>errorIndication F1AP-ELEMENTARY-PROCEDURE ::= {</w:t>
      </w:r>
    </w:p>
    <w:p w14:paraId="750BD7E9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6266F7D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233EB6C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F657DE" w14:textId="77777777" w:rsidR="00294469" w:rsidRDefault="00D31EB2">
      <w:pPr>
        <w:pStyle w:val="PL"/>
      </w:pPr>
      <w:r>
        <w:t>}</w:t>
      </w:r>
    </w:p>
    <w:p w14:paraId="0095B140" w14:textId="77777777" w:rsidR="00294469" w:rsidRDefault="00294469">
      <w:pPr>
        <w:pStyle w:val="PL"/>
      </w:pPr>
    </w:p>
    <w:p w14:paraId="09BD9050" w14:textId="77777777" w:rsidR="00294469" w:rsidRDefault="00D31EB2">
      <w:pPr>
        <w:pStyle w:val="PL"/>
      </w:pPr>
      <w:r>
        <w:t>uEContextReleaseRequest F1AP-ELEMENTARY-PROCEDURE ::= {</w:t>
      </w:r>
    </w:p>
    <w:p w14:paraId="4855F90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2540183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26EEBA4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6CC84D" w14:textId="77777777" w:rsidR="00294469" w:rsidRDefault="00D31EB2">
      <w:pPr>
        <w:pStyle w:val="PL"/>
      </w:pPr>
      <w:r>
        <w:t>}</w:t>
      </w:r>
    </w:p>
    <w:p w14:paraId="7B4D06A3" w14:textId="77777777" w:rsidR="00294469" w:rsidRDefault="00294469">
      <w:pPr>
        <w:pStyle w:val="PL"/>
      </w:pPr>
    </w:p>
    <w:p w14:paraId="5504A528" w14:textId="77777777" w:rsidR="00294469" w:rsidRDefault="00294469">
      <w:pPr>
        <w:pStyle w:val="PL"/>
      </w:pPr>
    </w:p>
    <w:p w14:paraId="2E40D8CF" w14:textId="77777777" w:rsidR="00294469" w:rsidRDefault="00D31EB2">
      <w:pPr>
        <w:pStyle w:val="PL"/>
      </w:pPr>
      <w:r>
        <w:t>initialULRRCMessageTransfer F1AP-ELEMENTARY-PROCEDURE ::= {</w:t>
      </w:r>
    </w:p>
    <w:p w14:paraId="08CA388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50E800F1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6F78EC3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0B3C46" w14:textId="77777777" w:rsidR="00294469" w:rsidRDefault="00D31EB2">
      <w:pPr>
        <w:pStyle w:val="PL"/>
      </w:pPr>
      <w:r>
        <w:t>}</w:t>
      </w:r>
    </w:p>
    <w:p w14:paraId="0313FCC2" w14:textId="77777777" w:rsidR="00294469" w:rsidRDefault="00294469">
      <w:pPr>
        <w:pStyle w:val="PL"/>
      </w:pPr>
    </w:p>
    <w:p w14:paraId="30D46237" w14:textId="77777777" w:rsidR="00294469" w:rsidRDefault="00D31EB2">
      <w:pPr>
        <w:pStyle w:val="PL"/>
      </w:pPr>
      <w:r>
        <w:t>dLRRCMessageTransfer F1AP-ELEMENTARY-PROCEDURE ::= {</w:t>
      </w:r>
    </w:p>
    <w:p w14:paraId="5EC89340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4FC5E2BA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7597E9A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EBEE68" w14:textId="77777777" w:rsidR="00294469" w:rsidRDefault="00D31EB2">
      <w:pPr>
        <w:pStyle w:val="PL"/>
      </w:pPr>
      <w:r>
        <w:t>}</w:t>
      </w:r>
    </w:p>
    <w:p w14:paraId="7925E8EA" w14:textId="77777777" w:rsidR="00294469" w:rsidRDefault="00294469">
      <w:pPr>
        <w:pStyle w:val="PL"/>
      </w:pPr>
    </w:p>
    <w:p w14:paraId="3E6550BE" w14:textId="77777777" w:rsidR="00294469" w:rsidRDefault="00D31EB2">
      <w:pPr>
        <w:pStyle w:val="PL"/>
      </w:pPr>
      <w:r>
        <w:t>uLRRCMessageTransfer F1AP-ELEMENTARY-PROCEDURE ::= {</w:t>
      </w:r>
    </w:p>
    <w:p w14:paraId="4FD76D0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167F785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3339968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506D7E" w14:textId="77777777" w:rsidR="00294469" w:rsidRDefault="00D31EB2">
      <w:pPr>
        <w:pStyle w:val="PL"/>
      </w:pPr>
      <w:r>
        <w:t>}</w:t>
      </w:r>
    </w:p>
    <w:p w14:paraId="7F855A4E" w14:textId="77777777" w:rsidR="00294469" w:rsidRDefault="00294469">
      <w:pPr>
        <w:pStyle w:val="PL"/>
      </w:pPr>
    </w:p>
    <w:p w14:paraId="39E652E1" w14:textId="77777777" w:rsidR="00294469" w:rsidRDefault="00294469">
      <w:pPr>
        <w:pStyle w:val="PL"/>
      </w:pPr>
    </w:p>
    <w:p w14:paraId="540654FC" w14:textId="77777777" w:rsidR="00294469" w:rsidRDefault="00D31EB2">
      <w:pPr>
        <w:pStyle w:val="PL"/>
      </w:pPr>
      <w:r>
        <w:t>uEInactivityNotification  F1AP-ELEMENTARY-PROCEDURE ::= {</w:t>
      </w:r>
    </w:p>
    <w:p w14:paraId="11F719D2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4FA651B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3A9913A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93960F" w14:textId="77777777" w:rsidR="00294469" w:rsidRDefault="00D31EB2">
      <w:pPr>
        <w:pStyle w:val="PL"/>
      </w:pPr>
      <w:r>
        <w:t>}</w:t>
      </w:r>
    </w:p>
    <w:p w14:paraId="41F06D41" w14:textId="77777777" w:rsidR="00294469" w:rsidRDefault="00294469">
      <w:pPr>
        <w:pStyle w:val="PL"/>
      </w:pPr>
    </w:p>
    <w:p w14:paraId="3F9C2C1B" w14:textId="77777777" w:rsidR="00294469" w:rsidRDefault="00D31EB2">
      <w:pPr>
        <w:pStyle w:val="PL"/>
      </w:pPr>
      <w:r>
        <w:t>gNBDUResourceCoordination F1AP-ELEMENTARY-PROCEDURE ::= {</w:t>
      </w:r>
    </w:p>
    <w:p w14:paraId="6554EB50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05D43E4C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3A66A21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0E65BE0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036D7D2" w14:textId="77777777" w:rsidR="00294469" w:rsidRDefault="00D31EB2">
      <w:pPr>
        <w:pStyle w:val="PL"/>
      </w:pPr>
      <w:r>
        <w:t>}</w:t>
      </w:r>
    </w:p>
    <w:p w14:paraId="03027A9F" w14:textId="77777777" w:rsidR="00294469" w:rsidRDefault="00294469">
      <w:pPr>
        <w:pStyle w:val="PL"/>
      </w:pPr>
    </w:p>
    <w:p w14:paraId="1126C576" w14:textId="77777777" w:rsidR="00294469" w:rsidRDefault="00D31EB2">
      <w:pPr>
        <w:pStyle w:val="PL"/>
      </w:pPr>
      <w:r>
        <w:t>privateMessage F1AP-ELEMENTARY-PROCEDURE ::= {</w:t>
      </w:r>
    </w:p>
    <w:p w14:paraId="1771ECFB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089D0AA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0BADE490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261785" w14:textId="77777777" w:rsidR="00294469" w:rsidRDefault="00D31EB2">
      <w:pPr>
        <w:pStyle w:val="PL"/>
      </w:pPr>
      <w:r>
        <w:t>}</w:t>
      </w:r>
    </w:p>
    <w:p w14:paraId="35610D6D" w14:textId="77777777" w:rsidR="00294469" w:rsidRDefault="00294469">
      <w:pPr>
        <w:pStyle w:val="PL"/>
      </w:pPr>
    </w:p>
    <w:p w14:paraId="674CECB5" w14:textId="77777777" w:rsidR="00294469" w:rsidRDefault="00D31EB2">
      <w:pPr>
        <w:pStyle w:val="PL"/>
      </w:pPr>
      <w:r>
        <w:t>systemInformationDelivery F1AP-ELEMENTARY-PROCEDURE ::= {</w:t>
      </w:r>
    </w:p>
    <w:p w14:paraId="0D21BAFE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620F509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0093215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73162B" w14:textId="77777777" w:rsidR="00294469" w:rsidRDefault="00D31EB2">
      <w:pPr>
        <w:pStyle w:val="PL"/>
      </w:pPr>
      <w:r>
        <w:t>}</w:t>
      </w:r>
    </w:p>
    <w:p w14:paraId="05264A5D" w14:textId="77777777" w:rsidR="00294469" w:rsidRDefault="00294469">
      <w:pPr>
        <w:pStyle w:val="PL"/>
      </w:pPr>
    </w:p>
    <w:p w14:paraId="28FF8F7E" w14:textId="77777777" w:rsidR="00294469" w:rsidRDefault="00294469">
      <w:pPr>
        <w:pStyle w:val="PL"/>
      </w:pPr>
    </w:p>
    <w:p w14:paraId="6F308B5B" w14:textId="77777777" w:rsidR="00294469" w:rsidRDefault="00D31EB2">
      <w:pPr>
        <w:pStyle w:val="PL"/>
      </w:pPr>
      <w:r>
        <w:t>paging F1AP-ELEMENTARY-PROCEDURE ::= {</w:t>
      </w:r>
    </w:p>
    <w:p w14:paraId="345F1B8E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3FB0F1A0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02325534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FB69B4" w14:textId="77777777" w:rsidR="00294469" w:rsidRDefault="00D31EB2">
      <w:pPr>
        <w:pStyle w:val="PL"/>
      </w:pPr>
      <w:r>
        <w:t>}</w:t>
      </w:r>
    </w:p>
    <w:p w14:paraId="4B1318FA" w14:textId="77777777" w:rsidR="00294469" w:rsidRDefault="00294469">
      <w:pPr>
        <w:pStyle w:val="PL"/>
      </w:pPr>
    </w:p>
    <w:p w14:paraId="36B1FF98" w14:textId="77777777" w:rsidR="00294469" w:rsidRDefault="00D31EB2">
      <w:pPr>
        <w:pStyle w:val="PL"/>
      </w:pPr>
      <w:r>
        <w:t>notify F1AP-ELEMENTARY-PROCEDURE ::= {</w:t>
      </w:r>
    </w:p>
    <w:p w14:paraId="65A73CB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5BD111C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7EA4865D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8C39407" w14:textId="77777777" w:rsidR="00294469" w:rsidRDefault="00D31EB2">
      <w:pPr>
        <w:pStyle w:val="PL"/>
      </w:pPr>
      <w:r>
        <w:t>}</w:t>
      </w:r>
    </w:p>
    <w:p w14:paraId="521275EE" w14:textId="77777777" w:rsidR="00294469" w:rsidRDefault="00294469">
      <w:pPr>
        <w:pStyle w:val="PL"/>
      </w:pPr>
    </w:p>
    <w:p w14:paraId="29431DCE" w14:textId="77777777" w:rsidR="00294469" w:rsidRDefault="00D31EB2">
      <w:pPr>
        <w:pStyle w:val="PL"/>
      </w:pPr>
      <w:r>
        <w:t>networkAccessRateReduction F1AP-ELEMENTARY-PROCEDURE ::= {</w:t>
      </w:r>
    </w:p>
    <w:p w14:paraId="0EDB225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07C1D195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3191F06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6C0B739" w14:textId="77777777" w:rsidR="00294469" w:rsidRDefault="00D31EB2">
      <w:pPr>
        <w:pStyle w:val="PL"/>
      </w:pPr>
      <w:r>
        <w:t>}</w:t>
      </w:r>
    </w:p>
    <w:p w14:paraId="6A41DFB2" w14:textId="77777777" w:rsidR="00294469" w:rsidRDefault="00294469">
      <w:pPr>
        <w:pStyle w:val="PL"/>
      </w:pPr>
    </w:p>
    <w:p w14:paraId="7C2F8F45" w14:textId="77777777" w:rsidR="00294469" w:rsidRDefault="00294469">
      <w:pPr>
        <w:pStyle w:val="PL"/>
      </w:pPr>
    </w:p>
    <w:p w14:paraId="47984194" w14:textId="77777777" w:rsidR="00294469" w:rsidRDefault="00D31EB2">
      <w:pPr>
        <w:pStyle w:val="PL"/>
      </w:pPr>
      <w:r>
        <w:t>pWSRestartIndication F1AP-ELEMENTARY-PROCEDURE ::= {</w:t>
      </w:r>
    </w:p>
    <w:p w14:paraId="371899D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45D1B29A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18BDA952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F156D6E" w14:textId="77777777" w:rsidR="00294469" w:rsidRDefault="00D31EB2">
      <w:pPr>
        <w:pStyle w:val="PL"/>
      </w:pPr>
      <w:r>
        <w:t>}</w:t>
      </w:r>
    </w:p>
    <w:p w14:paraId="3413E91B" w14:textId="77777777" w:rsidR="00294469" w:rsidRDefault="00294469">
      <w:pPr>
        <w:pStyle w:val="PL"/>
      </w:pPr>
    </w:p>
    <w:p w14:paraId="7AE289F8" w14:textId="77777777" w:rsidR="00294469" w:rsidRDefault="00D31EB2">
      <w:pPr>
        <w:pStyle w:val="PL"/>
      </w:pPr>
      <w:r>
        <w:t>pWSFailureIndication F1AP-ELEMENTARY-PROCEDURE ::= {</w:t>
      </w:r>
    </w:p>
    <w:p w14:paraId="5FD3F52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61703E4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2A11AEE4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36F21CC" w14:textId="77777777" w:rsidR="00294469" w:rsidRDefault="00D31EB2">
      <w:pPr>
        <w:pStyle w:val="PL"/>
      </w:pPr>
      <w:r>
        <w:t>}</w:t>
      </w:r>
    </w:p>
    <w:p w14:paraId="59702EBA" w14:textId="77777777" w:rsidR="00294469" w:rsidRDefault="00294469">
      <w:pPr>
        <w:pStyle w:val="PL"/>
      </w:pPr>
    </w:p>
    <w:p w14:paraId="3FBD8870" w14:textId="77777777" w:rsidR="00294469" w:rsidRDefault="00D31EB2">
      <w:pPr>
        <w:pStyle w:val="PL"/>
      </w:pPr>
      <w:r>
        <w:t xml:space="preserve">gNBDUStatusIndication </w:t>
      </w:r>
      <w:r>
        <w:tab/>
        <w:t>F1AP-ELEMENTARY-PROCEDURE ::= {</w:t>
      </w:r>
    </w:p>
    <w:p w14:paraId="6527F59F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4906B2CC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2106146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1487FAB" w14:textId="77777777" w:rsidR="00294469" w:rsidRDefault="00D31EB2">
      <w:pPr>
        <w:pStyle w:val="PL"/>
      </w:pPr>
      <w:r>
        <w:t>}</w:t>
      </w:r>
    </w:p>
    <w:p w14:paraId="55567FF6" w14:textId="77777777" w:rsidR="00294469" w:rsidRDefault="00294469">
      <w:pPr>
        <w:pStyle w:val="PL"/>
      </w:pPr>
    </w:p>
    <w:p w14:paraId="7277ED16" w14:textId="77777777" w:rsidR="00294469" w:rsidRDefault="00294469">
      <w:pPr>
        <w:pStyle w:val="PL"/>
      </w:pPr>
    </w:p>
    <w:p w14:paraId="7DCF5FCC" w14:textId="77777777" w:rsidR="00294469" w:rsidRDefault="00D31EB2">
      <w:pPr>
        <w:pStyle w:val="PL"/>
      </w:pPr>
      <w:r>
        <w:t>rRCDeliveryReport F1AP-ELEMENTARY-PROCEDURE ::= {</w:t>
      </w:r>
    </w:p>
    <w:p w14:paraId="179B0A3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31E402F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135200B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F3320B" w14:textId="77777777" w:rsidR="00294469" w:rsidRDefault="00D31EB2">
      <w:pPr>
        <w:pStyle w:val="PL"/>
      </w:pPr>
      <w:r>
        <w:t>}</w:t>
      </w:r>
    </w:p>
    <w:p w14:paraId="4BD3B29A" w14:textId="77777777" w:rsidR="00294469" w:rsidRDefault="00294469">
      <w:pPr>
        <w:pStyle w:val="PL"/>
      </w:pPr>
    </w:p>
    <w:p w14:paraId="13779949" w14:textId="77777777" w:rsidR="00294469" w:rsidRDefault="00D31EB2">
      <w:pPr>
        <w:pStyle w:val="PL"/>
      </w:pPr>
      <w:r>
        <w:t>f1Removal F1AP-ELEMENTARY-PROCEDURE ::= {</w:t>
      </w:r>
    </w:p>
    <w:p w14:paraId="6E40491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33416481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6EB97EA7" w14:textId="77777777" w:rsidR="00294469" w:rsidRDefault="00D31EB2">
      <w:pPr>
        <w:pStyle w:val="PL"/>
      </w:pPr>
      <w:r>
        <w:tab/>
        <w:t>UNSUCCESSFUL OUTCOME</w:t>
      </w:r>
      <w:r>
        <w:tab/>
        <w:t>F1RemovalFailure</w:t>
      </w:r>
    </w:p>
    <w:p w14:paraId="5D3CCC0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006CBA1C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62C7E2A" w14:textId="77777777" w:rsidR="00294469" w:rsidRDefault="00D31EB2">
      <w:pPr>
        <w:pStyle w:val="PL"/>
      </w:pPr>
      <w:r>
        <w:t>}</w:t>
      </w:r>
    </w:p>
    <w:p w14:paraId="53F101BA" w14:textId="77777777" w:rsidR="00294469" w:rsidRDefault="00294469">
      <w:pPr>
        <w:pStyle w:val="PL"/>
      </w:pPr>
    </w:p>
    <w:p w14:paraId="5FDC1429" w14:textId="77777777" w:rsidR="00294469" w:rsidRDefault="00D31EB2">
      <w:pPr>
        <w:pStyle w:val="PL"/>
      </w:pPr>
      <w:r>
        <w:t>traceStart F1AP-ELEMENTARY-PROCEDURE ::= {</w:t>
      </w:r>
    </w:p>
    <w:p w14:paraId="18FE4FB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6F444198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28954D92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2CD9C81" w14:textId="77777777" w:rsidR="00294469" w:rsidRDefault="00D31EB2">
      <w:pPr>
        <w:pStyle w:val="PL"/>
      </w:pPr>
      <w:r>
        <w:t>}</w:t>
      </w:r>
    </w:p>
    <w:p w14:paraId="24F9B8C3" w14:textId="77777777" w:rsidR="00294469" w:rsidRDefault="00294469">
      <w:pPr>
        <w:pStyle w:val="PL"/>
      </w:pPr>
    </w:p>
    <w:p w14:paraId="1B31D7A7" w14:textId="77777777" w:rsidR="00294469" w:rsidRDefault="00D31EB2">
      <w:pPr>
        <w:pStyle w:val="PL"/>
      </w:pPr>
      <w:r>
        <w:t>deactivateTrace F1AP-ELEMENTARY-PROCEDURE ::= {</w:t>
      </w:r>
    </w:p>
    <w:p w14:paraId="622ADEB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21AFAD90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6BA229ED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72F6747" w14:textId="77777777" w:rsidR="00294469" w:rsidRDefault="00D31EB2">
      <w:pPr>
        <w:pStyle w:val="PL"/>
      </w:pPr>
      <w:r>
        <w:t>}</w:t>
      </w:r>
    </w:p>
    <w:p w14:paraId="0099E424" w14:textId="77777777" w:rsidR="00294469" w:rsidRDefault="00294469">
      <w:pPr>
        <w:pStyle w:val="PL"/>
      </w:pPr>
    </w:p>
    <w:p w14:paraId="2AD1E849" w14:textId="77777777" w:rsidR="00294469" w:rsidRDefault="00D31EB2">
      <w:pPr>
        <w:pStyle w:val="PL"/>
      </w:pPr>
      <w:r>
        <w:t>dUCURadioInformationTransfer F1AP-ELEMENTARY-PROCEDURE ::= {</w:t>
      </w:r>
    </w:p>
    <w:p w14:paraId="51C8FCA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2690961A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13DB2AE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0AAAE0" w14:textId="77777777" w:rsidR="00294469" w:rsidRDefault="00D31EB2">
      <w:pPr>
        <w:pStyle w:val="PL"/>
      </w:pPr>
      <w:r>
        <w:t>}</w:t>
      </w:r>
    </w:p>
    <w:p w14:paraId="664A38FA" w14:textId="77777777" w:rsidR="00294469" w:rsidRDefault="00294469">
      <w:pPr>
        <w:pStyle w:val="PL"/>
      </w:pPr>
    </w:p>
    <w:p w14:paraId="4878B459" w14:textId="77777777" w:rsidR="00294469" w:rsidRDefault="00D31EB2">
      <w:pPr>
        <w:pStyle w:val="PL"/>
      </w:pPr>
      <w:r>
        <w:t>cUDURadioInformationTransfer F1AP-ELEMENTARY-PROCEDURE ::= {</w:t>
      </w:r>
    </w:p>
    <w:p w14:paraId="59AB98E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2715458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76186E8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2553D3C" w14:textId="77777777" w:rsidR="00294469" w:rsidRDefault="00D31EB2">
      <w:pPr>
        <w:pStyle w:val="PL"/>
      </w:pPr>
      <w:r>
        <w:t>}</w:t>
      </w:r>
    </w:p>
    <w:p w14:paraId="3B1AFAF1" w14:textId="77777777" w:rsidR="00294469" w:rsidRDefault="00294469">
      <w:pPr>
        <w:pStyle w:val="PL"/>
      </w:pPr>
    </w:p>
    <w:p w14:paraId="1519C8B8" w14:textId="77777777" w:rsidR="00294469" w:rsidRDefault="00D31EB2">
      <w:pPr>
        <w:pStyle w:val="PL"/>
      </w:pPr>
      <w:r>
        <w:t>bAPMappingConfiguration F1AP-ELEMENTARY-PROCEDURE ::= {</w:t>
      </w:r>
    </w:p>
    <w:p w14:paraId="1935F42B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45E4C760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74C178BA" w14:textId="77777777" w:rsidR="00294469" w:rsidRDefault="00D31EB2">
      <w:pPr>
        <w:pStyle w:val="PL"/>
      </w:pPr>
      <w:r>
        <w:tab/>
        <w:t>UNSUCCESSFUL OUTCOME</w:t>
      </w:r>
      <w:r>
        <w:tab/>
        <w:t>BAPMappingConfigurationFailure</w:t>
      </w:r>
    </w:p>
    <w:p w14:paraId="3D416305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10807C94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C37F15D" w14:textId="77777777" w:rsidR="00294469" w:rsidRDefault="00D31EB2">
      <w:pPr>
        <w:pStyle w:val="PL"/>
      </w:pPr>
      <w:r>
        <w:t>}</w:t>
      </w:r>
    </w:p>
    <w:p w14:paraId="79334E14" w14:textId="77777777" w:rsidR="00294469" w:rsidRDefault="00294469">
      <w:pPr>
        <w:pStyle w:val="PL"/>
      </w:pPr>
    </w:p>
    <w:p w14:paraId="4047588A" w14:textId="77777777" w:rsidR="00294469" w:rsidRDefault="00D31EB2">
      <w:pPr>
        <w:pStyle w:val="PL"/>
      </w:pPr>
      <w:r>
        <w:t xml:space="preserve">gNBDUResourceConfiguration F1AP-ELEMENTARY-PROCEDURE ::= { </w:t>
      </w:r>
    </w:p>
    <w:p w14:paraId="0C1C88F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3DBF359C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6B787F41" w14:textId="77777777" w:rsidR="00294469" w:rsidRDefault="00D31EB2">
      <w:pPr>
        <w:pStyle w:val="PL"/>
      </w:pPr>
      <w:r>
        <w:tab/>
        <w:t>UNSUCCESSFUL OUTCOME</w:t>
      </w:r>
      <w:r>
        <w:tab/>
        <w:t>GNBDUResourceConfigurationFailure</w:t>
      </w:r>
    </w:p>
    <w:p w14:paraId="08B6DBC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A1AEC43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5E6A74D" w14:textId="77777777" w:rsidR="00294469" w:rsidRDefault="00D31EB2">
      <w:pPr>
        <w:pStyle w:val="PL"/>
      </w:pPr>
      <w:r>
        <w:t>}</w:t>
      </w:r>
    </w:p>
    <w:p w14:paraId="1CACEA19" w14:textId="77777777" w:rsidR="00294469" w:rsidRDefault="00294469">
      <w:pPr>
        <w:pStyle w:val="PL"/>
      </w:pPr>
    </w:p>
    <w:p w14:paraId="309D929B" w14:textId="77777777" w:rsidR="00294469" w:rsidRDefault="00D31EB2">
      <w:pPr>
        <w:pStyle w:val="PL"/>
      </w:pPr>
      <w:r>
        <w:t>iABTNLAddressAllocation F1AP-ELEMENTARY-PROCEDURE ::= {</w:t>
      </w:r>
    </w:p>
    <w:p w14:paraId="280E0FC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3E7F824F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3CB6DBB4" w14:textId="77777777" w:rsidR="00294469" w:rsidRDefault="00D31EB2">
      <w:pPr>
        <w:pStyle w:val="PL"/>
      </w:pPr>
      <w:r>
        <w:tab/>
        <w:t>UNSUCCESSFUL OUTCOME</w:t>
      </w:r>
      <w:r>
        <w:tab/>
        <w:t>IABTNLAddressFailure</w:t>
      </w:r>
    </w:p>
    <w:p w14:paraId="4E175B6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711AAEDF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B39826" w14:textId="77777777" w:rsidR="00294469" w:rsidRDefault="00D31EB2">
      <w:pPr>
        <w:pStyle w:val="PL"/>
      </w:pPr>
      <w:r>
        <w:t>}</w:t>
      </w:r>
    </w:p>
    <w:p w14:paraId="2FE0BC74" w14:textId="77777777" w:rsidR="00294469" w:rsidRDefault="00294469">
      <w:pPr>
        <w:pStyle w:val="PL"/>
      </w:pPr>
    </w:p>
    <w:p w14:paraId="5BAA6F07" w14:textId="77777777" w:rsidR="00294469" w:rsidRDefault="00D31EB2">
      <w:pPr>
        <w:pStyle w:val="PL"/>
      </w:pPr>
      <w:r>
        <w:t>iABUPConfigurationUpdate F1AP-ELEMENTARY-PROCEDURE ::= {</w:t>
      </w:r>
    </w:p>
    <w:p w14:paraId="347244E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1ECAE25C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685AA7FB" w14:textId="77777777" w:rsidR="00294469" w:rsidRDefault="00D31EB2">
      <w:pPr>
        <w:pStyle w:val="PL"/>
      </w:pPr>
      <w:r>
        <w:tab/>
        <w:t>UNSUCCESSFUL OUTCOME</w:t>
      </w:r>
      <w:r>
        <w:tab/>
        <w:t>IABUPConfigurationUpdateFailure</w:t>
      </w:r>
    </w:p>
    <w:p w14:paraId="78EB29B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70AD248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D5F4C66" w14:textId="77777777" w:rsidR="00294469" w:rsidRDefault="00D31EB2">
      <w:pPr>
        <w:pStyle w:val="PL"/>
      </w:pPr>
      <w:r>
        <w:t>}</w:t>
      </w:r>
    </w:p>
    <w:p w14:paraId="0C02BA8D" w14:textId="77777777" w:rsidR="00294469" w:rsidRDefault="00294469">
      <w:pPr>
        <w:pStyle w:val="PL"/>
      </w:pPr>
    </w:p>
    <w:p w14:paraId="5FBB705D" w14:textId="77777777" w:rsidR="00294469" w:rsidRDefault="00D31EB2">
      <w:pPr>
        <w:pStyle w:val="PL"/>
      </w:pPr>
      <w:r>
        <w:t>resourceStatusReportingInitiation F1AP-ELEMENTARY-PROCEDURE ::= {</w:t>
      </w:r>
    </w:p>
    <w:p w14:paraId="34D2820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AD2B251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500F7F41" w14:textId="77777777" w:rsidR="00294469" w:rsidRDefault="00D31EB2">
      <w:pPr>
        <w:pStyle w:val="PL"/>
      </w:pPr>
      <w:r>
        <w:tab/>
        <w:t>UNSUCCESSFUL OUTCOME</w:t>
      </w:r>
      <w:r>
        <w:tab/>
        <w:t>ResourceStatusFailure</w:t>
      </w:r>
    </w:p>
    <w:p w14:paraId="7D91B26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597733A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0553BA" w14:textId="77777777" w:rsidR="00294469" w:rsidRDefault="00D31EB2">
      <w:pPr>
        <w:pStyle w:val="PL"/>
      </w:pPr>
      <w:r>
        <w:t>}</w:t>
      </w:r>
    </w:p>
    <w:p w14:paraId="6069DA0A" w14:textId="77777777" w:rsidR="00294469" w:rsidRDefault="00294469">
      <w:pPr>
        <w:pStyle w:val="PL"/>
      </w:pPr>
    </w:p>
    <w:p w14:paraId="57DE98CF" w14:textId="77777777" w:rsidR="00294469" w:rsidRDefault="00D31EB2">
      <w:pPr>
        <w:pStyle w:val="PL"/>
      </w:pPr>
      <w:r>
        <w:t>resourceStatusReporting F1AP-ELEMENTARY-PROCEDURE ::= {</w:t>
      </w:r>
    </w:p>
    <w:p w14:paraId="11991B9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39C5046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5647410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979B2B" w14:textId="77777777" w:rsidR="00294469" w:rsidRDefault="00D31EB2">
      <w:pPr>
        <w:pStyle w:val="PL"/>
      </w:pPr>
      <w:r>
        <w:t>}</w:t>
      </w:r>
    </w:p>
    <w:p w14:paraId="01287560" w14:textId="77777777" w:rsidR="00294469" w:rsidRDefault="00294469">
      <w:pPr>
        <w:pStyle w:val="PL"/>
      </w:pPr>
    </w:p>
    <w:p w14:paraId="082B928F" w14:textId="77777777" w:rsidR="00294469" w:rsidRDefault="00D31EB2">
      <w:pPr>
        <w:pStyle w:val="PL"/>
      </w:pPr>
      <w:r>
        <w:t>accessAndMobilityIndication F1AP-ELEMENTARY-PROCEDURE ::= {</w:t>
      </w:r>
    </w:p>
    <w:p w14:paraId="0AA231A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0B57670A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3318AF8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12BBC6" w14:textId="77777777" w:rsidR="00294469" w:rsidRDefault="00D31EB2">
      <w:pPr>
        <w:pStyle w:val="PL"/>
      </w:pPr>
      <w:r>
        <w:t>}</w:t>
      </w:r>
    </w:p>
    <w:p w14:paraId="4ABA8870" w14:textId="77777777" w:rsidR="00294469" w:rsidRDefault="00294469">
      <w:pPr>
        <w:pStyle w:val="PL"/>
      </w:pPr>
    </w:p>
    <w:p w14:paraId="71110940" w14:textId="77777777" w:rsidR="00294469" w:rsidRDefault="00D31EB2">
      <w:pPr>
        <w:pStyle w:val="PL"/>
      </w:pPr>
      <w:r>
        <w:t>referenceTimeInformationReportingControl F1AP-ELEMENTARY-PROCEDURE ::= {</w:t>
      </w:r>
    </w:p>
    <w:p w14:paraId="359CD0E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5C0773C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24F274AA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4725489" w14:textId="77777777" w:rsidR="00294469" w:rsidRDefault="00D31EB2">
      <w:pPr>
        <w:pStyle w:val="PL"/>
      </w:pPr>
      <w:r>
        <w:t>}</w:t>
      </w:r>
    </w:p>
    <w:p w14:paraId="3121B6C8" w14:textId="77777777" w:rsidR="00294469" w:rsidRDefault="00294469">
      <w:pPr>
        <w:pStyle w:val="PL"/>
      </w:pPr>
    </w:p>
    <w:p w14:paraId="756DD42B" w14:textId="77777777" w:rsidR="00294469" w:rsidRDefault="00D31EB2">
      <w:pPr>
        <w:pStyle w:val="PL"/>
      </w:pPr>
      <w:r>
        <w:t>referenceTimeInformationReport F1AP-ELEMENTARY-PROCEDURE ::= {</w:t>
      </w:r>
    </w:p>
    <w:p w14:paraId="11717AB2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497CC8E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334B96F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BABDE7" w14:textId="77777777" w:rsidR="00294469" w:rsidRDefault="00D31EB2">
      <w:pPr>
        <w:pStyle w:val="PL"/>
      </w:pPr>
      <w:r>
        <w:t>}</w:t>
      </w:r>
    </w:p>
    <w:p w14:paraId="1F1413F2" w14:textId="77777777" w:rsidR="00294469" w:rsidRDefault="00294469">
      <w:pPr>
        <w:pStyle w:val="PL"/>
      </w:pPr>
    </w:p>
    <w:p w14:paraId="604DFA43" w14:textId="77777777" w:rsidR="00294469" w:rsidRDefault="00D31EB2">
      <w:pPr>
        <w:pStyle w:val="PL"/>
      </w:pPr>
      <w:r>
        <w:t>accessSuccess F1AP-ELEMENTARY-PROCEDURE ::= {</w:t>
      </w:r>
    </w:p>
    <w:p w14:paraId="2A86C3E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0F15DCB8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54C13EFB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9A0F9C" w14:textId="77777777" w:rsidR="00294469" w:rsidRDefault="00D31EB2">
      <w:pPr>
        <w:pStyle w:val="PL"/>
      </w:pPr>
      <w:r>
        <w:t>}</w:t>
      </w:r>
    </w:p>
    <w:p w14:paraId="755580C7" w14:textId="77777777" w:rsidR="00294469" w:rsidRDefault="00294469">
      <w:pPr>
        <w:pStyle w:val="PL"/>
      </w:pPr>
    </w:p>
    <w:p w14:paraId="6C3A3978" w14:textId="77777777" w:rsidR="00294469" w:rsidRDefault="00D31EB2">
      <w:pPr>
        <w:pStyle w:val="PL"/>
      </w:pPr>
      <w:r>
        <w:t>cellTrafficTrace F1AP-ELEMENTARY-PROCEDURE ::= {</w:t>
      </w:r>
    </w:p>
    <w:p w14:paraId="10BB8F15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066CCE0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1729B61F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3C7E3B" w14:textId="77777777" w:rsidR="00294469" w:rsidRDefault="00D31EB2">
      <w:pPr>
        <w:pStyle w:val="PL"/>
      </w:pPr>
      <w:r>
        <w:t>}</w:t>
      </w:r>
    </w:p>
    <w:p w14:paraId="49C37566" w14:textId="77777777" w:rsidR="00294469" w:rsidRDefault="00294469">
      <w:pPr>
        <w:pStyle w:val="PL"/>
      </w:pPr>
    </w:p>
    <w:p w14:paraId="6A7BAD55" w14:textId="77777777" w:rsidR="00294469" w:rsidRDefault="00D31EB2">
      <w:pPr>
        <w:pStyle w:val="PL"/>
      </w:pPr>
      <w:r>
        <w:t>positioningAssistanceInformationControl F1AP-ELEMENTARY-PROCEDURE ::= {</w:t>
      </w:r>
    </w:p>
    <w:p w14:paraId="25B58992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406B6AE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73F0D09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804025" w14:textId="77777777" w:rsidR="00294469" w:rsidRDefault="00D31EB2">
      <w:pPr>
        <w:pStyle w:val="PL"/>
      </w:pPr>
      <w:r>
        <w:t>}</w:t>
      </w:r>
    </w:p>
    <w:p w14:paraId="6B29CA4B" w14:textId="77777777" w:rsidR="00294469" w:rsidRDefault="00294469">
      <w:pPr>
        <w:pStyle w:val="PL"/>
      </w:pPr>
    </w:p>
    <w:p w14:paraId="3D428D04" w14:textId="77777777" w:rsidR="00294469" w:rsidRDefault="00D31EB2">
      <w:pPr>
        <w:pStyle w:val="PL"/>
      </w:pPr>
      <w:r>
        <w:t>positioningAssistanceInformationFeedback F1AP-ELEMENTARY-PROCEDURE ::= {</w:t>
      </w:r>
    </w:p>
    <w:p w14:paraId="3D28B05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5D01C3E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27C688DC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7D1C05" w14:textId="77777777" w:rsidR="00294469" w:rsidRDefault="00D31EB2">
      <w:pPr>
        <w:pStyle w:val="PL"/>
      </w:pPr>
      <w:r>
        <w:t>}</w:t>
      </w:r>
    </w:p>
    <w:p w14:paraId="08A892DC" w14:textId="77777777" w:rsidR="00294469" w:rsidRDefault="00294469">
      <w:pPr>
        <w:pStyle w:val="PL"/>
      </w:pPr>
    </w:p>
    <w:p w14:paraId="4616A763" w14:textId="77777777" w:rsidR="00294469" w:rsidRDefault="00D31EB2">
      <w:pPr>
        <w:pStyle w:val="PL"/>
      </w:pPr>
      <w:r>
        <w:t>positioningMeasurementExchange F1AP-ELEMENTARY-PROCEDURE ::= {</w:t>
      </w:r>
    </w:p>
    <w:p w14:paraId="6E2053E8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693FEE67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54A9E0D3" w14:textId="77777777" w:rsidR="00294469" w:rsidRDefault="00D31EB2">
      <w:pPr>
        <w:pStyle w:val="PL"/>
      </w:pPr>
      <w:r>
        <w:tab/>
        <w:t>UNSUCCESSFUL OUTCOME</w:t>
      </w:r>
      <w:r>
        <w:tab/>
        <w:t>PositioningMeasurementFailure</w:t>
      </w:r>
    </w:p>
    <w:p w14:paraId="1422DEB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18C6C0B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BDBE2BB" w14:textId="77777777" w:rsidR="00294469" w:rsidRDefault="00D31EB2">
      <w:pPr>
        <w:pStyle w:val="PL"/>
      </w:pPr>
      <w:r>
        <w:t>}</w:t>
      </w:r>
    </w:p>
    <w:p w14:paraId="5D95E6E4" w14:textId="77777777" w:rsidR="00294469" w:rsidRDefault="00294469">
      <w:pPr>
        <w:pStyle w:val="PL"/>
      </w:pPr>
    </w:p>
    <w:p w14:paraId="5AC79331" w14:textId="77777777" w:rsidR="00294469" w:rsidRDefault="00D31EB2">
      <w:pPr>
        <w:pStyle w:val="PL"/>
      </w:pPr>
      <w:r>
        <w:t>positioningMeasurementReport F1AP-ELEMENTARY-PROCEDURE ::= {</w:t>
      </w:r>
    </w:p>
    <w:p w14:paraId="35669AE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3C50D95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04AFE25D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8BBCE2" w14:textId="77777777" w:rsidR="00294469" w:rsidRDefault="00D31EB2">
      <w:pPr>
        <w:pStyle w:val="PL"/>
      </w:pPr>
      <w:r>
        <w:t>}</w:t>
      </w:r>
    </w:p>
    <w:p w14:paraId="0DDA25A9" w14:textId="77777777" w:rsidR="00294469" w:rsidRDefault="00294469">
      <w:pPr>
        <w:pStyle w:val="PL"/>
      </w:pPr>
    </w:p>
    <w:p w14:paraId="04E38C08" w14:textId="77777777" w:rsidR="00294469" w:rsidRDefault="00D31EB2">
      <w:pPr>
        <w:pStyle w:val="PL"/>
      </w:pPr>
      <w:r>
        <w:t>positioningMeasurementAbort F1AP-ELEMENTARY-PROCEDURE ::= {</w:t>
      </w:r>
    </w:p>
    <w:p w14:paraId="287FB4E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464B928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5C421180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A63304" w14:textId="77777777" w:rsidR="00294469" w:rsidRDefault="00D31EB2">
      <w:pPr>
        <w:pStyle w:val="PL"/>
      </w:pPr>
      <w:r>
        <w:t>}</w:t>
      </w:r>
    </w:p>
    <w:p w14:paraId="1C00004A" w14:textId="77777777" w:rsidR="00294469" w:rsidRDefault="00294469">
      <w:pPr>
        <w:pStyle w:val="PL"/>
      </w:pPr>
    </w:p>
    <w:p w14:paraId="4717D6A6" w14:textId="77777777" w:rsidR="00294469" w:rsidRDefault="00D31EB2">
      <w:pPr>
        <w:pStyle w:val="PL"/>
      </w:pPr>
      <w:r>
        <w:t>positioningMeasurementFailureIndication F1AP-ELEMENTARY-PROCEDURE ::= {</w:t>
      </w:r>
    </w:p>
    <w:p w14:paraId="789267E2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23A8312E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067370BB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5B86032" w14:textId="77777777" w:rsidR="00294469" w:rsidRDefault="00D31EB2">
      <w:pPr>
        <w:pStyle w:val="PL"/>
      </w:pPr>
      <w:r>
        <w:t>}</w:t>
      </w:r>
    </w:p>
    <w:p w14:paraId="5D4F22B9" w14:textId="77777777" w:rsidR="00294469" w:rsidRDefault="00294469">
      <w:pPr>
        <w:pStyle w:val="PL"/>
      </w:pPr>
    </w:p>
    <w:p w14:paraId="3FF3F4C4" w14:textId="77777777" w:rsidR="00294469" w:rsidRDefault="00D31EB2">
      <w:pPr>
        <w:pStyle w:val="PL"/>
      </w:pPr>
      <w:r>
        <w:t>positioningMeasurementUpdate F1AP-ELEMENTARY-PROCEDURE ::= {</w:t>
      </w:r>
    </w:p>
    <w:p w14:paraId="0D01C9B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18A4220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6BBA81B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0F5080" w14:textId="77777777" w:rsidR="00294469" w:rsidRDefault="00D31EB2">
      <w:pPr>
        <w:pStyle w:val="PL"/>
      </w:pPr>
      <w:r>
        <w:t>}</w:t>
      </w:r>
    </w:p>
    <w:p w14:paraId="7F9024A0" w14:textId="77777777" w:rsidR="00294469" w:rsidRDefault="00294469">
      <w:pPr>
        <w:pStyle w:val="PL"/>
      </w:pPr>
    </w:p>
    <w:p w14:paraId="57D9FE24" w14:textId="77777777" w:rsidR="00294469" w:rsidRDefault="00294469">
      <w:pPr>
        <w:pStyle w:val="PL"/>
      </w:pPr>
    </w:p>
    <w:p w14:paraId="60F79A32" w14:textId="77777777" w:rsidR="00294469" w:rsidRDefault="00D31EB2">
      <w:pPr>
        <w:pStyle w:val="PL"/>
      </w:pPr>
      <w:r>
        <w:t>tRPInformationExchange F1AP-ELEMENTARY-PROCEDURE ::= {</w:t>
      </w:r>
    </w:p>
    <w:p w14:paraId="15E3585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4DBFE155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553465C6" w14:textId="77777777" w:rsidR="00294469" w:rsidRDefault="00D31EB2">
      <w:pPr>
        <w:pStyle w:val="PL"/>
      </w:pPr>
      <w:r>
        <w:tab/>
        <w:t>UNSUCCESSFUL OUTCOME</w:t>
      </w:r>
      <w:r>
        <w:tab/>
        <w:t>TRPInformationFailure</w:t>
      </w:r>
    </w:p>
    <w:p w14:paraId="56314C5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3C4ACFF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D1A1F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66FD9" w14:textId="77777777" w:rsidR="00294469" w:rsidRDefault="00294469">
      <w:pPr>
        <w:pStyle w:val="PL"/>
      </w:pPr>
    </w:p>
    <w:p w14:paraId="739D92CC" w14:textId="77777777" w:rsidR="00294469" w:rsidRDefault="00D31EB2">
      <w:pPr>
        <w:pStyle w:val="PL"/>
      </w:pPr>
      <w:r>
        <w:t>positioningInformationExchange F1AP-ELEMENTARY-PROCEDURE ::= {</w:t>
      </w:r>
    </w:p>
    <w:p w14:paraId="7F159A6F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7AD29E1D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7D08C03C" w14:textId="77777777" w:rsidR="00294469" w:rsidRDefault="00D31EB2">
      <w:pPr>
        <w:pStyle w:val="PL"/>
      </w:pPr>
      <w:r>
        <w:tab/>
        <w:t>UNSUCCESSFUL OUTCOME</w:t>
      </w:r>
      <w:r>
        <w:tab/>
        <w:t>PositioningInformationFailure</w:t>
      </w:r>
    </w:p>
    <w:p w14:paraId="53C3A7D2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1409FE08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E632B1B" w14:textId="77777777" w:rsidR="00294469" w:rsidRDefault="00D31EB2">
      <w:pPr>
        <w:pStyle w:val="PL"/>
      </w:pPr>
      <w:r>
        <w:t>}</w:t>
      </w:r>
    </w:p>
    <w:p w14:paraId="1D799F79" w14:textId="77777777" w:rsidR="00294469" w:rsidRDefault="00294469">
      <w:pPr>
        <w:pStyle w:val="PL"/>
      </w:pPr>
    </w:p>
    <w:p w14:paraId="5DE7B7AD" w14:textId="77777777" w:rsidR="00294469" w:rsidRDefault="00D31EB2">
      <w:pPr>
        <w:pStyle w:val="PL"/>
      </w:pPr>
      <w:r>
        <w:t>positioningActivation F1AP-ELEMENTARY-PROCEDURE ::= {</w:t>
      </w:r>
    </w:p>
    <w:p w14:paraId="1D7E5612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12B8AB70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51959252" w14:textId="77777777" w:rsidR="00294469" w:rsidRDefault="00D31EB2">
      <w:pPr>
        <w:pStyle w:val="PL"/>
      </w:pPr>
      <w:r>
        <w:tab/>
        <w:t>UNSUCCESSFUL OUTCOME</w:t>
      </w:r>
      <w:r>
        <w:tab/>
        <w:t>PositioningActivationFailure</w:t>
      </w:r>
    </w:p>
    <w:p w14:paraId="721B3B30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19BA93C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5C31B92" w14:textId="77777777" w:rsidR="00294469" w:rsidRDefault="00D31EB2">
      <w:pPr>
        <w:pStyle w:val="PL"/>
      </w:pPr>
      <w:r>
        <w:t>}</w:t>
      </w:r>
    </w:p>
    <w:p w14:paraId="49057C51" w14:textId="77777777" w:rsidR="00294469" w:rsidRDefault="00294469">
      <w:pPr>
        <w:pStyle w:val="PL"/>
      </w:pPr>
    </w:p>
    <w:p w14:paraId="727F05D1" w14:textId="77777777" w:rsidR="00294469" w:rsidRDefault="00D31EB2">
      <w:pPr>
        <w:pStyle w:val="PL"/>
      </w:pPr>
      <w:r>
        <w:t>positioningDeactivation F1AP-ELEMENTARY-PROCEDURE ::= {</w:t>
      </w:r>
    </w:p>
    <w:p w14:paraId="0E0F0D5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727F004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0D3B209B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5E8864" w14:textId="77777777" w:rsidR="00294469" w:rsidRDefault="00D31EB2">
      <w:pPr>
        <w:pStyle w:val="PL"/>
      </w:pPr>
      <w:r>
        <w:t>}</w:t>
      </w:r>
    </w:p>
    <w:p w14:paraId="35A33301" w14:textId="77777777" w:rsidR="00294469" w:rsidRDefault="00294469">
      <w:pPr>
        <w:pStyle w:val="PL"/>
      </w:pPr>
    </w:p>
    <w:p w14:paraId="50E87C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01FF79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40F55C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1FE002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6FD93C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7BFCAB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754E2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9173C8" w14:textId="77777777" w:rsidR="00294469" w:rsidRDefault="00294469">
      <w:pPr>
        <w:pStyle w:val="PL"/>
        <w:rPr>
          <w:snapToGrid w:val="0"/>
        </w:rPr>
      </w:pPr>
    </w:p>
    <w:p w14:paraId="2D13C4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6A74C4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1C9313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514DAC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BD673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75525" w14:textId="77777777" w:rsidR="00294469" w:rsidRDefault="00294469">
      <w:pPr>
        <w:pStyle w:val="PL"/>
        <w:rPr>
          <w:snapToGrid w:val="0"/>
        </w:rPr>
      </w:pPr>
    </w:p>
    <w:p w14:paraId="632A54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6A0790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3F438C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1D61F2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1A2B4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0DC6A" w14:textId="77777777" w:rsidR="00294469" w:rsidRDefault="00294469">
      <w:pPr>
        <w:pStyle w:val="PL"/>
        <w:rPr>
          <w:snapToGrid w:val="0"/>
        </w:rPr>
      </w:pPr>
    </w:p>
    <w:p w14:paraId="5844C3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6108E1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2CB8C2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470226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88D42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3F84A0" w14:textId="77777777" w:rsidR="00294469" w:rsidRDefault="00294469">
      <w:pPr>
        <w:pStyle w:val="PL"/>
      </w:pPr>
    </w:p>
    <w:p w14:paraId="05CFC0B3" w14:textId="77777777" w:rsidR="00294469" w:rsidRDefault="00D31EB2">
      <w:pPr>
        <w:pStyle w:val="PL"/>
      </w:pPr>
      <w:r>
        <w:t>positioningInformationUpdate F1AP-ELEMENTARY-PROCEDURE ::= {</w:t>
      </w:r>
    </w:p>
    <w:p w14:paraId="0E204CF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0834C96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6C1FB7C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D9558F" w14:textId="77777777" w:rsidR="00294469" w:rsidRDefault="00D31EB2">
      <w:pPr>
        <w:pStyle w:val="PL"/>
      </w:pPr>
      <w:r>
        <w:t>}</w:t>
      </w:r>
    </w:p>
    <w:p w14:paraId="07B41EE7" w14:textId="77777777" w:rsidR="00294469" w:rsidRDefault="00294469">
      <w:pPr>
        <w:pStyle w:val="PL"/>
      </w:pPr>
    </w:p>
    <w:p w14:paraId="24123021" w14:textId="77777777" w:rsidR="00294469" w:rsidRDefault="00D31EB2">
      <w:pPr>
        <w:pStyle w:val="PL"/>
      </w:pPr>
      <w:r>
        <w:t>broadcastContextSetup F1AP-ELEMENTARY-PROCEDURE ::= {</w:t>
      </w:r>
    </w:p>
    <w:p w14:paraId="68CD1BE8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1FB47CC8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6A23D4E7" w14:textId="77777777" w:rsidR="00294469" w:rsidRDefault="00D31EB2">
      <w:pPr>
        <w:pStyle w:val="PL"/>
      </w:pPr>
      <w:r>
        <w:tab/>
        <w:t>UNSUCCESSFUL OUTCOME</w:t>
      </w:r>
      <w:r>
        <w:tab/>
        <w:t>BroadcastContextSetupFailure</w:t>
      </w:r>
    </w:p>
    <w:p w14:paraId="7BAB905C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7FCE0F9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F38B234" w14:textId="77777777" w:rsidR="00294469" w:rsidRDefault="00D31EB2">
      <w:pPr>
        <w:pStyle w:val="PL"/>
      </w:pPr>
      <w:r>
        <w:t>}</w:t>
      </w:r>
    </w:p>
    <w:p w14:paraId="5D193E18" w14:textId="77777777" w:rsidR="00294469" w:rsidRDefault="00294469">
      <w:pPr>
        <w:pStyle w:val="PL"/>
      </w:pPr>
    </w:p>
    <w:p w14:paraId="2C700A51" w14:textId="77777777" w:rsidR="00294469" w:rsidRDefault="00D31EB2">
      <w:pPr>
        <w:pStyle w:val="PL"/>
      </w:pPr>
      <w:r>
        <w:t>broadcastContextRelease F1AP-ELEMENTARY-PROCEDURE ::= {</w:t>
      </w:r>
    </w:p>
    <w:p w14:paraId="614898F8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3921503D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4E100E7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590726E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6C0639" w14:textId="77777777" w:rsidR="00294469" w:rsidRDefault="00D31EB2">
      <w:pPr>
        <w:pStyle w:val="PL"/>
      </w:pPr>
      <w:r>
        <w:t>}</w:t>
      </w:r>
    </w:p>
    <w:p w14:paraId="053762D2" w14:textId="77777777" w:rsidR="00294469" w:rsidRDefault="00294469">
      <w:pPr>
        <w:pStyle w:val="PL"/>
        <w:rPr>
          <w:rFonts w:eastAsia="Yu Mincho"/>
        </w:rPr>
      </w:pPr>
    </w:p>
    <w:p w14:paraId="38D6C8EA" w14:textId="77777777" w:rsidR="00294469" w:rsidRDefault="00D31EB2">
      <w:pPr>
        <w:pStyle w:val="PL"/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22E69370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02B3037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28987C31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E131BA" w14:textId="77777777" w:rsidR="00294469" w:rsidRDefault="00D31EB2">
      <w:pPr>
        <w:pStyle w:val="PL"/>
      </w:pPr>
      <w:r>
        <w:t>}</w:t>
      </w:r>
    </w:p>
    <w:p w14:paraId="663D99D0" w14:textId="77777777" w:rsidR="00294469" w:rsidRDefault="00294469">
      <w:pPr>
        <w:pStyle w:val="PL"/>
        <w:rPr>
          <w:rFonts w:eastAsia="Yu Mincho"/>
        </w:rPr>
      </w:pPr>
    </w:p>
    <w:p w14:paraId="6442BA78" w14:textId="77777777" w:rsidR="00294469" w:rsidRDefault="00D31EB2">
      <w:pPr>
        <w:pStyle w:val="PL"/>
      </w:pPr>
      <w:r>
        <w:t>broadcastContextModification F1AP-ELEMENTARY-PROCEDURE ::= {</w:t>
      </w:r>
    </w:p>
    <w:p w14:paraId="6EF87BB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4DAFDBF3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6E95CE78" w14:textId="77777777" w:rsidR="00294469" w:rsidRDefault="00D31EB2">
      <w:pPr>
        <w:pStyle w:val="PL"/>
      </w:pPr>
      <w:r>
        <w:tab/>
        <w:t>UNSUCCESSFUL OUTCOME</w:t>
      </w:r>
      <w:r>
        <w:tab/>
        <w:t>BroadcastContextModificationFailure</w:t>
      </w:r>
    </w:p>
    <w:p w14:paraId="041EBF98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2AA8D036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485E9E" w14:textId="77777777" w:rsidR="00294469" w:rsidRDefault="00D31EB2">
      <w:pPr>
        <w:pStyle w:val="PL"/>
      </w:pPr>
      <w:r>
        <w:t>}</w:t>
      </w:r>
    </w:p>
    <w:p w14:paraId="58629350" w14:textId="77777777" w:rsidR="00294469" w:rsidRDefault="00294469">
      <w:pPr>
        <w:pStyle w:val="PL"/>
        <w:rPr>
          <w:rFonts w:eastAsia="MS Mincho"/>
        </w:rPr>
      </w:pPr>
    </w:p>
    <w:p w14:paraId="58BA3B94" w14:textId="77777777" w:rsidR="00294469" w:rsidRDefault="00D31EB2">
      <w:pPr>
        <w:pStyle w:val="PL"/>
      </w:pPr>
      <w:r>
        <w:t>multicastGroupPaging F1AP-ELEMENTARY-PROCEDURE ::= {</w:t>
      </w:r>
    </w:p>
    <w:p w14:paraId="7B8C7C98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5794DFA2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055432FB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347498" w14:textId="77777777" w:rsidR="00294469" w:rsidRDefault="00D31EB2">
      <w:pPr>
        <w:pStyle w:val="PL"/>
      </w:pPr>
      <w:r>
        <w:t>}</w:t>
      </w:r>
    </w:p>
    <w:p w14:paraId="1969A18B" w14:textId="77777777" w:rsidR="00294469" w:rsidRDefault="00294469">
      <w:pPr>
        <w:pStyle w:val="PL"/>
        <w:rPr>
          <w:rFonts w:eastAsia="MS Mincho"/>
        </w:rPr>
      </w:pPr>
    </w:p>
    <w:p w14:paraId="04671F6D" w14:textId="77777777" w:rsidR="00294469" w:rsidRDefault="00294469">
      <w:pPr>
        <w:pStyle w:val="PL"/>
        <w:rPr>
          <w:rFonts w:eastAsia="MS Mincho"/>
        </w:rPr>
      </w:pPr>
    </w:p>
    <w:p w14:paraId="032D487B" w14:textId="77777777" w:rsidR="00294469" w:rsidRDefault="00D31EB2">
      <w:pPr>
        <w:pStyle w:val="PL"/>
      </w:pPr>
      <w:r>
        <w:t>multicastContextSetup F1AP-ELEMENTARY-PROCEDURE ::= {</w:t>
      </w:r>
    </w:p>
    <w:p w14:paraId="7B424CC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3988740B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42D89D3E" w14:textId="77777777" w:rsidR="00294469" w:rsidRDefault="00D31EB2">
      <w:pPr>
        <w:pStyle w:val="PL"/>
      </w:pPr>
      <w:r>
        <w:tab/>
        <w:t>UNSUCCESSFUL OUTCOME</w:t>
      </w:r>
      <w:r>
        <w:tab/>
        <w:t>MulticastContextSetupFailure</w:t>
      </w:r>
    </w:p>
    <w:p w14:paraId="0B1525CC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4557C78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38E0CEF" w14:textId="77777777" w:rsidR="00294469" w:rsidRDefault="00D31EB2">
      <w:pPr>
        <w:pStyle w:val="PL"/>
      </w:pPr>
      <w:r>
        <w:t>}</w:t>
      </w:r>
    </w:p>
    <w:p w14:paraId="0B9321F1" w14:textId="77777777" w:rsidR="00294469" w:rsidRDefault="00294469">
      <w:pPr>
        <w:pStyle w:val="PL"/>
      </w:pPr>
    </w:p>
    <w:p w14:paraId="2689CA5B" w14:textId="77777777" w:rsidR="00294469" w:rsidRDefault="00D31EB2">
      <w:pPr>
        <w:pStyle w:val="PL"/>
      </w:pPr>
      <w:r>
        <w:t>multicastContextRelease F1AP-ELEMENTARY-PROCEDURE ::= {</w:t>
      </w:r>
    </w:p>
    <w:p w14:paraId="0F24DA8E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13E136BB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41FD5FC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30511A5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26C0712" w14:textId="77777777" w:rsidR="00294469" w:rsidRDefault="00D31EB2">
      <w:pPr>
        <w:pStyle w:val="PL"/>
      </w:pPr>
      <w:r>
        <w:t>}</w:t>
      </w:r>
    </w:p>
    <w:p w14:paraId="75580F5C" w14:textId="77777777" w:rsidR="00294469" w:rsidRDefault="00294469">
      <w:pPr>
        <w:pStyle w:val="PL"/>
      </w:pPr>
    </w:p>
    <w:p w14:paraId="4E5223BF" w14:textId="77777777" w:rsidR="00294469" w:rsidRDefault="00D31EB2">
      <w:pPr>
        <w:pStyle w:val="PL"/>
      </w:pPr>
      <w:r>
        <w:t>multicastContextReleaseRequest F1AP-ELEMENTARY-PROCEDURE ::= {</w:t>
      </w:r>
    </w:p>
    <w:p w14:paraId="403242CF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6339D2A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3C53D14C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6912F04" w14:textId="77777777" w:rsidR="00294469" w:rsidRDefault="00D31EB2">
      <w:pPr>
        <w:pStyle w:val="PL"/>
      </w:pPr>
      <w:r>
        <w:t>}</w:t>
      </w:r>
    </w:p>
    <w:p w14:paraId="3AC5A790" w14:textId="77777777" w:rsidR="00294469" w:rsidRDefault="00294469">
      <w:pPr>
        <w:pStyle w:val="PL"/>
      </w:pPr>
    </w:p>
    <w:p w14:paraId="4BBA0392" w14:textId="77777777" w:rsidR="00294469" w:rsidRDefault="00D31EB2">
      <w:pPr>
        <w:pStyle w:val="PL"/>
      </w:pPr>
      <w:r>
        <w:t>multicastContextModification F1AP-ELEMENTARY-PROCEDURE ::= {</w:t>
      </w:r>
    </w:p>
    <w:p w14:paraId="3A27E416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2765F6FC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0DC0F6F8" w14:textId="77777777" w:rsidR="00294469" w:rsidRDefault="00D31EB2">
      <w:pPr>
        <w:pStyle w:val="PL"/>
      </w:pPr>
      <w:r>
        <w:tab/>
        <w:t>UNSUCCESSFUL OUTCOME</w:t>
      </w:r>
      <w:r>
        <w:tab/>
        <w:t>MulticastContextModificationFailure</w:t>
      </w:r>
    </w:p>
    <w:p w14:paraId="3ECF3E44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2F949D0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35A0091" w14:textId="77777777" w:rsidR="00294469" w:rsidRDefault="00D31EB2">
      <w:pPr>
        <w:pStyle w:val="PL"/>
      </w:pPr>
      <w:r>
        <w:t>}</w:t>
      </w:r>
    </w:p>
    <w:p w14:paraId="5ED4BCC0" w14:textId="77777777" w:rsidR="00294469" w:rsidRDefault="00294469">
      <w:pPr>
        <w:pStyle w:val="PL"/>
      </w:pPr>
    </w:p>
    <w:p w14:paraId="2259F82E" w14:textId="77777777" w:rsidR="00294469" w:rsidRDefault="00D31EB2">
      <w:pPr>
        <w:pStyle w:val="PL"/>
      </w:pPr>
      <w:r>
        <w:t>multicastDistributionSetup F1AP-ELEMENTARY-PROCEDURE ::= {</w:t>
      </w:r>
    </w:p>
    <w:p w14:paraId="7092BBC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483B7F10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2D866FB1" w14:textId="77777777" w:rsidR="00294469" w:rsidRDefault="00D31EB2">
      <w:pPr>
        <w:pStyle w:val="PL"/>
      </w:pPr>
      <w:r>
        <w:tab/>
        <w:t>UNSUCCESSFUL OUTCOME</w:t>
      </w:r>
      <w:r>
        <w:tab/>
        <w:t>MulticastDistributionSetupFailure</w:t>
      </w:r>
    </w:p>
    <w:p w14:paraId="19779BD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1CA245F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632425" w14:textId="77777777" w:rsidR="00294469" w:rsidRDefault="00D31EB2">
      <w:pPr>
        <w:pStyle w:val="PL"/>
      </w:pPr>
      <w:r>
        <w:t>}</w:t>
      </w:r>
    </w:p>
    <w:p w14:paraId="2E6E6C3F" w14:textId="77777777" w:rsidR="00294469" w:rsidRDefault="00294469">
      <w:pPr>
        <w:pStyle w:val="PL"/>
      </w:pPr>
    </w:p>
    <w:p w14:paraId="5D3B6754" w14:textId="77777777" w:rsidR="00294469" w:rsidRDefault="00D31EB2">
      <w:pPr>
        <w:pStyle w:val="PL"/>
      </w:pPr>
      <w:r>
        <w:t>multicastDistributionRelease F1AP-ELEMENTARY-PROCEDURE ::= {</w:t>
      </w:r>
    </w:p>
    <w:p w14:paraId="4AF7F56E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258F56BA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06FEE84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7C21A2F0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174C567" w14:textId="77777777" w:rsidR="00294469" w:rsidRDefault="00D31EB2">
      <w:pPr>
        <w:pStyle w:val="PL"/>
      </w:pPr>
      <w:r>
        <w:t>}</w:t>
      </w:r>
    </w:p>
    <w:p w14:paraId="67C5CFC4" w14:textId="77777777" w:rsidR="00294469" w:rsidRDefault="00294469">
      <w:pPr>
        <w:pStyle w:val="PL"/>
        <w:rPr>
          <w:rFonts w:eastAsia="MS Mincho"/>
        </w:rPr>
      </w:pPr>
    </w:p>
    <w:p w14:paraId="2AC079C1" w14:textId="77777777" w:rsidR="00294469" w:rsidRDefault="00294469">
      <w:pPr>
        <w:pStyle w:val="PL"/>
      </w:pPr>
    </w:p>
    <w:p w14:paraId="350BBC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1E3832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6CF644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3EBEE5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3C6BE3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11F8A1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A51E0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BE4C1" w14:textId="77777777" w:rsidR="00294469" w:rsidRDefault="00294469">
      <w:pPr>
        <w:pStyle w:val="PL"/>
        <w:rPr>
          <w:snapToGrid w:val="0"/>
        </w:rPr>
      </w:pPr>
    </w:p>
    <w:p w14:paraId="1D5377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262732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48C10A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30B579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CF787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5ACCE" w14:textId="77777777" w:rsidR="00294469" w:rsidRDefault="00294469">
      <w:pPr>
        <w:pStyle w:val="PL"/>
      </w:pPr>
    </w:p>
    <w:p w14:paraId="17C350ED" w14:textId="77777777" w:rsidR="00294469" w:rsidRDefault="00D31EB2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3B0451C4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2FC1927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301D876C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7E1150B" w14:textId="77777777" w:rsidR="00294469" w:rsidRDefault="00D31EB2">
      <w:pPr>
        <w:pStyle w:val="PL"/>
      </w:pPr>
      <w:r>
        <w:t>}</w:t>
      </w:r>
    </w:p>
    <w:p w14:paraId="10F14CE5" w14:textId="77777777" w:rsidR="00294469" w:rsidRDefault="00294469">
      <w:pPr>
        <w:pStyle w:val="PL"/>
      </w:pPr>
    </w:p>
    <w:p w14:paraId="141FB773" w14:textId="77777777" w:rsidR="00294469" w:rsidRDefault="00D31EB2">
      <w:pPr>
        <w:pStyle w:val="PL"/>
      </w:pPr>
      <w:r>
        <w:t>pDCMeasurementFailureIndication F1AP-ELEMENTARY-PROCEDURE ::= {</w:t>
      </w:r>
    </w:p>
    <w:p w14:paraId="1FCD6A7B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267AB0E6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BE1349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9AB077B" w14:textId="77777777" w:rsidR="00294469" w:rsidRDefault="00D31EB2">
      <w:pPr>
        <w:pStyle w:val="PL"/>
      </w:pPr>
      <w:r>
        <w:t>}</w:t>
      </w:r>
    </w:p>
    <w:p w14:paraId="514ABADF" w14:textId="77777777" w:rsidR="00294469" w:rsidRDefault="00294469">
      <w:pPr>
        <w:pStyle w:val="PL"/>
      </w:pPr>
    </w:p>
    <w:p w14:paraId="3AEFD7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1E3A79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4442FA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589120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52A033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66F19D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E34A5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C58837" w14:textId="77777777" w:rsidR="00294469" w:rsidRDefault="00294469">
      <w:pPr>
        <w:pStyle w:val="PL"/>
      </w:pPr>
    </w:p>
    <w:p w14:paraId="490764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3BAEDB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3E3236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275B61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77B09B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4D4CE6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A2B6B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D4F1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A4064AF" w14:textId="77777777" w:rsidR="00294469" w:rsidRDefault="00294469">
      <w:pPr>
        <w:pStyle w:val="PL"/>
        <w:rPr>
          <w:snapToGrid w:val="0"/>
        </w:rPr>
      </w:pPr>
    </w:p>
    <w:p w14:paraId="33634A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031F31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5EC44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2AB891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5AE87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A2D205" w14:textId="77777777" w:rsidR="00294469" w:rsidRDefault="00294469">
      <w:pPr>
        <w:pStyle w:val="PL"/>
        <w:rPr>
          <w:snapToGrid w:val="0"/>
        </w:rPr>
      </w:pPr>
    </w:p>
    <w:p w14:paraId="685FC1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3C9470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25A989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7409B1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2F7D1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267016" w14:textId="77777777" w:rsidR="00294469" w:rsidRDefault="00294469">
      <w:pPr>
        <w:pStyle w:val="PL"/>
      </w:pPr>
    </w:p>
    <w:p w14:paraId="25A6DD67" w14:textId="77777777" w:rsidR="00294469" w:rsidRDefault="00D31EB2">
      <w:pPr>
        <w:pStyle w:val="PL"/>
      </w:pPr>
      <w:r>
        <w:t>posSystemInformationDelivery F1AP-ELEMENTARY-PROCEDURE ::= {</w:t>
      </w:r>
    </w:p>
    <w:p w14:paraId="0D8870FE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46637912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7128753D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8268CDD" w14:textId="77777777" w:rsidR="00294469" w:rsidRDefault="00D31EB2">
      <w:pPr>
        <w:pStyle w:val="PL"/>
      </w:pPr>
      <w:r>
        <w:t>}</w:t>
      </w:r>
    </w:p>
    <w:p w14:paraId="39F6BCBF" w14:textId="77777777" w:rsidR="00294469" w:rsidRDefault="00294469">
      <w:pPr>
        <w:pStyle w:val="PL"/>
        <w:rPr>
          <w:rFonts w:eastAsia="Malgun Gothic"/>
        </w:rPr>
      </w:pPr>
    </w:p>
    <w:p w14:paraId="49B3C9A5" w14:textId="77777777" w:rsidR="00294469" w:rsidRDefault="00D31EB2">
      <w:pPr>
        <w:pStyle w:val="PL"/>
      </w:pPr>
      <w:r>
        <w:t xml:space="preserve">dUCUCellSwitchNotification </w:t>
      </w:r>
      <w:r>
        <w:tab/>
        <w:t>F1AP-ELEMENTARY-PROCEDURE ::= {</w:t>
      </w:r>
    </w:p>
    <w:p w14:paraId="114BAC1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DUCUCellSwitchNotification</w:t>
      </w:r>
    </w:p>
    <w:p w14:paraId="1F16A0F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id-DUCUCellSwitchNotification</w:t>
      </w:r>
    </w:p>
    <w:p w14:paraId="4229E1B2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BC44BD2" w14:textId="77777777" w:rsidR="00294469" w:rsidRDefault="00D31EB2">
      <w:pPr>
        <w:pStyle w:val="PL"/>
      </w:pPr>
      <w:r>
        <w:t>}</w:t>
      </w:r>
    </w:p>
    <w:p w14:paraId="149D8F2F" w14:textId="77777777" w:rsidR="00294469" w:rsidRDefault="00294469">
      <w:pPr>
        <w:pStyle w:val="PL"/>
      </w:pPr>
    </w:p>
    <w:p w14:paraId="7B8AB405" w14:textId="77777777" w:rsidR="00294469" w:rsidRDefault="00D31EB2">
      <w:pPr>
        <w:pStyle w:val="PL"/>
      </w:pPr>
      <w:r>
        <w:t xml:space="preserve">cUDUCellSwitchNotification </w:t>
      </w:r>
      <w:r>
        <w:tab/>
        <w:t>F1AP-ELEMENTARY-PROCEDURE ::= {</w:t>
      </w:r>
    </w:p>
    <w:p w14:paraId="13291BA1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CUDUCellSwitchNotification</w:t>
      </w:r>
    </w:p>
    <w:p w14:paraId="2B15B40D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id-CUDUCellSwitchNotification</w:t>
      </w:r>
    </w:p>
    <w:p w14:paraId="7AA911EA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212AE1" w14:textId="77777777" w:rsidR="00294469" w:rsidRDefault="00D31EB2">
      <w:pPr>
        <w:pStyle w:val="PL"/>
      </w:pPr>
      <w:r>
        <w:t>}</w:t>
      </w:r>
    </w:p>
    <w:p w14:paraId="6A76D0BA" w14:textId="77777777" w:rsidR="00294469" w:rsidRDefault="00294469">
      <w:pPr>
        <w:pStyle w:val="PL"/>
      </w:pPr>
    </w:p>
    <w:p w14:paraId="6B326B59" w14:textId="77777777" w:rsidR="00294469" w:rsidRDefault="00294469">
      <w:pPr>
        <w:pStyle w:val="PL"/>
        <w:rPr>
          <w:rFonts w:eastAsia="Malgun Gothic"/>
        </w:rPr>
      </w:pPr>
    </w:p>
    <w:p w14:paraId="084D383C" w14:textId="77777777" w:rsidR="00294469" w:rsidRDefault="00D31EB2">
      <w:pPr>
        <w:pStyle w:val="PL"/>
      </w:pPr>
      <w:r>
        <w:t xml:space="preserve">dUCUTAInformationTransfer </w:t>
      </w:r>
      <w:r>
        <w:tab/>
        <w:t>F1AP-ELEMENTARY-PROCEDURE ::= {</w:t>
      </w:r>
    </w:p>
    <w:p w14:paraId="157315D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DUCUTAInformationTransfer</w:t>
      </w:r>
    </w:p>
    <w:p w14:paraId="7B1A7E5F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id-DUCUTAInformationTransfer</w:t>
      </w:r>
    </w:p>
    <w:p w14:paraId="426F007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71BC1C" w14:textId="77777777" w:rsidR="00294469" w:rsidRDefault="00D31EB2">
      <w:pPr>
        <w:pStyle w:val="PL"/>
      </w:pPr>
      <w:r>
        <w:t>}</w:t>
      </w:r>
    </w:p>
    <w:p w14:paraId="214A40B6" w14:textId="77777777" w:rsidR="00294469" w:rsidRDefault="00294469">
      <w:pPr>
        <w:pStyle w:val="PL"/>
        <w:rPr>
          <w:rFonts w:eastAsia="Malgun Gothic"/>
        </w:rPr>
      </w:pPr>
    </w:p>
    <w:p w14:paraId="38A144FC" w14:textId="77777777" w:rsidR="00294469" w:rsidRDefault="00D31EB2">
      <w:pPr>
        <w:pStyle w:val="PL"/>
      </w:pPr>
      <w:r>
        <w:t xml:space="preserve">cUDUTAInformationTransfer </w:t>
      </w:r>
      <w:r>
        <w:tab/>
        <w:t>F1AP-ELEMENTARY-PROCEDURE ::= {</w:t>
      </w:r>
    </w:p>
    <w:p w14:paraId="1DE03A3C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CUDUTAInformationTransfer</w:t>
      </w:r>
    </w:p>
    <w:p w14:paraId="3E26DC99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id-CUDUTAInformationTransfer</w:t>
      </w:r>
    </w:p>
    <w:p w14:paraId="73E9BA63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8A05BE0" w14:textId="77777777" w:rsidR="00294469" w:rsidRDefault="00D31EB2">
      <w:pPr>
        <w:pStyle w:val="PL"/>
        <w:rPr>
          <w:rFonts w:eastAsia="Malgun Gothic"/>
        </w:rPr>
      </w:pPr>
      <w:r>
        <w:t>}</w:t>
      </w:r>
    </w:p>
    <w:p w14:paraId="6AF1A093" w14:textId="77777777" w:rsidR="00294469" w:rsidRDefault="00294469">
      <w:pPr>
        <w:pStyle w:val="PL"/>
      </w:pPr>
    </w:p>
    <w:p w14:paraId="52AA1F70" w14:textId="77777777" w:rsidR="00294469" w:rsidRDefault="00D31EB2">
      <w:pPr>
        <w:pStyle w:val="PL"/>
      </w:pPr>
      <w:r>
        <w:t>qoEInformationTransferControl F1AP-ELEMENTARY-PROCEDURE ::= {</w:t>
      </w:r>
    </w:p>
    <w:p w14:paraId="6384E53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7C5ABE3B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4040C74F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2AEE81" w14:textId="77777777" w:rsidR="00294469" w:rsidRDefault="00D31EB2">
      <w:pPr>
        <w:pStyle w:val="PL"/>
      </w:pPr>
      <w:r>
        <w:t>}</w:t>
      </w:r>
    </w:p>
    <w:p w14:paraId="5A0C854E" w14:textId="77777777" w:rsidR="00294469" w:rsidRDefault="00294469">
      <w:pPr>
        <w:pStyle w:val="PL"/>
      </w:pPr>
    </w:p>
    <w:p w14:paraId="2D62F5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rachIndication </w:t>
      </w:r>
      <w:r>
        <w:t>F1AP</w:t>
      </w:r>
      <w:r>
        <w:rPr>
          <w:snapToGrid w:val="0"/>
        </w:rPr>
        <w:t>-ELEMENTARY-PROCEDURE ::= {</w:t>
      </w:r>
    </w:p>
    <w:p w14:paraId="486772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438DCE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id-RachIndication </w:t>
      </w:r>
    </w:p>
    <w:p w14:paraId="322AB2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AFD1D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6EDD1B" w14:textId="77777777" w:rsidR="00294469" w:rsidRDefault="00294469">
      <w:pPr>
        <w:pStyle w:val="PL"/>
      </w:pPr>
    </w:p>
    <w:p w14:paraId="772535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697E1C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2611F5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19FF07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67BFE5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47D192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DE504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E5061A" w14:textId="77777777" w:rsidR="00294469" w:rsidRDefault="00294469">
      <w:pPr>
        <w:pStyle w:val="PL"/>
        <w:rPr>
          <w:rFonts w:eastAsia="Malgun Gothic"/>
        </w:rPr>
      </w:pPr>
    </w:p>
    <w:p w14:paraId="1E27F4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7DE08E84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2AC849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60B799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E9AB8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E4450" w14:textId="77777777" w:rsidR="00294469" w:rsidRDefault="00294469">
      <w:pPr>
        <w:pStyle w:val="PL"/>
      </w:pPr>
    </w:p>
    <w:p w14:paraId="22AF63CB" w14:textId="77777777" w:rsidR="00294469" w:rsidRDefault="00D31EB2">
      <w:pPr>
        <w:pStyle w:val="PL"/>
      </w:pPr>
      <w:r>
        <w:t>mIABF1SetupTriggering F1AP-ELEMENTARY-PROCEDURE ::= {</w:t>
      </w:r>
    </w:p>
    <w:p w14:paraId="3D941519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74FA3C51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3EE8E045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F07FD3" w14:textId="77777777" w:rsidR="00294469" w:rsidRDefault="00D31EB2">
      <w:pPr>
        <w:pStyle w:val="PL"/>
      </w:pPr>
      <w:r>
        <w:t>}</w:t>
      </w:r>
    </w:p>
    <w:p w14:paraId="53648370" w14:textId="77777777" w:rsidR="00294469" w:rsidRDefault="00294469">
      <w:pPr>
        <w:pStyle w:val="PL"/>
      </w:pPr>
    </w:p>
    <w:p w14:paraId="52134BF5" w14:textId="77777777" w:rsidR="00294469" w:rsidRDefault="00D31EB2">
      <w:pPr>
        <w:pStyle w:val="PL"/>
      </w:pPr>
      <w:r>
        <w:t>mIABF1SetupOutcomeNotification F1AP-ELEMENTARY-PROCEDURE ::= {</w:t>
      </w:r>
    </w:p>
    <w:p w14:paraId="4955E1E7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7EC823F8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5F18E51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1A8BD6" w14:textId="77777777" w:rsidR="00294469" w:rsidRDefault="00D31EB2">
      <w:pPr>
        <w:pStyle w:val="PL"/>
      </w:pPr>
      <w:r>
        <w:t>}</w:t>
      </w:r>
    </w:p>
    <w:p w14:paraId="6A7365B5" w14:textId="77777777" w:rsidR="00294469" w:rsidRDefault="00294469">
      <w:pPr>
        <w:pStyle w:val="PL"/>
      </w:pPr>
    </w:p>
    <w:p w14:paraId="6811D034" w14:textId="77777777" w:rsidR="00294469" w:rsidRDefault="00D31EB2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0E6D59F9" w14:textId="77777777" w:rsidR="00294469" w:rsidRDefault="00D31EB2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14215B55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5EB9965B" w14:textId="77777777" w:rsidR="00294469" w:rsidRDefault="00D31EB2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10CA1008" w14:textId="77777777" w:rsidR="00294469" w:rsidRDefault="00D31EB2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32D5B6C2" w14:textId="77777777" w:rsidR="00294469" w:rsidRDefault="00D31EB2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4BD0FEA0" w14:textId="77777777" w:rsidR="00294469" w:rsidRDefault="00D31EB2">
      <w:pPr>
        <w:pStyle w:val="PL"/>
      </w:pPr>
      <w:r>
        <w:t>}</w:t>
      </w:r>
    </w:p>
    <w:p w14:paraId="2BC52B46" w14:textId="77777777" w:rsidR="00294469" w:rsidRDefault="00294469">
      <w:pPr>
        <w:pStyle w:val="PL"/>
      </w:pPr>
    </w:p>
    <w:p w14:paraId="4619EC87" w14:textId="77777777" w:rsidR="00294469" w:rsidRDefault="00D31EB2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6B93D78C" w14:textId="77777777" w:rsidR="00294469" w:rsidRDefault="00D31EB2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21C11444" w14:textId="77777777" w:rsidR="00294469" w:rsidRDefault="00D31EB2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073338AB" w14:textId="77777777" w:rsidR="00294469" w:rsidRDefault="00D31EB2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5311A1EE" w14:textId="77777777" w:rsidR="00294469" w:rsidRDefault="00D31EB2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667E0EEF" w14:textId="77777777" w:rsidR="00294469" w:rsidRDefault="00D31EB2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0D0FE11C" w14:textId="77777777" w:rsidR="00294469" w:rsidRDefault="00D31EB2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53BB36F" w14:textId="77777777" w:rsidR="00294469" w:rsidRDefault="00294469">
      <w:pPr>
        <w:pStyle w:val="PL"/>
      </w:pPr>
    </w:p>
    <w:p w14:paraId="4E5F6F02" w14:textId="77777777" w:rsidR="00294469" w:rsidRDefault="00294469">
      <w:pPr>
        <w:pStyle w:val="PL"/>
      </w:pPr>
    </w:p>
    <w:p w14:paraId="3E3276B8" w14:textId="77777777" w:rsidR="00294469" w:rsidRDefault="00D31EB2">
      <w:pPr>
        <w:pStyle w:val="PL"/>
      </w:pPr>
      <w:r>
        <w:t>broadcastTransportResourceRequest F1AP-ELEMENTARY-PROCEDURE ::= {</w:t>
      </w:r>
    </w:p>
    <w:p w14:paraId="31014643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BroadcastTransportResourceRequest</w:t>
      </w:r>
    </w:p>
    <w:p w14:paraId="18F154E1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id-BroadcastTransportResourceRequest</w:t>
      </w:r>
    </w:p>
    <w:p w14:paraId="7D51FBB9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32ED0E" w14:textId="77777777" w:rsidR="00294469" w:rsidRDefault="00D31EB2">
      <w:pPr>
        <w:pStyle w:val="PL"/>
      </w:pPr>
      <w:r>
        <w:t>}</w:t>
      </w:r>
    </w:p>
    <w:p w14:paraId="35BD0DE0" w14:textId="77777777" w:rsidR="00294469" w:rsidRDefault="00294469">
      <w:pPr>
        <w:pStyle w:val="PL"/>
        <w:rPr>
          <w:snapToGrid w:val="0"/>
        </w:rPr>
      </w:pPr>
    </w:p>
    <w:p w14:paraId="30CA1169" w14:textId="77777777" w:rsidR="00294469" w:rsidRDefault="00D31EB2">
      <w:pPr>
        <w:pStyle w:val="PL"/>
      </w:pPr>
      <w:r>
        <w:t>dUCUAccessAndMobilityIndication F1AP-ELEMENTARY-PROCEDURE ::= {</w:t>
      </w:r>
    </w:p>
    <w:p w14:paraId="530AA41D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5A46C480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67ED45C7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9AD6FC" w14:textId="77777777" w:rsidR="00294469" w:rsidRDefault="00D31EB2">
      <w:pPr>
        <w:pStyle w:val="PL"/>
      </w:pPr>
      <w:r>
        <w:t>}</w:t>
      </w:r>
    </w:p>
    <w:p w14:paraId="13364669" w14:textId="77777777" w:rsidR="00294469" w:rsidRDefault="00294469">
      <w:pPr>
        <w:pStyle w:val="PL"/>
      </w:pPr>
    </w:p>
    <w:p w14:paraId="2437DADA" w14:textId="77777777" w:rsidR="00294469" w:rsidRDefault="00D31EB2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0DD39339" w14:textId="77777777" w:rsidR="00294469" w:rsidRDefault="00D31EB2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08C3A3C3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546E3034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23C15DB" w14:textId="77777777" w:rsidR="00294469" w:rsidRDefault="00D31EB2">
      <w:pPr>
        <w:pStyle w:val="PL"/>
      </w:pPr>
      <w:r>
        <w:t>}</w:t>
      </w:r>
    </w:p>
    <w:p w14:paraId="761F39AA" w14:textId="77777777" w:rsidR="00294469" w:rsidRDefault="00294469">
      <w:pPr>
        <w:pStyle w:val="PL"/>
      </w:pPr>
    </w:p>
    <w:p w14:paraId="26F4170F" w14:textId="77777777" w:rsidR="00294469" w:rsidRDefault="00D31EB2">
      <w:pPr>
        <w:pStyle w:val="PL"/>
      </w:pPr>
      <w:r>
        <w:rPr>
          <w:snapToGrid w:val="0"/>
        </w:rPr>
        <w:t>cUDUMobilityInitiation</w:t>
      </w:r>
      <w:r>
        <w:tab/>
      </w:r>
      <w:r>
        <w:tab/>
        <w:t>F1AP-ELEMENTARY-PROCEDURE ::= {</w:t>
      </w:r>
    </w:p>
    <w:p w14:paraId="7D256E4A" w14:textId="77777777" w:rsidR="00294469" w:rsidRDefault="00D31EB2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CUDUMobilityInitiationRequest</w:t>
      </w:r>
    </w:p>
    <w:p w14:paraId="200516E7" w14:textId="77777777" w:rsidR="00294469" w:rsidRDefault="00D31EB2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CUDUMobilityInitiationRequest</w:t>
      </w:r>
    </w:p>
    <w:p w14:paraId="7E4C65DE" w14:textId="77777777" w:rsidR="00294469" w:rsidRDefault="00D31EB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3ED0091" w14:textId="77777777" w:rsidR="00294469" w:rsidRDefault="00D31EB2">
      <w:pPr>
        <w:pStyle w:val="PL"/>
      </w:pPr>
      <w:r>
        <w:t>}</w:t>
      </w:r>
    </w:p>
    <w:p w14:paraId="463B8B86" w14:textId="77777777" w:rsidR="00294469" w:rsidRDefault="00294469">
      <w:pPr>
        <w:pStyle w:val="PL"/>
        <w:rPr>
          <w:ins w:id="346" w:author="Samsung" w:date="2025-08-12T18:09:00Z"/>
          <w:rFonts w:eastAsia="Malgun Gothic"/>
        </w:rPr>
      </w:pPr>
    </w:p>
    <w:p w14:paraId="75646D24" w14:textId="77777777" w:rsidR="00294469" w:rsidRDefault="00D31EB2">
      <w:pPr>
        <w:pStyle w:val="PL"/>
        <w:rPr>
          <w:ins w:id="347" w:author="Samsung" w:date="2025-08-12T18:09:00Z"/>
          <w:rFonts w:eastAsia="宋体"/>
        </w:rPr>
      </w:pPr>
      <w:ins w:id="348" w:author="Samsung" w:date="2025-08-12T18:09:00Z">
        <w:r>
          <w:rPr>
            <w:rFonts w:eastAsia="宋体"/>
            <w:snapToGrid w:val="0"/>
          </w:rPr>
          <w:t>cLI-Indication</w:t>
        </w:r>
        <w:r>
          <w:rPr>
            <w:rFonts w:eastAsia="宋体"/>
          </w:rPr>
          <w:tab/>
          <w:t>F1AP-ELEMENTARY-PROCEDURE ::= {</w:t>
        </w:r>
      </w:ins>
    </w:p>
    <w:p w14:paraId="28BBF9A3" w14:textId="77777777" w:rsidR="00294469" w:rsidRDefault="00D31EB2">
      <w:pPr>
        <w:pStyle w:val="PL"/>
        <w:rPr>
          <w:ins w:id="349" w:author="Samsung" w:date="2025-08-12T18:09:00Z"/>
          <w:rFonts w:eastAsia="宋体"/>
        </w:rPr>
      </w:pPr>
      <w:ins w:id="350" w:author="Samsung" w:date="2025-08-12T18:09:00Z">
        <w:r>
          <w:rPr>
            <w:rFonts w:eastAsia="宋体"/>
          </w:rPr>
          <w:tab/>
          <w:t>INITIATING MESSAGE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  <w:lang w:eastAsia="zh-CN"/>
          </w:rPr>
          <w:t>CLI-Indication</w:t>
        </w:r>
      </w:ins>
    </w:p>
    <w:p w14:paraId="4E64A9EC" w14:textId="77777777" w:rsidR="00294469" w:rsidRDefault="00D31EB2">
      <w:pPr>
        <w:pStyle w:val="PL"/>
        <w:rPr>
          <w:ins w:id="351" w:author="Samsung" w:date="2025-08-12T18:09:00Z"/>
          <w:rFonts w:eastAsia="宋体"/>
        </w:rPr>
      </w:pPr>
      <w:ins w:id="352" w:author="Samsung" w:date="2025-08-12T18:09:00Z">
        <w:r>
          <w:rPr>
            <w:rFonts w:eastAsia="宋体"/>
          </w:rPr>
          <w:tab/>
          <w:t>PROCEDURE CODE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id-</w:t>
        </w:r>
        <w:r>
          <w:rPr>
            <w:rFonts w:eastAsia="宋体"/>
            <w:snapToGrid w:val="0"/>
          </w:rPr>
          <w:t>CLI-Indication</w:t>
        </w:r>
      </w:ins>
    </w:p>
    <w:p w14:paraId="06D7960F" w14:textId="77777777" w:rsidR="00294469" w:rsidRDefault="00D31EB2">
      <w:pPr>
        <w:pStyle w:val="PL"/>
        <w:rPr>
          <w:ins w:id="353" w:author="Samsung" w:date="2025-08-12T18:09:00Z"/>
          <w:rFonts w:eastAsia="宋体"/>
        </w:rPr>
      </w:pPr>
      <w:ins w:id="354" w:author="Samsung" w:date="2025-08-12T18:09:00Z">
        <w:r>
          <w:rPr>
            <w:rFonts w:eastAsia="宋体"/>
          </w:rPr>
          <w:tab/>
          <w:t>CRITICALITY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ignore</w:t>
        </w:r>
      </w:ins>
    </w:p>
    <w:p w14:paraId="17A47054" w14:textId="77777777" w:rsidR="00294469" w:rsidRDefault="00D31EB2">
      <w:pPr>
        <w:pStyle w:val="PL"/>
        <w:rPr>
          <w:ins w:id="355" w:author="Samsung" w:date="2025-08-12T18:09:00Z"/>
          <w:rFonts w:eastAsia="宋体"/>
        </w:rPr>
      </w:pPr>
      <w:ins w:id="356" w:author="Samsung" w:date="2025-08-12T18:09:00Z">
        <w:r>
          <w:rPr>
            <w:rFonts w:eastAsia="宋体"/>
          </w:rPr>
          <w:t>}</w:t>
        </w:r>
      </w:ins>
    </w:p>
    <w:p w14:paraId="1A7606CF" w14:textId="77777777" w:rsidR="00294469" w:rsidRDefault="00294469">
      <w:pPr>
        <w:pStyle w:val="PL"/>
        <w:rPr>
          <w:rFonts w:eastAsia="Malgun Gothic"/>
        </w:rPr>
      </w:pPr>
    </w:p>
    <w:p w14:paraId="3CEFE0D5" w14:textId="77777777" w:rsidR="00294469" w:rsidRDefault="00D31EB2">
      <w:pPr>
        <w:pStyle w:val="PL"/>
      </w:pPr>
      <w:r>
        <w:t>END</w:t>
      </w:r>
      <w:bookmarkEnd w:id="336"/>
    </w:p>
    <w:p w14:paraId="599116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E1D203C" w14:textId="77777777" w:rsidR="00294469" w:rsidRDefault="00294469">
      <w:pPr>
        <w:pStyle w:val="PL"/>
      </w:pPr>
    </w:p>
    <w:p w14:paraId="2E6A752A" w14:textId="77777777" w:rsidR="00294469" w:rsidRDefault="00294469">
      <w:pPr>
        <w:pStyle w:val="PL"/>
      </w:pPr>
    </w:p>
    <w:p w14:paraId="451D9E28" w14:textId="77777777" w:rsidR="00294469" w:rsidRDefault="00D31EB2">
      <w:pPr>
        <w:pStyle w:val="3"/>
      </w:pPr>
      <w:bookmarkStart w:id="357" w:name="_Toc74154851"/>
      <w:bookmarkStart w:id="358" w:name="_Toc99038965"/>
      <w:bookmarkStart w:id="359" w:name="_Toc29893128"/>
      <w:bookmarkStart w:id="360" w:name="_Toc106110435"/>
      <w:bookmarkStart w:id="361" w:name="_Toc45832585"/>
      <w:bookmarkStart w:id="362" w:name="_Toc200530999"/>
      <w:bookmarkStart w:id="363" w:name="_Toc36557065"/>
      <w:bookmarkStart w:id="364" w:name="_Toc105511363"/>
      <w:bookmarkStart w:id="365" w:name="_Toc66289738"/>
      <w:bookmarkStart w:id="366" w:name="_Toc113835877"/>
      <w:bookmarkStart w:id="367" w:name="_Toc81383595"/>
      <w:bookmarkStart w:id="368" w:name="_Toc88658229"/>
      <w:bookmarkStart w:id="369" w:name="_Toc99731228"/>
      <w:bookmarkStart w:id="370" w:name="_Toc105927895"/>
      <w:bookmarkStart w:id="371" w:name="_Toc51763907"/>
      <w:bookmarkStart w:id="372" w:name="_Toc64449079"/>
      <w:bookmarkStart w:id="373" w:name="_Toc97911141"/>
      <w:bookmarkStart w:id="374" w:name="_Toc120124733"/>
      <w:bookmarkStart w:id="375" w:name="_Toc20956002"/>
      <w:r>
        <w:t>9.4.4</w:t>
      </w:r>
      <w:r>
        <w:tab/>
        <w:t>PDU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1C492C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376" w:name="_Hlk120261233"/>
    </w:p>
    <w:p w14:paraId="3E3B93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86CC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63CA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636F62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1200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A2EA9C" w14:textId="77777777" w:rsidR="00294469" w:rsidRDefault="00294469">
      <w:pPr>
        <w:pStyle w:val="PL"/>
        <w:rPr>
          <w:snapToGrid w:val="0"/>
        </w:rPr>
      </w:pPr>
    </w:p>
    <w:p w14:paraId="190F2B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76079C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D0B4B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5559F468" w14:textId="77777777" w:rsidR="00294469" w:rsidRDefault="00294469">
      <w:pPr>
        <w:pStyle w:val="PL"/>
        <w:rPr>
          <w:snapToGrid w:val="0"/>
        </w:rPr>
      </w:pPr>
    </w:p>
    <w:p w14:paraId="770229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8F08752" w14:textId="77777777" w:rsidR="00294469" w:rsidRDefault="00294469">
      <w:pPr>
        <w:pStyle w:val="PL"/>
        <w:rPr>
          <w:snapToGrid w:val="0"/>
        </w:rPr>
      </w:pPr>
    </w:p>
    <w:p w14:paraId="2E840E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B299FC6" w14:textId="77777777" w:rsidR="00294469" w:rsidRDefault="00294469">
      <w:pPr>
        <w:pStyle w:val="PL"/>
        <w:rPr>
          <w:snapToGrid w:val="0"/>
        </w:rPr>
      </w:pPr>
    </w:p>
    <w:p w14:paraId="26E329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B435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7766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6A2FA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6B83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9DA491" w14:textId="77777777" w:rsidR="00294469" w:rsidRDefault="00294469">
      <w:pPr>
        <w:pStyle w:val="PL"/>
        <w:rPr>
          <w:snapToGrid w:val="0"/>
        </w:rPr>
      </w:pPr>
    </w:p>
    <w:p w14:paraId="02BF42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E73143A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1FDC00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55FE346D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142E212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48BA89B1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374131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5B2071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06BE31A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498407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69234A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09EBF286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3BC3C2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60177D5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003133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7AA0D39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06E274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38A19A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2AB337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386F2F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1C7FE3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144B71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74300B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723BBE8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790988E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7DD4E3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6B3B99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6886858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0BBCCA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64C1EC3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7E8FFF6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7546E5B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3BE6A32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1A0CC4C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76E63B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798FCBD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1C8C81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5561343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0D1C26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0BFDC9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221AB0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74E0456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5AD43F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1B993BC9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609748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26B28B8F" w14:textId="77777777" w:rsidR="00294469" w:rsidRDefault="00D31EB2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2AA0B91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72E8FCB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6F34117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3B8F989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0EDDAA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68F235C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2F0640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1DD233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242151A5" w14:textId="77777777" w:rsidR="00294469" w:rsidRDefault="00D31EB2">
      <w:pPr>
        <w:pStyle w:val="PL"/>
      </w:pPr>
      <w:r>
        <w:tab/>
        <w:t>MBS-CUtoDURRCInformation,</w:t>
      </w:r>
    </w:p>
    <w:p w14:paraId="2D45ED86" w14:textId="77777777" w:rsidR="00294469" w:rsidRDefault="00D31EB2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6EB60B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58E684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1E62FB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56533425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51046334" w14:textId="77777777" w:rsidR="00294469" w:rsidRDefault="00D31EB2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305EB4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3C2F5C93" w14:textId="77777777" w:rsidR="00294469" w:rsidRDefault="00D31EB2">
      <w:pPr>
        <w:pStyle w:val="PL"/>
      </w:pPr>
      <w:r>
        <w:tab/>
        <w:t>MulticastMBSSessionList,</w:t>
      </w:r>
    </w:p>
    <w:p w14:paraId="7FFF5029" w14:textId="77777777" w:rsidR="00294469" w:rsidRDefault="00D31EB2">
      <w:pPr>
        <w:pStyle w:val="PL"/>
      </w:pPr>
      <w:r>
        <w:tab/>
        <w:t>MulticastMRBs-ToBeSetup-Item,</w:t>
      </w:r>
    </w:p>
    <w:p w14:paraId="00B33028" w14:textId="77777777" w:rsidR="00294469" w:rsidRDefault="00D31EB2">
      <w:pPr>
        <w:pStyle w:val="PL"/>
      </w:pPr>
      <w:r>
        <w:tab/>
        <w:t>MulticastMRBs-Setup-Item,</w:t>
      </w:r>
    </w:p>
    <w:p w14:paraId="754B1A5D" w14:textId="77777777" w:rsidR="00294469" w:rsidRDefault="00D31EB2">
      <w:pPr>
        <w:pStyle w:val="PL"/>
      </w:pPr>
      <w:r>
        <w:tab/>
        <w:t>MulticastMRBs-FailedToBeSetup-Item,</w:t>
      </w:r>
    </w:p>
    <w:p w14:paraId="5D3F4597" w14:textId="77777777" w:rsidR="00294469" w:rsidRDefault="00D31EB2">
      <w:pPr>
        <w:pStyle w:val="PL"/>
      </w:pPr>
      <w:r>
        <w:tab/>
        <w:t>MulticastMRBs-ToBeSetupMod-Item,</w:t>
      </w:r>
    </w:p>
    <w:p w14:paraId="5F5D9522" w14:textId="77777777" w:rsidR="00294469" w:rsidRDefault="00D31EB2">
      <w:pPr>
        <w:pStyle w:val="PL"/>
      </w:pPr>
      <w:r>
        <w:tab/>
        <w:t>MulticastMRBs-ToBeModified-Item,</w:t>
      </w:r>
    </w:p>
    <w:p w14:paraId="242F2D0B" w14:textId="77777777" w:rsidR="00294469" w:rsidRDefault="00D31EB2">
      <w:pPr>
        <w:pStyle w:val="PL"/>
      </w:pPr>
      <w:r>
        <w:tab/>
        <w:t>MulticastMRBs-ToBeReleased-Item,</w:t>
      </w:r>
    </w:p>
    <w:p w14:paraId="40DFC3DB" w14:textId="77777777" w:rsidR="00294469" w:rsidRDefault="00D31EB2">
      <w:pPr>
        <w:pStyle w:val="PL"/>
      </w:pPr>
      <w:r>
        <w:tab/>
        <w:t>MulticastMRBs-SetupMod-Item,</w:t>
      </w:r>
    </w:p>
    <w:p w14:paraId="63697FA0" w14:textId="77777777" w:rsidR="00294469" w:rsidRDefault="00D31EB2">
      <w:pPr>
        <w:pStyle w:val="PL"/>
      </w:pPr>
      <w:r>
        <w:tab/>
        <w:t>MulticastMRBs-FailedToBeSetupMod-Item,</w:t>
      </w:r>
    </w:p>
    <w:p w14:paraId="6151F983" w14:textId="77777777" w:rsidR="00294469" w:rsidRDefault="00D31EB2">
      <w:pPr>
        <w:pStyle w:val="PL"/>
      </w:pPr>
      <w:r>
        <w:tab/>
        <w:t>MulticastMRBs-Modified-Item,</w:t>
      </w:r>
    </w:p>
    <w:p w14:paraId="20DDEF02" w14:textId="77777777" w:rsidR="00294469" w:rsidRDefault="00D31EB2">
      <w:pPr>
        <w:pStyle w:val="PL"/>
        <w:rPr>
          <w:rFonts w:eastAsia="Yu Mincho"/>
        </w:rPr>
      </w:pPr>
      <w:r>
        <w:tab/>
        <w:t>MulticastMRBs-FailedToBeModified-Item,</w:t>
      </w:r>
    </w:p>
    <w:p w14:paraId="7D26E016" w14:textId="77777777" w:rsidR="00294469" w:rsidRDefault="00D31EB2">
      <w:pPr>
        <w:pStyle w:val="PL"/>
      </w:pPr>
      <w:bookmarkStart w:id="377" w:name="OLE_LINK85"/>
      <w:bookmarkStart w:id="378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576FAD51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377"/>
    <w:bookmarkEnd w:id="378"/>
    <w:p w14:paraId="7258EA0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58179E3B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1D1E2F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2A1300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35FB856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0D39E1A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00930C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244F96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1C4D602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5F6D96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0A3C8A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4F8A8A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10E275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5AC645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035F4E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7A4830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3E6C2D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571664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112679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0C177E5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7C57109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33257A01" w14:textId="77777777" w:rsidR="00294469" w:rsidRDefault="00D31EB2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3FC654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36B3E1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2DEE5F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CDCBD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2B6EA0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4E0DA7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7CEA54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44C748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2C44A7D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60E8192E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431AE2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796BC04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35BCA5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21368D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44E232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34C183E8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7EEE2F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12ACA1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03ADC70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3CBA1E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4B37D4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37E7A8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4D39F4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436C67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30C459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77A7A3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754AB7E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4E7E5CD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60BD17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512BF63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1E9292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78071F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445B157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75547A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44FB10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6EB349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6F0904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47F7CA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082EF4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0C71445F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7058AE53" w14:textId="77777777" w:rsidR="00294469" w:rsidRDefault="00D31EB2">
      <w:pPr>
        <w:pStyle w:val="PL"/>
      </w:pPr>
      <w:r>
        <w:tab/>
        <w:t>EUTRA-NR-CellResourceCoordinationReq-Container,</w:t>
      </w:r>
    </w:p>
    <w:p w14:paraId="1524A0BD" w14:textId="77777777" w:rsidR="00294469" w:rsidRDefault="00D31EB2">
      <w:pPr>
        <w:pStyle w:val="PL"/>
      </w:pPr>
      <w:r>
        <w:tab/>
        <w:t>EUTRA-NR-CellResourceCoordinationReqAck-Container,</w:t>
      </w:r>
    </w:p>
    <w:p w14:paraId="39372C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14B053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4B8114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1EFA3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515931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65C3EB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28303E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DDFD8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6F8DAF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2990D3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34165C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8F52D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50EAEF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5FE1E74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78720D3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A71FE4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1235AB9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30055F2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591F5E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237B91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568AD2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B530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100BA1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293681A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2B179B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3B0EA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7526B9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699F6E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244CDF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3416E8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6DE6D3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4B5B60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0B9DF1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45595C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103933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7D74D0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05765E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291EE1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20C619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6ABEAC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F910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00F887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5967D3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7F174D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3C0C73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44BE1E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4C936B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4E886A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627CB1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64C247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0C40F6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33778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720EA5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36ECE1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388DE7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36F04C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3BBCFC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5C40CD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3D1E04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43AC74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49EC65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0CFE86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1B6808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0128F6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1B7537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7ADB57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4BCA73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30AFE4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66D254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2DF68E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6C8F5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46901C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21A267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6E6FC6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512637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4223D4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739612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5F4628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21829F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2B1B94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5C1BEA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35FA7D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65A6B1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47054D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3184D1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4F72C7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0164DA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152E89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355C60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33FDD4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2BDA51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7167DA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382D08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329ADCE0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A184467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0052B1E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153CF94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774F24A6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23DE3E0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0B5BCDB0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BEE8D16" w14:textId="77777777" w:rsidR="00294469" w:rsidRDefault="00D31EB2">
      <w:pPr>
        <w:pStyle w:val="PL"/>
      </w:pPr>
      <w:r>
        <w:tab/>
        <w:t>PosReportCharacteristics,</w:t>
      </w:r>
    </w:p>
    <w:p w14:paraId="69A76F0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575AC7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0959B7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67B29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DF6254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37019FFD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4637C68" w14:textId="77777777" w:rsidR="00294469" w:rsidRDefault="00D31EB2">
      <w:pPr>
        <w:pStyle w:val="PL"/>
      </w:pPr>
      <w:r>
        <w:rPr>
          <w:snapToGrid w:val="0"/>
        </w:rPr>
        <w:tab/>
      </w:r>
      <w:r>
        <w:t>SpatialRelationInfo,</w:t>
      </w:r>
    </w:p>
    <w:p w14:paraId="07A89746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69C004B6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0681A15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361878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3D4A3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6F979B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263C43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100A3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4082A6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F3CA8A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51F97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280287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0404AB6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422FB36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3B0175D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42129E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F5C8B6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7C5D1DD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1B4E09F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1BE0E1D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D447C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676719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795C494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647367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3A465F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38BA62E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6171DD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685371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6427A29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F94EC5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6F3AD67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F4344F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12B888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4C5E290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5358051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2C9567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1071C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8CECC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30779D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77D716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11807C1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09247338" w14:textId="77777777" w:rsidR="00294469" w:rsidRDefault="00D31EB2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5664D30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501A4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5B0798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4D8275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20F0A1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4A656D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301792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135C35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538528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36656A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6BB66F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0CD5E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71BE2F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82FAB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47D3C54A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24475A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7629C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5D2263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B58DB92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AEC33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0279D5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16FA2A8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63E07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64BF6D3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ECDB3F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47DF48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7F1ACB2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1F0E83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2097DC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12B993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0A2470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3C8B7BC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E198AB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4EC6CF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D1E418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CC508E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3DF246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128C4C6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B5B006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5D2C319C" w14:textId="77777777" w:rsidR="00294469" w:rsidRDefault="00D31EB2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0378099D" w14:textId="77777777" w:rsidR="00294469" w:rsidRDefault="00D31EB2">
      <w:pPr>
        <w:pStyle w:val="PL"/>
      </w:pPr>
      <w:r>
        <w:tab/>
        <w:t>PathSwitchConfiguration,</w:t>
      </w:r>
    </w:p>
    <w:p w14:paraId="2F157AA4" w14:textId="77777777" w:rsidR="00294469" w:rsidRDefault="00D31EB2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660EBEA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5EB57ED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73CFB3FA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02386EAB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49FA3883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1F56E1BF" w14:textId="77777777" w:rsidR="00294469" w:rsidRDefault="00D31EB2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631F12EF" w14:textId="77777777" w:rsidR="00294469" w:rsidRDefault="00D31EB2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3A263DA8" w14:textId="77777777" w:rsidR="00294469" w:rsidRDefault="00D31EB2">
      <w:pPr>
        <w:pStyle w:val="PL"/>
      </w:pPr>
      <w:r>
        <w:tab/>
        <w:t>UE-MulticastMRBs-RequiredToBeReleased-Item,</w:t>
      </w:r>
    </w:p>
    <w:p w14:paraId="68181FE9" w14:textId="77777777" w:rsidR="00294469" w:rsidRDefault="00D31EB2">
      <w:pPr>
        <w:pStyle w:val="PL"/>
      </w:pPr>
      <w:bookmarkStart w:id="379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379"/>
    <w:p w14:paraId="008D0B3C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3DF4AB41" w14:textId="77777777" w:rsidR="00294469" w:rsidRDefault="00D31EB2">
      <w:pPr>
        <w:pStyle w:val="PL"/>
      </w:pPr>
      <w:r>
        <w:tab/>
        <w:t>UE-MulticastMRBs-ToBeReleased-Item,</w:t>
      </w:r>
    </w:p>
    <w:p w14:paraId="6E5AA7C4" w14:textId="77777777" w:rsidR="00294469" w:rsidRDefault="00D31EB2">
      <w:pPr>
        <w:pStyle w:val="PL"/>
      </w:pPr>
      <w:r>
        <w:tab/>
        <w:t>UE-MulticastMRBs-ToBeSetup-Item,</w:t>
      </w:r>
    </w:p>
    <w:p w14:paraId="26E2F6A0" w14:textId="77777777" w:rsidR="00294469" w:rsidRDefault="00D31EB2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C1C2BAB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0FC42D4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409642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27539C23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4D99A34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1A1A06AE" w14:textId="77777777" w:rsidR="00294469" w:rsidRDefault="00D31EB2">
      <w:pPr>
        <w:pStyle w:val="PL"/>
      </w:pPr>
      <w:r>
        <w:tab/>
        <w:t>PosMeasGapPreConfigList,</w:t>
      </w:r>
    </w:p>
    <w:p w14:paraId="737F0EE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6C6BE85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02BD60C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36372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D563567" w14:textId="77777777" w:rsidR="00294469" w:rsidRDefault="00D31EB2">
      <w:pPr>
        <w:pStyle w:val="PL"/>
      </w:pPr>
      <w:r>
        <w:rPr>
          <w:snapToGrid w:val="0"/>
        </w:rPr>
        <w:tab/>
      </w:r>
      <w:r>
        <w:t>ServingCellMO-List-Item,</w:t>
      </w:r>
    </w:p>
    <w:p w14:paraId="6F4BB6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46956BFE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6D5CCEC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1C76A56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eastAsia="zh-CN"/>
        </w:rPr>
        <w:t>,</w:t>
      </w:r>
    </w:p>
    <w:p w14:paraId="0EB34D7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eastAsia="zh-CN"/>
        </w:rPr>
        <w:t>,</w:t>
      </w:r>
    </w:p>
    <w:p w14:paraId="0FB060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C6BEE32" w14:textId="77777777" w:rsidR="00294469" w:rsidRDefault="00D31EB2">
      <w:pPr>
        <w:pStyle w:val="PL"/>
        <w:rPr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eastAsia="zh-CN"/>
        </w:rPr>
        <w:t>,</w:t>
      </w:r>
    </w:p>
    <w:p w14:paraId="539DEE25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6CC5F6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01907BC2" w14:textId="77777777" w:rsidR="00294469" w:rsidRDefault="00D31EB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Extended</w:t>
      </w:r>
      <w:r>
        <w:t>UEIdentityIndexValue,</w:t>
      </w:r>
    </w:p>
    <w:p w14:paraId="1EE870C2" w14:textId="77777777" w:rsidR="00294469" w:rsidRDefault="00D31EB2">
      <w:pPr>
        <w:pStyle w:val="PL"/>
      </w:pPr>
      <w:r>
        <w:tab/>
        <w:t>HashedUEIdentityIndexValue,</w:t>
      </w:r>
    </w:p>
    <w:p w14:paraId="563A8D8E" w14:textId="77777777" w:rsidR="00294469" w:rsidRDefault="00D31EB2">
      <w:pPr>
        <w:pStyle w:val="PL"/>
      </w:pPr>
      <w:r>
        <w:rPr>
          <w:rFonts w:eastAsia="宋体" w:hint="eastAsia"/>
          <w:lang w:eastAsia="zh-CN"/>
        </w:rPr>
        <w:tab/>
        <w:t>DedicatedSIDeliveryIndication</w:t>
      </w:r>
      <w:r>
        <w:t>,</w:t>
      </w:r>
    </w:p>
    <w:p w14:paraId="1F556614" w14:textId="77777777" w:rsidR="00294469" w:rsidRDefault="00D31EB2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2A39D533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MT-SDT-Information,</w:t>
      </w:r>
    </w:p>
    <w:p w14:paraId="07B4C765" w14:textId="77777777" w:rsidR="00294469" w:rsidRDefault="00D31EB2">
      <w:pPr>
        <w:pStyle w:val="PL"/>
      </w:pPr>
      <w:r>
        <w:tab/>
        <w:t>LTMInformation-Setup,</w:t>
      </w:r>
    </w:p>
    <w:p w14:paraId="3D521434" w14:textId="77777777" w:rsidR="00294469" w:rsidRDefault="00D31EB2">
      <w:pPr>
        <w:pStyle w:val="PL"/>
      </w:pPr>
      <w:r>
        <w:tab/>
        <w:t>LTMConfigurationIDMappingList,</w:t>
      </w:r>
    </w:p>
    <w:p w14:paraId="10DDF6AB" w14:textId="77777777" w:rsidR="00294469" w:rsidRDefault="00D31EB2">
      <w:pPr>
        <w:pStyle w:val="PL"/>
      </w:pPr>
      <w:r>
        <w:tab/>
        <w:t>LTMInformation-Modify,</w:t>
      </w:r>
    </w:p>
    <w:p w14:paraId="2E4CC78D" w14:textId="77777777" w:rsidR="00294469" w:rsidRDefault="00D31EB2">
      <w:pPr>
        <w:pStyle w:val="PL"/>
        <w:rPr>
          <w:rFonts w:eastAsia="Malgun Gothic"/>
        </w:rPr>
      </w:pPr>
      <w:r>
        <w:tab/>
        <w:t>LTMCells-ToBeReleased-List,</w:t>
      </w:r>
    </w:p>
    <w:p w14:paraId="5290465C" w14:textId="77777777" w:rsidR="00294469" w:rsidRDefault="00D31EB2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03E824F9" w14:textId="77777777" w:rsidR="00294469" w:rsidRDefault="00D31EB2">
      <w:pPr>
        <w:pStyle w:val="PL"/>
      </w:pPr>
      <w:r>
        <w:tab/>
        <w:t>LTMConfiguration,</w:t>
      </w:r>
    </w:p>
    <w:p w14:paraId="7BDF06FF" w14:textId="77777777" w:rsidR="00294469" w:rsidRDefault="00D31EB2">
      <w:pPr>
        <w:pStyle w:val="PL"/>
      </w:pPr>
      <w:r>
        <w:tab/>
        <w:t>EarlySyncInformation-Request,</w:t>
      </w:r>
    </w:p>
    <w:p w14:paraId="361C5ABA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78D14F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10D99D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0779E0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9A9502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1F74BF7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5CE1DCC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FE04A29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t>Indication</w:t>
      </w:r>
      <w:r>
        <w:rPr>
          <w:snapToGrid w:val="0"/>
          <w:lang w:eastAsia="zh-CN"/>
        </w:rPr>
        <w:t>List,</w:t>
      </w:r>
    </w:p>
    <w:p w14:paraId="3A89EEBF" w14:textId="77777777" w:rsidR="00294469" w:rsidRDefault="00D31EB2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5898E5C9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7CB42609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26241531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514DBE42" w14:textId="77777777" w:rsidR="00294469" w:rsidRDefault="00D31EB2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2E88D26E" w14:textId="77777777" w:rsidR="00294469" w:rsidRDefault="00D31EB2">
      <w:pPr>
        <w:pStyle w:val="PL"/>
      </w:pPr>
      <w:r>
        <w:tab/>
        <w:t>Activated-Cells-Mapping-List-Item,</w:t>
      </w:r>
    </w:p>
    <w:p w14:paraId="51FD8161" w14:textId="77777777" w:rsidR="00294469" w:rsidRDefault="00D31EB2">
      <w:pPr>
        <w:pStyle w:val="PL"/>
      </w:pPr>
      <w:r>
        <w:tab/>
        <w:t>RRC-Terminating-IAB-Donor-Related-Info,</w:t>
      </w:r>
    </w:p>
    <w:p w14:paraId="055941A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eastAsia="zh-CN"/>
        </w:rPr>
        <w:t>,</w:t>
      </w:r>
    </w:p>
    <w:p w14:paraId="4C386E39" w14:textId="77777777" w:rsidR="00294469" w:rsidRDefault="00D31EB2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/>
        </w:rPr>
        <w:t>IAB-MTUserLocationInformation</w:t>
      </w:r>
      <w:r>
        <w:rPr>
          <w:lang w:val="fr-FR" w:eastAsia="zh-CN"/>
        </w:rPr>
        <w:t>,</w:t>
      </w:r>
    </w:p>
    <w:p w14:paraId="2BE9504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30B9B040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5EAB55C6" w14:textId="77777777" w:rsidR="00294469" w:rsidRDefault="00D31EB2">
      <w:pPr>
        <w:pStyle w:val="PL"/>
      </w:pPr>
      <w:r>
        <w:rPr>
          <w:lang w:val="fr-FR"/>
        </w:rPr>
        <w:tab/>
      </w:r>
      <w:r>
        <w:t xml:space="preserve">MulticastCU2DURRCInfo, </w:t>
      </w:r>
    </w:p>
    <w:p w14:paraId="6E06748E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08B24D72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 w:hint="eastAsia"/>
          <w:lang w:eastAsia="zh-CN"/>
        </w:rPr>
        <w:t>,</w:t>
      </w:r>
    </w:p>
    <w:p w14:paraId="3B51CA9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4BD58A7F" w14:textId="77777777" w:rsidR="00294469" w:rsidRDefault="00D31EB2">
      <w:pPr>
        <w:pStyle w:val="PL"/>
        <w:rPr>
          <w:snapToGrid w:val="0"/>
        </w:rPr>
      </w:pPr>
      <w:bookmarkStart w:id="380" w:name="_Hlk152270076"/>
      <w:r>
        <w:rPr>
          <w:snapToGrid w:val="0"/>
        </w:rPr>
        <w:tab/>
        <w:t>NRA2XServicesAuthorized,</w:t>
      </w:r>
      <w:bookmarkEnd w:id="380"/>
    </w:p>
    <w:p w14:paraId="5A2F1835" w14:textId="77777777" w:rsidR="00294469" w:rsidRDefault="00D31EB2">
      <w:pPr>
        <w:pStyle w:val="PL"/>
        <w:rPr>
          <w:snapToGrid w:val="0"/>
        </w:rPr>
      </w:pPr>
      <w:bookmarkStart w:id="381" w:name="_Hlk152270104"/>
      <w:r>
        <w:rPr>
          <w:snapToGrid w:val="0"/>
        </w:rPr>
        <w:tab/>
        <w:t>LTEA2XServicesAuthorized,</w:t>
      </w:r>
      <w:bookmarkEnd w:id="381"/>
    </w:p>
    <w:p w14:paraId="5BC07C93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277ECA5" w14:textId="77777777" w:rsidR="00294469" w:rsidRDefault="00D31EB2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4DBE363B" w14:textId="77777777" w:rsidR="00294469" w:rsidRDefault="00D31EB2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1533496F" w14:textId="77777777" w:rsidR="00294469" w:rsidRDefault="00D31EB2">
      <w:pPr>
        <w:pStyle w:val="PL"/>
      </w:pPr>
      <w:r>
        <w:tab/>
        <w:t>Recommended-SSBs-for-Paging-List,</w:t>
      </w:r>
    </w:p>
    <w:p w14:paraId="6B94E331" w14:textId="77777777" w:rsidR="00294469" w:rsidRDefault="00D31EB2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49DCAD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31FF04BC" w14:textId="77777777" w:rsidR="00294469" w:rsidRDefault="00D31EB2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1F65800F" w14:textId="77777777" w:rsidR="00294469" w:rsidRDefault="00D31EB2">
      <w:pPr>
        <w:pStyle w:val="PL"/>
      </w:pPr>
      <w:r>
        <w:t xml:space="preserve"> </w:t>
      </w:r>
      <w:r>
        <w:tab/>
        <w:t>SLPositioning-Ranging-Service-Info,</w:t>
      </w:r>
    </w:p>
    <w:p w14:paraId="13EE78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E84F6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DF9B6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3FD3906C" w14:textId="77777777" w:rsidR="00294469" w:rsidRDefault="00D31EB2">
      <w:pPr>
        <w:pStyle w:val="PL"/>
      </w:pPr>
      <w:r>
        <w:rPr>
          <w:snapToGrid w:val="0"/>
        </w:rPr>
        <w:tab/>
      </w:r>
      <w:r>
        <w:t>SRSReservationType,</w:t>
      </w:r>
    </w:p>
    <w:p w14:paraId="325861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38EB1DF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144A5C35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03C00678" w14:textId="77777777" w:rsidR="00294469" w:rsidRDefault="00D31EB2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78C4D952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32D213AE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049BB79" w14:textId="77777777" w:rsidR="00294469" w:rsidRDefault="00D31EB2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7A9F2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LTMResetInformation,</w:t>
      </w:r>
    </w:p>
    <w:p w14:paraId="7DD4F7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bookmarkStart w:id="382" w:name="_Hlk199347293"/>
      <w:r>
        <w:rPr>
          <w:snapToGrid w:val="0"/>
        </w:rPr>
        <w:t>MobilityInitiation,</w:t>
      </w:r>
      <w:bookmarkEnd w:id="382"/>
    </w:p>
    <w:p w14:paraId="6E38C558" w14:textId="77777777" w:rsidR="00294469" w:rsidRDefault="00D31EB2">
      <w:pPr>
        <w:pStyle w:val="PL"/>
        <w:rPr>
          <w:ins w:id="383" w:author="Samsung" w:date="2025-08-12T18:10:00Z"/>
          <w:snapToGrid w:val="0"/>
        </w:rPr>
      </w:pPr>
      <w:r>
        <w:rPr>
          <w:snapToGrid w:val="0"/>
        </w:rPr>
        <w:tab/>
        <w:t>PLMNIndexNR</w:t>
      </w:r>
      <w:ins w:id="384" w:author="Samsung" w:date="2025-08-12T18:10:00Z">
        <w:r>
          <w:rPr>
            <w:snapToGrid w:val="0"/>
          </w:rPr>
          <w:t>,</w:t>
        </w:r>
      </w:ins>
    </w:p>
    <w:p w14:paraId="12F7B749" w14:textId="77777777" w:rsidR="00294469" w:rsidRDefault="00D31EB2">
      <w:pPr>
        <w:pStyle w:val="PL"/>
        <w:rPr>
          <w:rFonts w:eastAsia="Malgun Gothic"/>
        </w:rPr>
      </w:pPr>
      <w:ins w:id="385" w:author="Samsung" w:date="2025-08-12T18:10:00Z">
        <w:r>
          <w:tab/>
          <w:t>CLI-MeasurementResult-List</w:t>
        </w:r>
      </w:ins>
    </w:p>
    <w:p w14:paraId="443F17CD" w14:textId="77777777" w:rsidR="00294469" w:rsidRDefault="00294469">
      <w:pPr>
        <w:pStyle w:val="PL"/>
        <w:rPr>
          <w:snapToGrid w:val="0"/>
          <w:lang w:val="fr-FR"/>
        </w:rPr>
      </w:pPr>
    </w:p>
    <w:p w14:paraId="4380FAB9" w14:textId="77777777" w:rsidR="00294469" w:rsidRDefault="00294469">
      <w:pPr>
        <w:pStyle w:val="PL"/>
        <w:rPr>
          <w:snapToGrid w:val="0"/>
          <w:lang w:val="fr-FR"/>
        </w:rPr>
      </w:pPr>
    </w:p>
    <w:p w14:paraId="461F709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3F2EFB1E" w14:textId="77777777" w:rsidR="00294469" w:rsidRDefault="00294469">
      <w:pPr>
        <w:pStyle w:val="PL"/>
        <w:rPr>
          <w:snapToGrid w:val="0"/>
          <w:lang w:val="fr-FR"/>
        </w:rPr>
      </w:pPr>
    </w:p>
    <w:p w14:paraId="0864727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1087D41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45DF305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1E4D90B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0B53E3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420318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4219ADD6" w14:textId="77777777" w:rsidR="00294469" w:rsidRPr="00294469" w:rsidRDefault="00D31EB2">
      <w:pPr>
        <w:pStyle w:val="PL"/>
        <w:rPr>
          <w:snapToGrid w:val="0"/>
          <w:lang w:val="fr-FR"/>
          <w:rPrChange w:id="386" w:author="Ericsson User" w:date="2025-08-28T13:49:00Z">
            <w:rPr>
              <w:snapToGrid w:val="0"/>
            </w:rPr>
          </w:rPrChange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  <w:rPrChange w:id="387" w:author="Ericsson User" w:date="2025-08-28T13:49:00Z">
            <w:rPr>
              <w:snapToGrid w:val="0"/>
            </w:rPr>
          </w:rPrChange>
        </w:rPr>
        <w:t>F1AP-PROTOCOL-EXTENSION,</w:t>
      </w:r>
    </w:p>
    <w:p w14:paraId="6E2ECCBF" w14:textId="77777777" w:rsidR="00294469" w:rsidRPr="00294469" w:rsidRDefault="00D31EB2">
      <w:pPr>
        <w:pStyle w:val="PL"/>
        <w:rPr>
          <w:snapToGrid w:val="0"/>
          <w:lang w:val="fr-FR"/>
          <w:rPrChange w:id="388" w:author="Ericsson User" w:date="2025-08-28T13:49:00Z">
            <w:rPr>
              <w:snapToGrid w:val="0"/>
            </w:rPr>
          </w:rPrChange>
        </w:rPr>
      </w:pPr>
      <w:r>
        <w:rPr>
          <w:snapToGrid w:val="0"/>
          <w:lang w:val="fr-FR"/>
          <w:rPrChange w:id="389" w:author="Ericsson User" w:date="2025-08-28T13:49:00Z">
            <w:rPr>
              <w:snapToGrid w:val="0"/>
            </w:rPr>
          </w:rPrChange>
        </w:rPr>
        <w:tab/>
        <w:t>F1AP-PROTOCOL-IES,</w:t>
      </w:r>
    </w:p>
    <w:p w14:paraId="1471ABB5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  <w:rPrChange w:id="390" w:author="Ericsson User" w:date="2025-08-28T13:49:00Z">
            <w:rPr>
              <w:snapToGrid w:val="0"/>
            </w:rPr>
          </w:rPrChange>
        </w:rPr>
        <w:tab/>
      </w:r>
      <w:r>
        <w:rPr>
          <w:snapToGrid w:val="0"/>
        </w:rPr>
        <w:t>F1AP-PROTOCOL-IES-PAIR</w:t>
      </w:r>
    </w:p>
    <w:p w14:paraId="67D4FD04" w14:textId="77777777" w:rsidR="00294469" w:rsidRDefault="00294469">
      <w:pPr>
        <w:pStyle w:val="PL"/>
        <w:rPr>
          <w:snapToGrid w:val="0"/>
        </w:rPr>
      </w:pPr>
    </w:p>
    <w:p w14:paraId="70FB80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B7CDC73" w14:textId="77777777" w:rsidR="00294469" w:rsidRDefault="00294469">
      <w:pPr>
        <w:pStyle w:val="PL"/>
        <w:rPr>
          <w:snapToGrid w:val="0"/>
        </w:rPr>
      </w:pPr>
    </w:p>
    <w:p w14:paraId="00222C0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9FFD2F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264C75EB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5E547EBA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6A8E94E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7AF3AB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710ED1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6098AAD8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5BDF056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15DEE73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23599FB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4051352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0670F4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366C62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7703C0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66090F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04A4B23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3D54AB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744867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18A9F0B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4A84D3D4" w14:textId="77777777" w:rsidR="00294469" w:rsidRDefault="00D31EB2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64BF58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1BA234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38D098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356DD22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5123E2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68A7F7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0EBC30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6490A1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1B979C0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224990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7B2B4F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47886D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57CE41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1EB3E18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75DF046D" w14:textId="77777777" w:rsidR="00294469" w:rsidRDefault="00D31EB2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07B9BF64" w14:textId="77777777" w:rsidR="00294469" w:rsidRDefault="00D31EB2">
      <w:pPr>
        <w:pStyle w:val="PL"/>
      </w:pPr>
      <w:r>
        <w:tab/>
        <w:t>id-Recommended-SSBs-for-Paging-List,</w:t>
      </w:r>
    </w:p>
    <w:p w14:paraId="7BF001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4167D9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47FDC8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6E04598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37EAD3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46C398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58B5A88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4C0ED0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6F54603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2FB844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560E8C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072F37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396673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2A7A2C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2C0470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414BB07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0FBE785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191C50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6E3C46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1979F2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766B24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07635D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0A00F11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612D6C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26AD00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55EEA3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3F0593C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5402B8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077A0C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04C3E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37FFA6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65B3DB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400795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7DEF765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69B990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7A4BA9C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43BDA65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5DA235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32F266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1857B8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78579987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53A9D2F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350E4DF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00D255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201E360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420B449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45544ED5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4E6113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7D24B3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03F82D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63005D9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20135C33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21C4CB0C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15AE5FE2" w14:textId="77777777" w:rsidR="00294469" w:rsidRDefault="00D31EB2">
      <w:pPr>
        <w:pStyle w:val="PL"/>
      </w:pPr>
      <w:r>
        <w:tab/>
        <w:t>id-MBS-ServiceArea,</w:t>
      </w:r>
    </w:p>
    <w:p w14:paraId="5DA11061" w14:textId="77777777" w:rsidR="00294469" w:rsidRDefault="00D31EB2">
      <w:pPr>
        <w:pStyle w:val="PL"/>
      </w:pPr>
      <w:r>
        <w:tab/>
        <w:t>id-MBSMulticastF1UContextDescriptor,</w:t>
      </w:r>
    </w:p>
    <w:p w14:paraId="06FE4AAF" w14:textId="77777777" w:rsidR="00294469" w:rsidRDefault="00D31EB2">
      <w:pPr>
        <w:pStyle w:val="PL"/>
      </w:pPr>
      <w:r>
        <w:tab/>
        <w:t>id-MC-PagingCell-Item,</w:t>
      </w:r>
    </w:p>
    <w:p w14:paraId="6483CF33" w14:textId="77777777" w:rsidR="00294469" w:rsidRDefault="00D31EB2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2FB0B723" w14:textId="77777777" w:rsidR="00294469" w:rsidRDefault="00D31EB2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296E8ADD" w14:textId="77777777" w:rsidR="00294469" w:rsidRDefault="00D31EB2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10D20F43" w14:textId="77777777" w:rsidR="00294469" w:rsidRDefault="00D31EB2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5A0420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5012B5DA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78D750D2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774486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AE1BF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61767EC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19EAF3D6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659914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3CA744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77F455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73776E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47CAFD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5172D8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3DF1FDB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07A01A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2417D9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41F2939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121513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4DA085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221E10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7673AB52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4E80522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2BDBF18B" w14:textId="77777777" w:rsidR="00294469" w:rsidRDefault="00D31EB2">
      <w:pPr>
        <w:pStyle w:val="PL"/>
      </w:pPr>
      <w:r>
        <w:rPr>
          <w:rFonts w:eastAsia="宋体"/>
        </w:rPr>
        <w:tab/>
      </w:r>
      <w:r>
        <w:t>id-MulticastF1UContext-Setup-List,</w:t>
      </w:r>
    </w:p>
    <w:p w14:paraId="2FCE1965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10B0FE80" w14:textId="77777777" w:rsidR="00294469" w:rsidRDefault="00D31EB2">
      <w:pPr>
        <w:pStyle w:val="PL"/>
      </w:pPr>
      <w:r>
        <w:rPr>
          <w:rFonts w:eastAsia="宋体"/>
        </w:rPr>
        <w:tab/>
      </w:r>
      <w:r>
        <w:t>id-MulticastF1UContext-FailedToBeSetup-List,</w:t>
      </w:r>
    </w:p>
    <w:p w14:paraId="712040ED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7D67A86C" w14:textId="77777777" w:rsidR="00294469" w:rsidRDefault="00D31EB2">
      <w:pPr>
        <w:pStyle w:val="PL"/>
        <w:rPr>
          <w:rFonts w:eastAsia="宋体"/>
          <w:snapToGrid w:val="0"/>
        </w:rPr>
      </w:pPr>
      <w:bookmarkStart w:id="391" w:name="OLE_LINK284"/>
      <w:bookmarkStart w:id="392" w:name="OLE_LINK285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eastAsia="宋体" w:hint="eastAsia"/>
          <w:snapToGrid w:val="0"/>
        </w:rPr>
        <w:t>,</w:t>
      </w:r>
    </w:p>
    <w:bookmarkEnd w:id="391"/>
    <w:bookmarkEnd w:id="392"/>
    <w:p w14:paraId="0CB53FD5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205E86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656BF76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7A005163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793F2AA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0754A4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553AC6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4ADC91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0AB3C20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2D2791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6209EC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31BB55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7ADE82B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454A26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48A5DD4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1E2637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3B241D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739CD3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626058D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253E46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6115B8D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196090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289395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40C804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545ECB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53A72C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4F6A33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385048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7AF886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2B3C4B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4316904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53A9B3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305D1E6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7F641301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3D3A19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78ED70FC" w14:textId="77777777" w:rsidR="00294469" w:rsidRDefault="00D31EB2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48147B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54CBB1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255FF5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6D5D22D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290E06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1A2483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05CE25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508525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1EF839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33CC857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4828223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46B523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2E121E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0832A3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19B98F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7ECE5F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4E3A20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2703A3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51A710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112C01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604CED0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022E3F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4347B5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310D7D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6D8A0D1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6424D7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747A0F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09A70B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685EAED5" w14:textId="77777777" w:rsidR="00294469" w:rsidRDefault="00D31EB2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1366106D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4D90E06A" w14:textId="77777777" w:rsidR="00294469" w:rsidRDefault="00D31EB2">
      <w:pPr>
        <w:pStyle w:val="PL"/>
      </w:pPr>
      <w:r>
        <w:tab/>
        <w:t>id-UE-MulticastMRBs-ConfirmedToBeModified-List,</w:t>
      </w:r>
    </w:p>
    <w:p w14:paraId="49FE32E6" w14:textId="77777777" w:rsidR="00294469" w:rsidRDefault="00D31EB2">
      <w:pPr>
        <w:pStyle w:val="PL"/>
      </w:pPr>
      <w:r>
        <w:tab/>
        <w:t>id-UE-MulticastMRBs-ConfirmedToBeModified-Item,</w:t>
      </w:r>
    </w:p>
    <w:p w14:paraId="37F38D14" w14:textId="77777777" w:rsidR="00294469" w:rsidRDefault="00D31EB2">
      <w:pPr>
        <w:pStyle w:val="PL"/>
      </w:pPr>
      <w:r>
        <w:tab/>
        <w:t>id-UE-MulticastMRBs-RequiredToBeModified-List,</w:t>
      </w:r>
    </w:p>
    <w:p w14:paraId="157804D8" w14:textId="77777777" w:rsidR="00294469" w:rsidRDefault="00D31EB2">
      <w:pPr>
        <w:pStyle w:val="PL"/>
      </w:pPr>
      <w:r>
        <w:tab/>
        <w:t>id-UE-MulticastMRBs-RequiredToBeModified-Item,</w:t>
      </w:r>
    </w:p>
    <w:p w14:paraId="385E9E5F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20EE7C6E" w14:textId="77777777" w:rsidR="00294469" w:rsidRDefault="00D31EB2">
      <w:pPr>
        <w:pStyle w:val="PL"/>
      </w:pPr>
      <w:r>
        <w:tab/>
        <w:t>id-UE-MulticastMRBs-RequiredToBeReleased-Item,</w:t>
      </w:r>
    </w:p>
    <w:p w14:paraId="78283A3C" w14:textId="77777777" w:rsidR="00294469" w:rsidRDefault="00D31EB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A4F0B6E" w14:textId="77777777" w:rsidR="00294469" w:rsidRDefault="00D31EB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057649B7" w14:textId="77777777" w:rsidR="00294469" w:rsidRDefault="00D31EB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25F6A149" w14:textId="77777777" w:rsidR="00294469" w:rsidRDefault="00D31EB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019643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7C95AD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15318274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27666041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D8755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6BE289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CC7C6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471EA4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7DA377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032584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515D76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09A12C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07389E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221EF7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1919F8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146A58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4ECBDE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7E18D1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192251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54972C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4692352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720E54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2ADA7C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1AE708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2C43B37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3C48393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39C8B9A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6487AD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440AE8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71789C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3B1E51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152AEE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2B1350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1F16FA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4F973B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77CFD1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7AB7A7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729D37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14701F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2C6639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68C19C7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669D54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3CB725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591618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3FB115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078D03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47D2BF7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7B090EB9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2586DA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416ACE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397FD1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7791F1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34E7D0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3C3A239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1D737567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716BB05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4B588465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1DDBF6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1A8D58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3B91E6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id-RRCDeliveryStatusRequest,</w:t>
      </w:r>
    </w:p>
    <w:p w14:paraId="67543E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25EDB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2B026B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16E011E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2D1AEA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7C9F99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11DB6D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29F5DB43" w14:textId="77777777" w:rsidR="00294469" w:rsidRDefault="00D31EB2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7E958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2DE6CC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0A2F9F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600552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473325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102105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DD7AF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3686F8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7308F7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3A058A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019FAF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661EF7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4D0377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19171B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267E7B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D4204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48B25C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D8F38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7A6ECE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07EFA6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FC883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1A6947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53F255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12C559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37F413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2993EF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2B52D6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240BD3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74B175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56F308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449912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3F698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4EE31F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7A488D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4C5A52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401BBE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36A47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1F42BB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5E0E99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712DEF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0A4294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373E1A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647CB3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1F024E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368274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45AB0A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4DC3E8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6FCDAF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40E174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245168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62295D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67FEBC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32816A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29DDF0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426540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4165A4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7352D2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4B651B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00CBD7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270BCE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0AEC41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24A932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09FC25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292941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EB1CB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75D432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6894BF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2D77CC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67E309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0BE840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67FFB9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5872E0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4A16ED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6C9EBE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10D2F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11EFAD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2E7B1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7D87BC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5B550C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8DBAE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4EBC05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1E2F3E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157814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AB1C5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50E301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2FCFF9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589D3B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22FE71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164714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3FF1C7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3979CDF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10DF69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65E8CF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2F71338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24D2305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2E9618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4F313A3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2E93440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62A641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1F33327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0A24C3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3F7364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48DB5D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22A573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4058D4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2AE56E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3ED5FE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329578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2B2E01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1F05D6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3E14FF7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4698B5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6B70DC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3D1F3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8807D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446875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7669D1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548EB915" w14:textId="77777777" w:rsidR="00294469" w:rsidRDefault="00D31EB2">
      <w:pPr>
        <w:pStyle w:val="PL"/>
      </w:pPr>
      <w:r>
        <w:rPr>
          <w:snapToGrid w:val="0"/>
        </w:rPr>
        <w:tab/>
      </w:r>
      <w:r>
        <w:t>id-PosMeasurementResultList,</w:t>
      </w:r>
    </w:p>
    <w:p w14:paraId="025F3346" w14:textId="77777777" w:rsidR="00294469" w:rsidRDefault="00D31EB2">
      <w:pPr>
        <w:pStyle w:val="PL"/>
      </w:pPr>
      <w:r>
        <w:tab/>
        <w:t>id-PosMeasurementPeriodicity,</w:t>
      </w:r>
    </w:p>
    <w:p w14:paraId="193EB356" w14:textId="77777777" w:rsidR="00294469" w:rsidRDefault="00D31EB2">
      <w:pPr>
        <w:pStyle w:val="PL"/>
      </w:pPr>
      <w:r>
        <w:tab/>
        <w:t>id-PosReportCharacteristics,</w:t>
      </w:r>
    </w:p>
    <w:p w14:paraId="1572B8D9" w14:textId="77777777" w:rsidR="00294469" w:rsidRDefault="00D31EB2">
      <w:pPr>
        <w:pStyle w:val="PL"/>
      </w:pPr>
      <w:r>
        <w:tab/>
        <w:t>id-TRPInformationTypeListTRPReq,</w:t>
      </w:r>
    </w:p>
    <w:p w14:paraId="6D2A15B3" w14:textId="77777777" w:rsidR="00294469" w:rsidRDefault="00D31EB2">
      <w:pPr>
        <w:pStyle w:val="PL"/>
      </w:pPr>
      <w:r>
        <w:tab/>
        <w:t>id-TRPInformationTypeItem,</w:t>
      </w:r>
    </w:p>
    <w:p w14:paraId="028F6F10" w14:textId="77777777" w:rsidR="00294469" w:rsidRDefault="00D31EB2">
      <w:pPr>
        <w:pStyle w:val="PL"/>
      </w:pPr>
      <w:r>
        <w:tab/>
        <w:t>id-TRPInformationListTRPResp,</w:t>
      </w:r>
    </w:p>
    <w:p w14:paraId="53A4762E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6756937C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F64E58B" w14:textId="77777777" w:rsidR="00294469" w:rsidRDefault="00D31EB2">
      <w:pPr>
        <w:pStyle w:val="PL"/>
      </w:pPr>
      <w:r>
        <w:tab/>
        <w:t>id-RAN-MeasurementID,</w:t>
      </w:r>
    </w:p>
    <w:p w14:paraId="5CC6FC1B" w14:textId="77777777" w:rsidR="00294469" w:rsidRDefault="00D31EB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58C2865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39A81B4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012B800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7CDB9BC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FF5131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47E941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5A81B8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3D7E45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04A9D74" w14:textId="77777777" w:rsidR="00294469" w:rsidRDefault="00D31EB2">
      <w:pPr>
        <w:pStyle w:val="PL"/>
      </w:pPr>
      <w:r>
        <w:rPr>
          <w:snapToGrid w:val="0"/>
        </w:rPr>
        <w:tab/>
      </w:r>
      <w:r>
        <w:t>id-LMF-UE-MeasurementID,</w:t>
      </w:r>
    </w:p>
    <w:p w14:paraId="39873C24" w14:textId="77777777" w:rsidR="00294469" w:rsidRDefault="00D31EB2">
      <w:pPr>
        <w:pStyle w:val="PL"/>
      </w:pPr>
      <w:r>
        <w:tab/>
        <w:t>id-RAN-UE-MeasurementID,</w:t>
      </w:r>
    </w:p>
    <w:p w14:paraId="141AF21E" w14:textId="77777777" w:rsidR="00294469" w:rsidRDefault="00D31EB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8C73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3D69B49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1B4157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34B64E6B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50EB2288" w14:textId="77777777" w:rsidR="00294469" w:rsidRDefault="00D31EB2">
      <w:pPr>
        <w:pStyle w:val="PL"/>
      </w:pPr>
      <w:r>
        <w:rPr>
          <w:snapToGrid w:val="0"/>
        </w:rPr>
        <w:tab/>
        <w:t>id-E-CID-ReportCharacteristics,</w:t>
      </w:r>
    </w:p>
    <w:p w14:paraId="67989611" w14:textId="77777777" w:rsidR="00294469" w:rsidRDefault="00D31EB2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63C202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24D8CB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2BF5D01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03BC13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5F6F44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4A9C0D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5FAF4AB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62D2A8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46A365A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58021B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F9B60F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26E3057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6E55B9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69B8E12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74A23D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0F14C74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2B2D883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CCEAFBF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038F41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53F948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D5AC79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3EA8E77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70C3BB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1FF2B6D4" w14:textId="77777777" w:rsidR="00294469" w:rsidRDefault="00D31EB2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D5CA82D" w14:textId="77777777" w:rsidR="00294469" w:rsidRDefault="00D31EB2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26AC92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58D5A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5AC28B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747E68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30817D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72BB3F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147291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0A3E65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16D780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646B2E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EE32A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6BE840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7F2F3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4E7E4B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5E26D2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125AA9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3B1405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0A325E6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495BA0AE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5B300D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D773D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427138DD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0C9F4543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5530E00C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4F101BD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8095ED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A879C5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1F84BD3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25B04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8DAAE2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858FFD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95CA35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01F41E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D3278F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6457B98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1475756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925ED9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3F19DA9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5DE4513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B0D5E5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AE8E68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3E0A85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CA7605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C277C57" w14:textId="77777777" w:rsidR="00294469" w:rsidRDefault="00D31EB2">
      <w:pPr>
        <w:pStyle w:val="PL"/>
      </w:pPr>
      <w:r>
        <w:tab/>
        <w:t>id-UpdatedRemoteUELocalID,</w:t>
      </w:r>
    </w:p>
    <w:p w14:paraId="31D9D8D1" w14:textId="77777777" w:rsidR="00294469" w:rsidRDefault="00D31EB2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0D5FA125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28B5CC6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616F5B9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819975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8CF6BC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28675BB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03700F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92D742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FCEB7C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186CB6B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1DAB570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5135EC9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CC19F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B0201F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7121F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7D5B92E0" w14:textId="77777777" w:rsidR="00294469" w:rsidRDefault="00D31EB2">
      <w:pPr>
        <w:pStyle w:val="PL"/>
      </w:pPr>
      <w:r>
        <w:rPr>
          <w:snapToGrid w:val="0"/>
        </w:rPr>
        <w:tab/>
      </w:r>
      <w:r>
        <w:t>id-ServingCellMO-List,</w:t>
      </w:r>
    </w:p>
    <w:p w14:paraId="3D1EA88A" w14:textId="77777777" w:rsidR="00294469" w:rsidRDefault="00D31EB2">
      <w:pPr>
        <w:pStyle w:val="PL"/>
      </w:pPr>
      <w:r>
        <w:tab/>
        <w:t>id-ServingCellMO-List-Item,</w:t>
      </w:r>
    </w:p>
    <w:p w14:paraId="5C349810" w14:textId="77777777" w:rsidR="00294469" w:rsidRDefault="00D31EB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68BA8729" w14:textId="77777777" w:rsidR="00294469" w:rsidRDefault="00D31EB2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56E018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6E1B695C" w14:textId="77777777" w:rsidR="00294469" w:rsidRDefault="00D31EB2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</w:t>
      </w:r>
      <w:r>
        <w:rPr>
          <w:rFonts w:eastAsia="仿宋" w:hint="eastAsia"/>
          <w:lang w:eastAsia="zh-CN"/>
        </w:rPr>
        <w:t>,</w:t>
      </w:r>
    </w:p>
    <w:p w14:paraId="2CA5E3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eastAsia="zh-CN"/>
        </w:rPr>
        <w:t>,</w:t>
      </w:r>
    </w:p>
    <w:p w14:paraId="732254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071058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eastAsia="zh-CN"/>
        </w:rPr>
        <w:t>,</w:t>
      </w:r>
    </w:p>
    <w:p w14:paraId="191131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43A76A22" w14:textId="77777777" w:rsidR="00294469" w:rsidRDefault="00D31EB2">
      <w:pPr>
        <w:pStyle w:val="PL"/>
      </w:pPr>
      <w:r>
        <w:tab/>
        <w:t>id-</w:t>
      </w:r>
      <w:r>
        <w:rPr>
          <w:rFonts w:hint="eastAsia"/>
          <w:lang w:eastAsia="zh-CN"/>
        </w:rPr>
        <w:t>Extended</w:t>
      </w:r>
      <w:r>
        <w:t>UEIdentityIndexValue,</w:t>
      </w:r>
    </w:p>
    <w:p w14:paraId="089F67C2" w14:textId="77777777" w:rsidR="00294469" w:rsidRDefault="00D31EB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665C22F0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>id-DedicatedSIDeliveryIndication,</w:t>
      </w:r>
    </w:p>
    <w:p w14:paraId="77B54A7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00F7C6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C963A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6A52DFA4" w14:textId="77777777" w:rsidR="00294469" w:rsidRDefault="00D31EB2">
      <w:pPr>
        <w:pStyle w:val="PL"/>
      </w:pPr>
      <w:r>
        <w:tab/>
        <w:t>id-LTMInformation-Setup,</w:t>
      </w:r>
    </w:p>
    <w:p w14:paraId="085A76A4" w14:textId="77777777" w:rsidR="00294469" w:rsidRDefault="00D31EB2">
      <w:pPr>
        <w:pStyle w:val="PL"/>
      </w:pPr>
      <w:r>
        <w:tab/>
        <w:t>id-LTMConfigurationIDMappingList,</w:t>
      </w:r>
    </w:p>
    <w:p w14:paraId="11861FD0" w14:textId="77777777" w:rsidR="00294469" w:rsidRDefault="00D31EB2">
      <w:pPr>
        <w:pStyle w:val="PL"/>
      </w:pPr>
      <w:r>
        <w:tab/>
        <w:t>id-LTMInformation-Modify,</w:t>
      </w:r>
    </w:p>
    <w:p w14:paraId="617F24CF" w14:textId="77777777" w:rsidR="00294469" w:rsidRDefault="00D31EB2">
      <w:pPr>
        <w:pStyle w:val="PL"/>
      </w:pPr>
      <w:r>
        <w:tab/>
        <w:t>id-LTMCells-ToBeReleased-List,</w:t>
      </w:r>
    </w:p>
    <w:p w14:paraId="65B4068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466AF6AE" w14:textId="77777777" w:rsidR="00294469" w:rsidRDefault="00D31EB2">
      <w:pPr>
        <w:pStyle w:val="PL"/>
        <w:rPr>
          <w:rFonts w:eastAsia="宋体"/>
        </w:rPr>
      </w:pPr>
      <w:r>
        <w:tab/>
        <w:t>id-LTMCFRAResourceConfig-List,</w:t>
      </w:r>
    </w:p>
    <w:p w14:paraId="10864D4D" w14:textId="77777777" w:rsidR="00294469" w:rsidRDefault="00D31EB2">
      <w:pPr>
        <w:pStyle w:val="PL"/>
      </w:pPr>
      <w:r>
        <w:tab/>
        <w:t>id-EarlySyncInformation-Request,</w:t>
      </w:r>
    </w:p>
    <w:p w14:paraId="0B503F85" w14:textId="77777777" w:rsidR="00294469" w:rsidRDefault="00D31EB2">
      <w:pPr>
        <w:pStyle w:val="PL"/>
      </w:pPr>
      <w:r>
        <w:tab/>
        <w:t>id-EarlySyncInformation,</w:t>
      </w:r>
    </w:p>
    <w:p w14:paraId="20A17BCE" w14:textId="77777777" w:rsidR="00294469" w:rsidRDefault="00D31EB2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6E1740EF" w14:textId="77777777" w:rsidR="00294469" w:rsidRDefault="00D31EB2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0D230C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49ED350" w14:textId="77777777" w:rsidR="00294469" w:rsidRDefault="00D31EB2">
      <w:pPr>
        <w:pStyle w:val="PL"/>
      </w:pPr>
      <w:r>
        <w:tab/>
        <w:t>id-DUtoCUTAInformation-List,</w:t>
      </w:r>
    </w:p>
    <w:p w14:paraId="2C1D5105" w14:textId="77777777" w:rsidR="00294469" w:rsidRDefault="00D31EB2">
      <w:pPr>
        <w:pStyle w:val="PL"/>
      </w:pPr>
      <w:r>
        <w:tab/>
        <w:t>id-CUtoDUTAInformation-List,</w:t>
      </w:r>
    </w:p>
    <w:p w14:paraId="7BBA060D" w14:textId="77777777" w:rsidR="00294469" w:rsidRDefault="00D31EB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2A872DB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t>Indication</w:t>
      </w:r>
      <w:r>
        <w:rPr>
          <w:snapToGrid w:val="0"/>
          <w:lang w:eastAsia="zh-CN"/>
        </w:rPr>
        <w:t>List,</w:t>
      </w:r>
    </w:p>
    <w:p w14:paraId="1EF27FCF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eastAsia="zh-CN"/>
        </w:rPr>
        <w:t>PSCell</w:t>
      </w:r>
      <w:r>
        <w:rPr>
          <w:lang w:eastAsia="zh-CN"/>
        </w:rPr>
        <w:t>Change</w:t>
      </w:r>
      <w:r>
        <w:t>ReportInformationList,</w:t>
      </w:r>
    </w:p>
    <w:p w14:paraId="581DDB00" w14:textId="77777777" w:rsidR="00294469" w:rsidRDefault="00D31EB2">
      <w:pPr>
        <w:pStyle w:val="PL"/>
        <w:rPr>
          <w:snapToGrid w:val="0"/>
        </w:rPr>
      </w:pPr>
      <w:r>
        <w:tab/>
        <w:t>id-PathAdditionInformation,</w:t>
      </w:r>
    </w:p>
    <w:p w14:paraId="0C676EB0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 w14:paraId="770E07B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7049DC27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id-Target-gNB-ID,</w:t>
      </w:r>
    </w:p>
    <w:p w14:paraId="5C8FAFB0" w14:textId="77777777" w:rsidR="00294469" w:rsidRDefault="00D31EB2">
      <w:pPr>
        <w:pStyle w:val="PL"/>
      </w:pPr>
      <w:r>
        <w:tab/>
        <w:t>id-Target-gNB-IP-address,</w:t>
      </w:r>
    </w:p>
    <w:p w14:paraId="0F53E5F5" w14:textId="77777777" w:rsidR="00294469" w:rsidRDefault="00D31EB2">
      <w:pPr>
        <w:pStyle w:val="PL"/>
      </w:pPr>
      <w:r>
        <w:rPr>
          <w:snapToGrid w:val="0"/>
        </w:rPr>
        <w:tab/>
      </w:r>
      <w:r>
        <w:t>id-Target-SeGW-IP-address,</w:t>
      </w:r>
    </w:p>
    <w:p w14:paraId="20A99483" w14:textId="77777777" w:rsidR="00294469" w:rsidRDefault="00D31EB2">
      <w:pPr>
        <w:pStyle w:val="PL"/>
      </w:pPr>
      <w:r>
        <w:tab/>
        <w:t>id-Activated-Cells-Mapping-List,</w:t>
      </w:r>
    </w:p>
    <w:p w14:paraId="24B33B62" w14:textId="77777777" w:rsidR="00294469" w:rsidRDefault="00D31EB2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AF9F79F" w14:textId="77777777" w:rsidR="00294469" w:rsidRDefault="00D31EB2">
      <w:pPr>
        <w:pStyle w:val="PL"/>
      </w:pPr>
      <w:r>
        <w:rPr>
          <w:snapToGrid w:val="0"/>
        </w:rPr>
        <w:tab/>
      </w:r>
      <w:r>
        <w:t>id-F1SetupOutcome,</w:t>
      </w:r>
    </w:p>
    <w:p w14:paraId="329D3A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4CC7D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4402EB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3F1458E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0AA311A7" w14:textId="77777777" w:rsidR="00294469" w:rsidRDefault="00D31EB2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id-Mobile-</w:t>
      </w:r>
      <w:r>
        <w:t>IAB-MTUserLocationInformation</w:t>
      </w:r>
      <w:r>
        <w:rPr>
          <w:lang w:eastAsia="zh-CN"/>
        </w:rPr>
        <w:t>,</w:t>
      </w:r>
    </w:p>
    <w:p w14:paraId="2CE8D995" w14:textId="77777777" w:rsidR="00294469" w:rsidRDefault="00D31EB2">
      <w:pPr>
        <w:pStyle w:val="PL"/>
      </w:pPr>
      <w:r>
        <w:tab/>
        <w:t>id-IndicationMCInactiveReception,</w:t>
      </w:r>
    </w:p>
    <w:p w14:paraId="7BEFFF85" w14:textId="77777777" w:rsidR="00294469" w:rsidRDefault="00D31EB2">
      <w:pPr>
        <w:pStyle w:val="PL"/>
      </w:pPr>
      <w:r>
        <w:tab/>
        <w:t xml:space="preserve">id-MulticastCU2DURRCInfo, </w:t>
      </w:r>
    </w:p>
    <w:p w14:paraId="412A7BB7" w14:textId="77777777" w:rsidR="00294469" w:rsidRDefault="00D31EB2">
      <w:pPr>
        <w:pStyle w:val="PL"/>
      </w:pPr>
      <w:r>
        <w:tab/>
        <w:t>id-MulticastDU2CURRCInfo,</w:t>
      </w:r>
    </w:p>
    <w:p w14:paraId="15D8F2A0" w14:textId="77777777" w:rsidR="00294469" w:rsidRDefault="00D31EB2">
      <w:pPr>
        <w:pStyle w:val="PL"/>
      </w:pPr>
      <w:r>
        <w:tab/>
        <w:t>id-MBSMulticastSessionReceptionState,</w:t>
      </w:r>
    </w:p>
    <w:p w14:paraId="3EE0A11E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4A91D0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56ECCE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55CA4B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CB9E1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id-LTEUESidelinkAggregateMaximumBitrateForA2X,</w:t>
      </w:r>
    </w:p>
    <w:p w14:paraId="120497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53C49E6" w14:textId="77777777" w:rsidR="00294469" w:rsidRDefault="00D31EB2">
      <w:pPr>
        <w:pStyle w:val="PL"/>
        <w:rPr>
          <w:rFonts w:cs="Courier New"/>
          <w:snapToGrid w:val="0"/>
          <w:szCs w:val="22"/>
        </w:rPr>
      </w:pPr>
      <w:r>
        <w:rPr>
          <w:snapToGrid w:val="0"/>
        </w:rPr>
        <w:tab/>
        <w:t>id-NRPaginglongeDRXInformationforRRCINACTIVE,</w:t>
      </w:r>
    </w:p>
    <w:p w14:paraId="04EBEC47" w14:textId="77777777" w:rsidR="00294469" w:rsidRDefault="00D31EB2">
      <w:pPr>
        <w:pStyle w:val="PL"/>
        <w:rPr>
          <w:snapToGrid w:val="0"/>
        </w:rPr>
      </w:pPr>
      <w:r>
        <w:rPr>
          <w:rFonts w:cs="Courier New"/>
          <w:snapToGrid w:val="0"/>
          <w:szCs w:val="22"/>
        </w:rPr>
        <w:tab/>
      </w:r>
      <w:r>
        <w:rPr>
          <w:rFonts w:cs="Courier New"/>
          <w:szCs w:val="22"/>
        </w:rPr>
        <w:t>id-Target-F1-Terminating-Donor-gNB-ID,</w:t>
      </w:r>
    </w:p>
    <w:p w14:paraId="69D40C99" w14:textId="77777777" w:rsidR="00294469" w:rsidRDefault="00D31EB2">
      <w:pPr>
        <w:pStyle w:val="PL"/>
        <w:rPr>
          <w:snapToGrid w:val="0"/>
        </w:rPr>
      </w:pPr>
      <w:r>
        <w:tab/>
        <w:t>id-Broadcast-MRBs-Transport-Request-List,</w:t>
      </w:r>
    </w:p>
    <w:p w14:paraId="06F43B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Broadcast-MRBs-Transport-Request-Item</w:t>
      </w:r>
      <w:r>
        <w:rPr>
          <w:snapToGrid w:val="0"/>
        </w:rPr>
        <w:t>,</w:t>
      </w:r>
    </w:p>
    <w:p w14:paraId="6291CE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id-S-CPAC-Configuration,</w:t>
      </w:r>
    </w:p>
    <w:p w14:paraId="0EB6A1E8" w14:textId="77777777" w:rsidR="00294469" w:rsidRDefault="00D31EB2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0F6DED31" w14:textId="77777777" w:rsidR="00294469" w:rsidRDefault="00D31EB2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7313537" w14:textId="77777777" w:rsidR="00294469" w:rsidRDefault="00D31EB2">
      <w:pPr>
        <w:pStyle w:val="PL"/>
      </w:pPr>
      <w:r>
        <w:tab/>
        <w:t>id-SLPositioning-Ranging-Service-Info,</w:t>
      </w:r>
    </w:p>
    <w:p w14:paraId="05D32C3E" w14:textId="77777777" w:rsidR="00294469" w:rsidRDefault="00D31EB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154EE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25E36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73699F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</w:rPr>
        <w:t>,</w:t>
      </w:r>
    </w:p>
    <w:p w14:paraId="3607BF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624DFD2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64F61104" w14:textId="77777777" w:rsidR="00294469" w:rsidRDefault="00D31EB2">
      <w:pPr>
        <w:pStyle w:val="PL"/>
      </w:pPr>
      <w:r>
        <w:rPr>
          <w:snapToGrid w:val="0"/>
        </w:rPr>
        <w:tab/>
      </w:r>
      <w:r>
        <w:t>id-SRSInformation,</w:t>
      </w:r>
    </w:p>
    <w:p w14:paraId="4EF7C1B6" w14:textId="77777777" w:rsidR="00294469" w:rsidRDefault="00D31EB2">
      <w:pPr>
        <w:pStyle w:val="PL"/>
        <w:rPr>
          <w:snapToGrid w:val="0"/>
        </w:rPr>
      </w:pPr>
      <w:r>
        <w:tab/>
        <w:t>id-TAInformation-List,</w:t>
      </w:r>
      <w:bookmarkStart w:id="393" w:name="_Hlk168210233"/>
    </w:p>
    <w:p w14:paraId="11CF35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393"/>
    </w:p>
    <w:p w14:paraId="553A41FF" w14:textId="77777777" w:rsidR="00294469" w:rsidRDefault="00D31EB2">
      <w:pPr>
        <w:pStyle w:val="PL"/>
      </w:pPr>
      <w:r>
        <w:rPr>
          <w:snapToGrid w:val="0"/>
        </w:rPr>
        <w:tab/>
        <w:t>id-AggregatedPosSRSResourceSetList,</w:t>
      </w:r>
    </w:p>
    <w:p w14:paraId="3702AF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D138F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7274FE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D5C64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C86BC57" w14:textId="77777777" w:rsidR="00294469" w:rsidRDefault="00D31EB2">
      <w:pPr>
        <w:pStyle w:val="PL"/>
        <w:rPr>
          <w:snapToGrid w:val="0"/>
        </w:rPr>
      </w:pPr>
      <w:r>
        <w:tab/>
        <w:t>id-MobilityInitiation,</w:t>
      </w:r>
    </w:p>
    <w:p w14:paraId="47F4154B" w14:textId="77777777" w:rsidR="00294469" w:rsidRDefault="00D31EB2">
      <w:pPr>
        <w:pStyle w:val="PL"/>
        <w:rPr>
          <w:ins w:id="394" w:author="Samsung" w:date="2025-08-12T18:11:00Z"/>
        </w:rPr>
      </w:pPr>
      <w:r>
        <w:tab/>
        <w:t>id-PLMNIndexNRAssistanceInfoForNetShar,</w:t>
      </w:r>
    </w:p>
    <w:p w14:paraId="79E1C738" w14:textId="77777777" w:rsidR="00294469" w:rsidRDefault="00D31EB2">
      <w:pPr>
        <w:pStyle w:val="PL"/>
        <w:rPr>
          <w:rFonts w:eastAsia="Malgun Gothic"/>
          <w:snapToGrid w:val="0"/>
        </w:rPr>
      </w:pPr>
      <w:ins w:id="395" w:author="Samsung" w:date="2025-08-12T18:11:00Z">
        <w:r>
          <w:rPr>
            <w:rFonts w:eastAsia="宋体"/>
            <w:snapToGrid w:val="0"/>
          </w:rPr>
          <w:t xml:space="preserve"> </w:t>
        </w:r>
        <w:r>
          <w:rPr>
            <w:rFonts w:eastAsia="宋体"/>
            <w:snapToGrid w:val="0"/>
          </w:rPr>
          <w:tab/>
          <w:t>id-CLI-MeasurementResult-List,</w:t>
        </w:r>
      </w:ins>
    </w:p>
    <w:p w14:paraId="65A49B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6EFE2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6BC04C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B5663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4C2E144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1ECD35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41808DF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7BD36C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78F0FC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5018AC6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D9A5490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</w:rPr>
        <w:t>maxnoofUEIDs,</w:t>
      </w:r>
    </w:p>
    <w:p w14:paraId="04AB0929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maxnoofBHRLCChannels,</w:t>
      </w:r>
    </w:p>
    <w:p w14:paraId="308B0C23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maxnoofRoutingEntries,</w:t>
      </w:r>
    </w:p>
    <w:p w14:paraId="615D74ED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maxnoofTLAsIAB,</w:t>
      </w:r>
    </w:p>
    <w:p w14:paraId="595B9C9C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maxnoofULUPTNLInformationforIAB,</w:t>
      </w:r>
    </w:p>
    <w:p w14:paraId="2A93F7D2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maxnoofUPTNLAddresses,</w:t>
      </w:r>
    </w:p>
    <w:p w14:paraId="09970364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maxnoofSLDRBs,</w:t>
      </w:r>
    </w:p>
    <w:p w14:paraId="0169CD7A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maxnoofTRPInfoTypes,</w:t>
      </w:r>
    </w:p>
    <w:p w14:paraId="52FC72FF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maxnoofTRPs,</w:t>
      </w:r>
    </w:p>
    <w:p w14:paraId="39D48AE3" w14:textId="77777777" w:rsidR="00294469" w:rsidRDefault="00D31EB2">
      <w:pPr>
        <w:pStyle w:val="PL"/>
      </w:pPr>
      <w:r>
        <w:tab/>
        <w:t>maxnoofMRBs,</w:t>
      </w:r>
    </w:p>
    <w:p w14:paraId="29E0FB23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370F2AEF" w14:textId="77777777" w:rsidR="00294469" w:rsidRDefault="00D31EB2">
      <w:pPr>
        <w:pStyle w:val="PL"/>
      </w:pPr>
      <w:r>
        <w:rPr>
          <w:rFonts w:cs="Arial"/>
          <w:szCs w:val="18"/>
        </w:rPr>
        <w:tab/>
        <w:t>maxnoofMRBsforUE,</w:t>
      </w:r>
    </w:p>
    <w:p w14:paraId="5BEED5A9" w14:textId="77777777" w:rsidR="00294469" w:rsidRDefault="00D31EB2">
      <w:pPr>
        <w:pStyle w:val="PL"/>
        <w:rPr>
          <w:rFonts w:cs="Arial"/>
          <w:szCs w:val="18"/>
        </w:rPr>
      </w:pPr>
      <w:r>
        <w:tab/>
        <w:t>maxnoofServingCellMOs</w:t>
      </w:r>
    </w:p>
    <w:p w14:paraId="74878F21" w14:textId="77777777" w:rsidR="00294469" w:rsidRDefault="00294469">
      <w:pPr>
        <w:pStyle w:val="PL"/>
        <w:rPr>
          <w:rFonts w:cs="Arial"/>
          <w:szCs w:val="18"/>
          <w:lang w:eastAsia="zh-CN"/>
        </w:rPr>
      </w:pPr>
    </w:p>
    <w:p w14:paraId="0F8AE3EC" w14:textId="77777777" w:rsidR="00294469" w:rsidRDefault="00294469">
      <w:pPr>
        <w:pStyle w:val="PL"/>
        <w:rPr>
          <w:snapToGrid w:val="0"/>
          <w:lang w:eastAsia="zh-CN"/>
        </w:rPr>
      </w:pPr>
    </w:p>
    <w:p w14:paraId="5E567CD2" w14:textId="77777777" w:rsidR="00294469" w:rsidRDefault="00294469">
      <w:pPr>
        <w:pStyle w:val="PL"/>
        <w:rPr>
          <w:rFonts w:eastAsia="宋体"/>
          <w:snapToGrid w:val="0"/>
        </w:rPr>
      </w:pPr>
    </w:p>
    <w:p w14:paraId="36FF64F3" w14:textId="77777777" w:rsidR="00294469" w:rsidRDefault="00294469">
      <w:pPr>
        <w:pStyle w:val="PL"/>
        <w:rPr>
          <w:snapToGrid w:val="0"/>
        </w:rPr>
      </w:pPr>
    </w:p>
    <w:p w14:paraId="7ED07D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1F7A75D6" w14:textId="77777777" w:rsidR="00294469" w:rsidRDefault="00294469">
      <w:pPr>
        <w:pStyle w:val="PL"/>
        <w:rPr>
          <w:snapToGrid w:val="0"/>
        </w:rPr>
      </w:pPr>
    </w:p>
    <w:p w14:paraId="38075CB2" w14:textId="77777777" w:rsidR="00294469" w:rsidRDefault="00294469">
      <w:pPr>
        <w:pStyle w:val="PL"/>
        <w:rPr>
          <w:snapToGrid w:val="0"/>
        </w:rPr>
      </w:pPr>
    </w:p>
    <w:p w14:paraId="0D7BFD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8AE1E0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AC3578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33018D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D8F7E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50271EC" w14:textId="77777777" w:rsidR="00294469" w:rsidRDefault="00294469">
      <w:pPr>
        <w:pStyle w:val="PL"/>
        <w:rPr>
          <w:snapToGrid w:val="0"/>
          <w:lang w:eastAsia="zh-CN"/>
        </w:rPr>
      </w:pPr>
    </w:p>
    <w:p w14:paraId="29D946D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F7EC93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DF9540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3118D08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005AC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C23C4A" w14:textId="77777777" w:rsidR="00294469" w:rsidRDefault="00294469">
      <w:pPr>
        <w:pStyle w:val="PL"/>
        <w:rPr>
          <w:snapToGrid w:val="0"/>
          <w:lang w:eastAsia="zh-CN"/>
        </w:rPr>
      </w:pPr>
    </w:p>
    <w:p w14:paraId="7A8FAF3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75426E2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1088DAF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D44CE8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B415F8" w14:textId="77777777" w:rsidR="00294469" w:rsidRDefault="00294469">
      <w:pPr>
        <w:pStyle w:val="PL"/>
        <w:rPr>
          <w:snapToGrid w:val="0"/>
          <w:lang w:eastAsia="zh-CN"/>
        </w:rPr>
      </w:pPr>
    </w:p>
    <w:p w14:paraId="2EBB87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6B4C693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D6C5A6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D45C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1DFB361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5800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22B100" w14:textId="77777777" w:rsidR="00294469" w:rsidRDefault="00294469">
      <w:pPr>
        <w:pStyle w:val="PL"/>
        <w:rPr>
          <w:snapToGrid w:val="0"/>
          <w:lang w:eastAsia="zh-CN"/>
        </w:rPr>
      </w:pPr>
    </w:p>
    <w:p w14:paraId="5DED3D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7161B0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4BBB857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73FB338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06F4254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F46AB7F" w14:textId="77777777" w:rsidR="00294469" w:rsidRDefault="00294469">
      <w:pPr>
        <w:pStyle w:val="PL"/>
        <w:rPr>
          <w:snapToGrid w:val="0"/>
          <w:lang w:eastAsia="zh-CN"/>
        </w:rPr>
      </w:pPr>
    </w:p>
    <w:p w14:paraId="352E026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411EE60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96BBF1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8E8457" w14:textId="77777777" w:rsidR="00294469" w:rsidRDefault="00294469">
      <w:pPr>
        <w:pStyle w:val="PL"/>
        <w:rPr>
          <w:snapToGrid w:val="0"/>
          <w:lang w:eastAsia="zh-CN"/>
        </w:rPr>
      </w:pPr>
    </w:p>
    <w:p w14:paraId="1777ACD0" w14:textId="77777777" w:rsidR="00294469" w:rsidRDefault="00294469">
      <w:pPr>
        <w:pStyle w:val="PL"/>
        <w:rPr>
          <w:snapToGrid w:val="0"/>
          <w:lang w:eastAsia="zh-CN"/>
        </w:rPr>
      </w:pPr>
    </w:p>
    <w:p w14:paraId="652D6B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1A88839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022D3D7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C9B5FD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B76BC9" w14:textId="77777777" w:rsidR="00294469" w:rsidRDefault="00294469">
      <w:pPr>
        <w:pStyle w:val="PL"/>
        <w:rPr>
          <w:snapToGrid w:val="0"/>
          <w:lang w:eastAsia="zh-CN"/>
        </w:rPr>
      </w:pPr>
    </w:p>
    <w:p w14:paraId="0AAEB18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ADC26CE" w14:textId="77777777" w:rsidR="00294469" w:rsidRDefault="00294469">
      <w:pPr>
        <w:pStyle w:val="PL"/>
        <w:rPr>
          <w:snapToGrid w:val="0"/>
          <w:lang w:eastAsia="zh-CN"/>
        </w:rPr>
      </w:pPr>
    </w:p>
    <w:p w14:paraId="1AC9AC9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45EEEB2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79C030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07F57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60DDEE" w14:textId="77777777" w:rsidR="00294469" w:rsidRDefault="00294469">
      <w:pPr>
        <w:pStyle w:val="PL"/>
        <w:rPr>
          <w:snapToGrid w:val="0"/>
          <w:lang w:eastAsia="zh-CN"/>
        </w:rPr>
      </w:pPr>
    </w:p>
    <w:p w14:paraId="402EA510" w14:textId="77777777" w:rsidR="00294469" w:rsidRDefault="00294469">
      <w:pPr>
        <w:pStyle w:val="PL"/>
        <w:rPr>
          <w:snapToGrid w:val="0"/>
          <w:lang w:eastAsia="zh-CN"/>
        </w:rPr>
      </w:pPr>
    </w:p>
    <w:p w14:paraId="587F3A1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3E4780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EDE29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7BE0206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048388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DAD91E5" w14:textId="77777777" w:rsidR="00294469" w:rsidRDefault="00294469">
      <w:pPr>
        <w:pStyle w:val="PL"/>
        <w:rPr>
          <w:snapToGrid w:val="0"/>
          <w:lang w:eastAsia="zh-CN"/>
        </w:rPr>
      </w:pPr>
    </w:p>
    <w:p w14:paraId="16C2EBE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4EE03A4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0B29B02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958B97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D0D603" w14:textId="77777777" w:rsidR="00294469" w:rsidRDefault="00294469">
      <w:pPr>
        <w:pStyle w:val="PL"/>
        <w:rPr>
          <w:snapToGrid w:val="0"/>
          <w:lang w:eastAsia="zh-CN"/>
        </w:rPr>
      </w:pPr>
    </w:p>
    <w:p w14:paraId="55AF16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390389F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D05E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FCD41E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0653A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684A0D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91A7175" w14:textId="77777777" w:rsidR="00294469" w:rsidRDefault="00294469">
      <w:pPr>
        <w:pStyle w:val="PL"/>
        <w:rPr>
          <w:snapToGrid w:val="0"/>
          <w:lang w:eastAsia="zh-CN"/>
        </w:rPr>
      </w:pPr>
    </w:p>
    <w:p w14:paraId="267F4ED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CFFCCC4" w14:textId="77777777" w:rsidR="00294469" w:rsidRDefault="00294469">
      <w:pPr>
        <w:pStyle w:val="PL"/>
        <w:rPr>
          <w:snapToGrid w:val="0"/>
          <w:lang w:eastAsia="zh-CN"/>
        </w:rPr>
      </w:pPr>
    </w:p>
    <w:p w14:paraId="7C5F6C6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73CF306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6E805F5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DD685E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DC3ED8" w14:textId="77777777" w:rsidR="00294469" w:rsidRDefault="00294469">
      <w:pPr>
        <w:pStyle w:val="PL"/>
        <w:rPr>
          <w:snapToGrid w:val="0"/>
          <w:lang w:eastAsia="zh-CN"/>
        </w:rPr>
      </w:pPr>
    </w:p>
    <w:p w14:paraId="5163C05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AD64AE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A0376F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41F720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0AB2D2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1F0369F" w14:textId="77777777" w:rsidR="00294469" w:rsidRDefault="00294469">
      <w:pPr>
        <w:pStyle w:val="PL"/>
        <w:rPr>
          <w:snapToGrid w:val="0"/>
          <w:lang w:eastAsia="zh-CN"/>
        </w:rPr>
      </w:pPr>
    </w:p>
    <w:p w14:paraId="776C122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80067D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29B6FA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7017326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4F4B5D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AF0C3A8" w14:textId="77777777" w:rsidR="00294469" w:rsidRDefault="00294469">
      <w:pPr>
        <w:pStyle w:val="PL"/>
        <w:rPr>
          <w:snapToGrid w:val="0"/>
          <w:lang w:eastAsia="zh-CN"/>
        </w:rPr>
      </w:pPr>
    </w:p>
    <w:p w14:paraId="018EF9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6518755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765A40B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71243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8812E6" w14:textId="77777777" w:rsidR="00294469" w:rsidRDefault="00294469">
      <w:pPr>
        <w:pStyle w:val="PL"/>
        <w:rPr>
          <w:snapToGrid w:val="0"/>
          <w:lang w:eastAsia="zh-CN"/>
        </w:rPr>
      </w:pPr>
    </w:p>
    <w:p w14:paraId="2949DA3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1144857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0CBFC1E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37F695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9F899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11C0F0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C7882A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63888E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1E99A2E" w14:textId="77777777" w:rsidR="00294469" w:rsidRDefault="00294469">
      <w:pPr>
        <w:pStyle w:val="PL"/>
        <w:rPr>
          <w:snapToGrid w:val="0"/>
          <w:lang w:eastAsia="zh-CN"/>
        </w:rPr>
      </w:pPr>
    </w:p>
    <w:p w14:paraId="69CCA56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AF1962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11AA2D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05E7282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FFBD2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AD4027B" w14:textId="77777777" w:rsidR="00294469" w:rsidRDefault="00294469">
      <w:pPr>
        <w:pStyle w:val="PL"/>
        <w:rPr>
          <w:snapToGrid w:val="0"/>
          <w:lang w:eastAsia="zh-CN"/>
        </w:rPr>
      </w:pPr>
    </w:p>
    <w:p w14:paraId="426FFF0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D96866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2B005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65C53E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B02BDD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3394A55" w14:textId="77777777" w:rsidR="00294469" w:rsidRDefault="00294469">
      <w:pPr>
        <w:pStyle w:val="PL"/>
        <w:rPr>
          <w:snapToGrid w:val="0"/>
          <w:lang w:eastAsia="zh-CN"/>
        </w:rPr>
      </w:pPr>
    </w:p>
    <w:p w14:paraId="17E549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52534D3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60C611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99CD8A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30EEAB" w14:textId="77777777" w:rsidR="00294469" w:rsidRDefault="00294469">
      <w:pPr>
        <w:pStyle w:val="PL"/>
        <w:rPr>
          <w:snapToGrid w:val="0"/>
          <w:lang w:eastAsia="zh-CN"/>
        </w:rPr>
      </w:pPr>
    </w:p>
    <w:p w14:paraId="4D40C1B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4854F1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DCE67F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2769A8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B12672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1C0B719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E10CF4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5ED679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FAC8C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9A1CEF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F8CB7C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eastAsia="zh-CN"/>
        </w:rPr>
        <w:t>TYPE Mobile-</w:t>
      </w:r>
      <w: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64746C5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16C63BF" w14:textId="77777777" w:rsidR="00294469" w:rsidRDefault="00D31EB2">
      <w:pPr>
        <w:pStyle w:val="PL"/>
      </w:pPr>
      <w:r>
        <w:rPr>
          <w:snapToGrid w:val="0"/>
          <w:lang w:eastAsia="zh-CN"/>
        </w:rPr>
        <w:t>}</w:t>
      </w:r>
      <w:r>
        <w:t xml:space="preserve"> </w:t>
      </w:r>
    </w:p>
    <w:p w14:paraId="163B8E0D" w14:textId="77777777" w:rsidR="00294469" w:rsidRDefault="00294469">
      <w:pPr>
        <w:pStyle w:val="PL"/>
        <w:rPr>
          <w:snapToGrid w:val="0"/>
          <w:lang w:eastAsia="zh-CN"/>
        </w:rPr>
      </w:pPr>
    </w:p>
    <w:p w14:paraId="05C53F46" w14:textId="77777777" w:rsidR="00294469" w:rsidRDefault="00294469">
      <w:pPr>
        <w:pStyle w:val="PL"/>
        <w:rPr>
          <w:snapToGrid w:val="0"/>
          <w:lang w:eastAsia="zh-CN"/>
        </w:rPr>
      </w:pPr>
    </w:p>
    <w:p w14:paraId="7B191CE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0D766D70" w14:textId="77777777" w:rsidR="00294469" w:rsidRDefault="00294469">
      <w:pPr>
        <w:pStyle w:val="PL"/>
        <w:rPr>
          <w:snapToGrid w:val="0"/>
          <w:lang w:eastAsia="zh-CN"/>
        </w:rPr>
      </w:pPr>
    </w:p>
    <w:p w14:paraId="1351191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293B373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5FC1AF2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469BF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F63B2E" w14:textId="77777777" w:rsidR="00294469" w:rsidRDefault="00294469">
      <w:pPr>
        <w:pStyle w:val="PL"/>
        <w:rPr>
          <w:snapToGrid w:val="0"/>
          <w:lang w:eastAsia="zh-CN"/>
        </w:rPr>
      </w:pPr>
    </w:p>
    <w:p w14:paraId="0C48FC07" w14:textId="77777777" w:rsidR="00294469" w:rsidRDefault="00294469">
      <w:pPr>
        <w:pStyle w:val="PL"/>
        <w:rPr>
          <w:snapToGrid w:val="0"/>
          <w:lang w:eastAsia="zh-CN"/>
        </w:rPr>
      </w:pPr>
    </w:p>
    <w:p w14:paraId="66F9416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34DFF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25D315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2C3A22E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D5A026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11A5D38" w14:textId="77777777" w:rsidR="00294469" w:rsidRDefault="00294469">
      <w:pPr>
        <w:pStyle w:val="PL"/>
        <w:rPr>
          <w:snapToGrid w:val="0"/>
          <w:lang w:eastAsia="zh-CN"/>
        </w:rPr>
      </w:pPr>
    </w:p>
    <w:p w14:paraId="3B76EB3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5C2B37F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010F9A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A93BE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6B486F" w14:textId="77777777" w:rsidR="00294469" w:rsidRDefault="00294469">
      <w:pPr>
        <w:pStyle w:val="PL"/>
        <w:rPr>
          <w:snapToGrid w:val="0"/>
          <w:lang w:eastAsia="zh-CN"/>
        </w:rPr>
      </w:pPr>
    </w:p>
    <w:p w14:paraId="27C6AEE1" w14:textId="77777777" w:rsidR="00294469" w:rsidRDefault="00294469">
      <w:pPr>
        <w:pStyle w:val="PL"/>
        <w:rPr>
          <w:snapToGrid w:val="0"/>
          <w:lang w:eastAsia="zh-CN"/>
        </w:rPr>
      </w:pPr>
    </w:p>
    <w:p w14:paraId="0C2FBE7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1EA99A3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B8E0D6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3A588C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07C27A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60A462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33306A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792706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7EF33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EA23CA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>CRITICALITY reject</w:t>
      </w:r>
      <w:r>
        <w:rPr>
          <w:rFonts w:cs="Courier New"/>
          <w:snapToGrid w:val="0"/>
          <w:lang w:eastAsia="zh-CN"/>
        </w:rPr>
        <w:tab/>
        <w:t>TYPE NCGI-to-be-Updated-List</w:t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  <w:t>PRESENCE optional</w:t>
      </w:r>
      <w:r>
        <w:rPr>
          <w:rFonts w:cs="Courier New"/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50FD809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3B54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2C9505" w14:textId="77777777" w:rsidR="00294469" w:rsidRDefault="00294469">
      <w:pPr>
        <w:pStyle w:val="PL"/>
        <w:rPr>
          <w:snapToGrid w:val="0"/>
          <w:lang w:eastAsia="zh-CN"/>
        </w:rPr>
      </w:pPr>
    </w:p>
    <w:p w14:paraId="545D9351" w14:textId="77777777" w:rsidR="00294469" w:rsidRDefault="00294469">
      <w:pPr>
        <w:pStyle w:val="PL"/>
        <w:rPr>
          <w:snapToGrid w:val="0"/>
          <w:lang w:eastAsia="zh-CN"/>
        </w:rPr>
      </w:pPr>
    </w:p>
    <w:p w14:paraId="24E9749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2B2AFA2F" w14:textId="77777777" w:rsidR="00294469" w:rsidRDefault="00294469">
      <w:pPr>
        <w:pStyle w:val="PL"/>
        <w:rPr>
          <w:snapToGrid w:val="0"/>
          <w:lang w:eastAsia="zh-CN"/>
        </w:rPr>
      </w:pPr>
    </w:p>
    <w:p w14:paraId="2ACCA66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08199D2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9ADECA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5CB1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F14B48E" w14:textId="77777777" w:rsidR="00294469" w:rsidRDefault="00294469">
      <w:pPr>
        <w:pStyle w:val="PL"/>
        <w:rPr>
          <w:snapToGrid w:val="0"/>
          <w:lang w:eastAsia="zh-CN"/>
        </w:rPr>
      </w:pPr>
    </w:p>
    <w:p w14:paraId="585FA439" w14:textId="77777777" w:rsidR="00294469" w:rsidRDefault="00294469">
      <w:pPr>
        <w:pStyle w:val="PL"/>
        <w:rPr>
          <w:snapToGrid w:val="0"/>
          <w:lang w:eastAsia="zh-CN"/>
        </w:rPr>
      </w:pPr>
    </w:p>
    <w:p w14:paraId="682BF18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78DCB0AF" w14:textId="77777777" w:rsidR="00294469" w:rsidRDefault="00294469">
      <w:pPr>
        <w:pStyle w:val="PL"/>
        <w:rPr>
          <w:snapToGrid w:val="0"/>
          <w:lang w:eastAsia="zh-CN"/>
        </w:rPr>
      </w:pPr>
    </w:p>
    <w:p w14:paraId="45732D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6E9503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5AE582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79B77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47F8F58" w14:textId="77777777" w:rsidR="00294469" w:rsidRDefault="00294469">
      <w:pPr>
        <w:pStyle w:val="PL"/>
        <w:rPr>
          <w:snapToGrid w:val="0"/>
          <w:lang w:eastAsia="zh-CN"/>
        </w:rPr>
      </w:pPr>
    </w:p>
    <w:p w14:paraId="7CAAF16A" w14:textId="77777777" w:rsidR="00294469" w:rsidRDefault="00294469">
      <w:pPr>
        <w:pStyle w:val="PL"/>
        <w:rPr>
          <w:snapToGrid w:val="0"/>
          <w:lang w:eastAsia="zh-CN"/>
        </w:rPr>
      </w:pPr>
    </w:p>
    <w:p w14:paraId="44FC768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45BFF2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859049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0A10F06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6E2EB5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A6B5F98" w14:textId="77777777" w:rsidR="00294469" w:rsidRDefault="00294469">
      <w:pPr>
        <w:pStyle w:val="PL"/>
        <w:rPr>
          <w:snapToGrid w:val="0"/>
          <w:lang w:eastAsia="zh-CN"/>
        </w:rPr>
      </w:pPr>
    </w:p>
    <w:p w14:paraId="543F0E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1226C9D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751A76B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348AE4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653DB26" w14:textId="77777777" w:rsidR="00294469" w:rsidRDefault="00294469">
      <w:pPr>
        <w:pStyle w:val="PL"/>
        <w:rPr>
          <w:snapToGrid w:val="0"/>
          <w:lang w:eastAsia="zh-CN"/>
        </w:rPr>
      </w:pPr>
    </w:p>
    <w:p w14:paraId="3A0B21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580F91D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85AED7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3552B4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56A00F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EB4943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0A8176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973850" w14:textId="77777777" w:rsidR="00294469" w:rsidRDefault="00294469">
      <w:pPr>
        <w:pStyle w:val="PL"/>
        <w:rPr>
          <w:snapToGrid w:val="0"/>
          <w:lang w:eastAsia="zh-CN"/>
        </w:rPr>
      </w:pPr>
    </w:p>
    <w:p w14:paraId="73584A2C" w14:textId="77777777" w:rsidR="00294469" w:rsidRDefault="00294469">
      <w:pPr>
        <w:pStyle w:val="PL"/>
      </w:pPr>
    </w:p>
    <w:p w14:paraId="1D227698" w14:textId="77777777" w:rsidR="00294469" w:rsidRDefault="00D31EB2">
      <w:pPr>
        <w:pStyle w:val="PL"/>
      </w:pPr>
      <w:r>
        <w:t>-- **************************************************************</w:t>
      </w:r>
    </w:p>
    <w:p w14:paraId="4E2C5B64" w14:textId="77777777" w:rsidR="00294469" w:rsidRDefault="00D31EB2">
      <w:pPr>
        <w:pStyle w:val="PL"/>
      </w:pPr>
      <w:r>
        <w:t>--</w:t>
      </w:r>
    </w:p>
    <w:p w14:paraId="16BAF1AF" w14:textId="77777777" w:rsidR="00294469" w:rsidRDefault="00D31EB2">
      <w:pPr>
        <w:pStyle w:val="PL"/>
      </w:pPr>
      <w:r>
        <w:t>-- GNB-DU CONFIGURATION UPDATE ELEMENTARY PROCEDURE</w:t>
      </w:r>
    </w:p>
    <w:p w14:paraId="1CD67E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BC74E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8169F4D" w14:textId="77777777" w:rsidR="00294469" w:rsidRDefault="00294469">
      <w:pPr>
        <w:pStyle w:val="PL"/>
        <w:rPr>
          <w:lang w:val="fr-FR"/>
        </w:rPr>
      </w:pPr>
    </w:p>
    <w:p w14:paraId="76EA327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1A037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A6D1D4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GNB-DU CONFIGURATION UPDATE</w:t>
      </w:r>
    </w:p>
    <w:p w14:paraId="57091D0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13ABBFD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EC0961" w14:textId="77777777" w:rsidR="00294469" w:rsidRDefault="00294469">
      <w:pPr>
        <w:pStyle w:val="PL"/>
        <w:rPr>
          <w:lang w:val="fr-FR"/>
        </w:rPr>
      </w:pPr>
    </w:p>
    <w:p w14:paraId="003099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6379724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45223602" w14:textId="77777777" w:rsidR="00294469" w:rsidRPr="00294469" w:rsidRDefault="00D31EB2">
      <w:pPr>
        <w:pStyle w:val="PL"/>
        <w:rPr>
          <w:lang w:val="fr-FR"/>
          <w:rPrChange w:id="396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lang w:val="fr-FR"/>
          <w:rPrChange w:id="397" w:author="Ericsson User" w:date="2025-08-28T13:49:00Z">
            <w:rPr/>
          </w:rPrChange>
        </w:rPr>
        <w:t>...</w:t>
      </w:r>
    </w:p>
    <w:p w14:paraId="4C7ECAA2" w14:textId="77777777" w:rsidR="00294469" w:rsidRPr="00294469" w:rsidRDefault="00D31EB2">
      <w:pPr>
        <w:pStyle w:val="PL"/>
        <w:rPr>
          <w:lang w:val="fr-FR"/>
          <w:rPrChange w:id="398" w:author="Ericsson User" w:date="2025-08-28T13:49:00Z">
            <w:rPr/>
          </w:rPrChange>
        </w:rPr>
      </w:pPr>
      <w:r>
        <w:rPr>
          <w:lang w:val="fr-FR"/>
          <w:rPrChange w:id="399" w:author="Ericsson User" w:date="2025-08-28T13:49:00Z">
            <w:rPr/>
          </w:rPrChange>
        </w:rPr>
        <w:t>}</w:t>
      </w:r>
    </w:p>
    <w:p w14:paraId="373095E0" w14:textId="77777777" w:rsidR="00294469" w:rsidRPr="00294469" w:rsidRDefault="00294469">
      <w:pPr>
        <w:pStyle w:val="PL"/>
        <w:rPr>
          <w:lang w:val="fr-FR"/>
          <w:rPrChange w:id="400" w:author="Ericsson User" w:date="2025-08-28T13:49:00Z">
            <w:rPr/>
          </w:rPrChange>
        </w:rPr>
      </w:pPr>
    </w:p>
    <w:p w14:paraId="5DF270DD" w14:textId="77777777" w:rsidR="00294469" w:rsidRPr="00294469" w:rsidRDefault="00D31EB2">
      <w:pPr>
        <w:pStyle w:val="PL"/>
        <w:rPr>
          <w:lang w:val="fr-FR"/>
          <w:rPrChange w:id="401" w:author="Ericsson User" w:date="2025-08-28T13:49:00Z">
            <w:rPr/>
          </w:rPrChange>
        </w:rPr>
      </w:pPr>
      <w:r>
        <w:rPr>
          <w:lang w:val="fr-FR"/>
          <w:rPrChange w:id="402" w:author="Ericsson User" w:date="2025-08-28T13:49:00Z">
            <w:rPr/>
          </w:rPrChange>
        </w:rPr>
        <w:t>GNBDUConfigurationUpdateIEs F1AP-PROTOCOL-IES ::= {</w:t>
      </w:r>
    </w:p>
    <w:p w14:paraId="38E0BA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  <w:rPrChange w:id="403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06D44F8" w14:textId="77777777" w:rsidR="00294469" w:rsidRDefault="00D31EB2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FB96AB" w14:textId="77777777" w:rsidR="00294469" w:rsidRDefault="00D31EB2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CFD6EB" w14:textId="77777777" w:rsidR="00294469" w:rsidRDefault="00D31EB2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0074C313" w14:textId="77777777" w:rsidR="00294469" w:rsidRDefault="00D31EB2">
      <w:pPr>
        <w:pStyle w:val="PL"/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1A6C713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D4119FC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58EC24F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0C1261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CE0296F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EA26DAC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856647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5559AC68" w14:textId="77777777" w:rsidR="00294469" w:rsidRDefault="00D31EB2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  <w:t xml:space="preserve">         PRESENCE optional }</w:t>
      </w:r>
      <w:r>
        <w:rPr>
          <w:lang w:eastAsia="zh-CN"/>
        </w:rPr>
        <w:t>|</w:t>
      </w:r>
    </w:p>
    <w:p w14:paraId="6C37F6EF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t>IAB-MTUserLocationInformation</w:t>
      </w:r>
      <w:r>
        <w:rPr>
          <w:lang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eastAsia="zh-CN"/>
        </w:rPr>
        <w:t>TYPE Mobile-</w:t>
      </w:r>
      <w: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3A0910E8" w14:textId="77777777" w:rsidR="00294469" w:rsidRDefault="00D31EB2">
      <w:pPr>
        <w:pStyle w:val="PL"/>
      </w:pPr>
      <w:r>
        <w:tab/>
        <w:t>...</w:t>
      </w:r>
    </w:p>
    <w:p w14:paraId="08DA6548" w14:textId="77777777" w:rsidR="00294469" w:rsidRDefault="00D31EB2">
      <w:pPr>
        <w:pStyle w:val="PL"/>
        <w:rPr>
          <w:lang w:eastAsia="zh-CN"/>
        </w:rPr>
      </w:pPr>
      <w:r>
        <w:t xml:space="preserve">} </w:t>
      </w:r>
    </w:p>
    <w:p w14:paraId="3D6C3C32" w14:textId="77777777" w:rsidR="00294469" w:rsidRDefault="00294469">
      <w:pPr>
        <w:pStyle w:val="PL"/>
      </w:pPr>
    </w:p>
    <w:p w14:paraId="7C4E171D" w14:textId="77777777" w:rsidR="00294469" w:rsidRDefault="00D31EB2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5AD9A247" w14:textId="77777777" w:rsidR="00294469" w:rsidRDefault="00D31EB2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6A33699D" w14:textId="77777777" w:rsidR="00294469" w:rsidRDefault="00D31EB2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5167947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0DB83AD5" w14:textId="77777777" w:rsidR="00294469" w:rsidRDefault="00294469">
      <w:pPr>
        <w:pStyle w:val="PL"/>
      </w:pPr>
    </w:p>
    <w:p w14:paraId="6FB5B26D" w14:textId="77777777" w:rsidR="00294469" w:rsidRDefault="00D31EB2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288AF084" w14:textId="77777777" w:rsidR="00294469" w:rsidRDefault="00294469">
      <w:pPr>
        <w:pStyle w:val="PL"/>
      </w:pPr>
    </w:p>
    <w:p w14:paraId="7539C799" w14:textId="77777777" w:rsidR="00294469" w:rsidRDefault="00D31EB2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44AB3C02" w14:textId="77777777" w:rsidR="00294469" w:rsidRDefault="00294469">
      <w:pPr>
        <w:pStyle w:val="PL"/>
      </w:pPr>
    </w:p>
    <w:p w14:paraId="7829E347" w14:textId="77777777" w:rsidR="00294469" w:rsidRDefault="00294469">
      <w:pPr>
        <w:pStyle w:val="PL"/>
      </w:pPr>
    </w:p>
    <w:p w14:paraId="7A0110BA" w14:textId="77777777" w:rsidR="00294469" w:rsidRDefault="00D31EB2">
      <w:pPr>
        <w:pStyle w:val="PL"/>
      </w:pPr>
      <w:r>
        <w:t>Served-Cells-To-Add-ItemIEs F1AP-PROTOCOL-IES</w:t>
      </w:r>
      <w:r>
        <w:tab/>
        <w:t>::= {</w:t>
      </w:r>
    </w:p>
    <w:p w14:paraId="15EBAC2E" w14:textId="77777777" w:rsidR="00294469" w:rsidRDefault="00D31EB2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0D3916E3" w14:textId="77777777" w:rsidR="00294469" w:rsidRDefault="00D31EB2">
      <w:pPr>
        <w:pStyle w:val="PL"/>
      </w:pPr>
      <w:r>
        <w:rPr>
          <w:rFonts w:eastAsia="宋体"/>
        </w:rPr>
        <w:tab/>
      </w:r>
      <w:r>
        <w:t>...</w:t>
      </w:r>
    </w:p>
    <w:p w14:paraId="622FC274" w14:textId="77777777" w:rsidR="00294469" w:rsidRDefault="00D31EB2">
      <w:pPr>
        <w:pStyle w:val="PL"/>
      </w:pPr>
      <w:r>
        <w:t>}</w:t>
      </w:r>
    </w:p>
    <w:p w14:paraId="5D43BAA0" w14:textId="77777777" w:rsidR="00294469" w:rsidRDefault="00294469">
      <w:pPr>
        <w:pStyle w:val="PL"/>
      </w:pPr>
    </w:p>
    <w:p w14:paraId="0A5B67D7" w14:textId="77777777" w:rsidR="00294469" w:rsidRDefault="00D31EB2">
      <w:pPr>
        <w:pStyle w:val="PL"/>
      </w:pPr>
      <w:r>
        <w:t>Served-Cells-To-Modify-ItemIEs F1AP-PROTOCOL-IES</w:t>
      </w:r>
      <w:r>
        <w:tab/>
        <w:t>::= {</w:t>
      </w:r>
    </w:p>
    <w:p w14:paraId="6FAB632B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D084E14" w14:textId="77777777" w:rsidR="00294469" w:rsidRDefault="00D31EB2">
      <w:pPr>
        <w:pStyle w:val="PL"/>
      </w:pPr>
      <w:r>
        <w:tab/>
        <w:t>...</w:t>
      </w:r>
    </w:p>
    <w:p w14:paraId="62A806A4" w14:textId="77777777" w:rsidR="00294469" w:rsidRDefault="00D31EB2">
      <w:pPr>
        <w:pStyle w:val="PL"/>
      </w:pPr>
      <w:r>
        <w:t>}</w:t>
      </w:r>
    </w:p>
    <w:p w14:paraId="6313B651" w14:textId="77777777" w:rsidR="00294469" w:rsidRDefault="00294469">
      <w:pPr>
        <w:pStyle w:val="PL"/>
        <w:rPr>
          <w:rFonts w:eastAsia="宋体"/>
        </w:rPr>
      </w:pPr>
    </w:p>
    <w:p w14:paraId="06461B1E" w14:textId="77777777" w:rsidR="00294469" w:rsidRDefault="00D31EB2">
      <w:pPr>
        <w:pStyle w:val="PL"/>
      </w:pPr>
      <w:r>
        <w:t>Served-Cells-To-Delete-ItemIEs F1AP-PROTOCOL-IES</w:t>
      </w:r>
      <w:r>
        <w:tab/>
        <w:t>::= {</w:t>
      </w:r>
    </w:p>
    <w:p w14:paraId="4A8B11A2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430557B" w14:textId="77777777" w:rsidR="00294469" w:rsidRDefault="00D31EB2">
      <w:pPr>
        <w:pStyle w:val="PL"/>
      </w:pPr>
      <w:r>
        <w:tab/>
        <w:t>...</w:t>
      </w:r>
    </w:p>
    <w:p w14:paraId="5D4C4385" w14:textId="77777777" w:rsidR="00294469" w:rsidRDefault="00D31EB2">
      <w:pPr>
        <w:pStyle w:val="PL"/>
      </w:pPr>
      <w:r>
        <w:t>}</w:t>
      </w:r>
    </w:p>
    <w:p w14:paraId="51C73E7A" w14:textId="77777777" w:rsidR="00294469" w:rsidRDefault="00294469">
      <w:pPr>
        <w:pStyle w:val="PL"/>
      </w:pPr>
    </w:p>
    <w:p w14:paraId="63B49D2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22FD719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6FFB0C2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0D7E9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BE6C00" w14:textId="77777777" w:rsidR="00294469" w:rsidRDefault="00294469">
      <w:pPr>
        <w:pStyle w:val="PL"/>
        <w:rPr>
          <w:rFonts w:eastAsia="宋体"/>
        </w:rPr>
      </w:pPr>
    </w:p>
    <w:p w14:paraId="79423395" w14:textId="77777777" w:rsidR="00294469" w:rsidRDefault="00D31EB2">
      <w:pPr>
        <w:pStyle w:val="PL"/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7BC1D76E" w14:textId="77777777" w:rsidR="00294469" w:rsidRDefault="00D31EB2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672A4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717E13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3A28EB7A" w14:textId="77777777" w:rsidR="00294469" w:rsidRDefault="00294469">
      <w:pPr>
        <w:pStyle w:val="PL"/>
        <w:rPr>
          <w:snapToGrid w:val="0"/>
          <w:lang w:eastAsia="zh-CN"/>
        </w:rPr>
      </w:pPr>
    </w:p>
    <w:p w14:paraId="4EDE8CF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4AD3FF2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41EF95C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52497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D82C79" w14:textId="77777777" w:rsidR="00294469" w:rsidRDefault="00294469">
      <w:pPr>
        <w:pStyle w:val="PL"/>
        <w:rPr>
          <w:snapToGrid w:val="0"/>
          <w:lang w:eastAsia="zh-CN"/>
        </w:rPr>
      </w:pPr>
    </w:p>
    <w:p w14:paraId="2A2EEF2E" w14:textId="77777777" w:rsidR="00294469" w:rsidRDefault="00294469">
      <w:pPr>
        <w:pStyle w:val="PL"/>
      </w:pPr>
    </w:p>
    <w:p w14:paraId="659A8DA7" w14:textId="77777777" w:rsidR="00294469" w:rsidRDefault="00D31EB2">
      <w:pPr>
        <w:pStyle w:val="PL"/>
      </w:pPr>
      <w:r>
        <w:t>-- **************************************************************</w:t>
      </w:r>
    </w:p>
    <w:p w14:paraId="7539269E" w14:textId="77777777" w:rsidR="00294469" w:rsidRDefault="00D31EB2">
      <w:pPr>
        <w:pStyle w:val="PL"/>
      </w:pPr>
      <w:r>
        <w:t>--</w:t>
      </w:r>
    </w:p>
    <w:p w14:paraId="2C8B6B45" w14:textId="77777777" w:rsidR="00294469" w:rsidRDefault="00D31EB2">
      <w:pPr>
        <w:pStyle w:val="PL"/>
      </w:pPr>
      <w:r>
        <w:t>-- GNB-DU CONFIGURATION UPDATE ACKNOWLEDGE</w:t>
      </w:r>
    </w:p>
    <w:p w14:paraId="7B9EF0E2" w14:textId="77777777" w:rsidR="00294469" w:rsidRDefault="00D31EB2">
      <w:pPr>
        <w:pStyle w:val="PL"/>
      </w:pPr>
      <w:r>
        <w:t>--</w:t>
      </w:r>
    </w:p>
    <w:p w14:paraId="1B8BFE7F" w14:textId="77777777" w:rsidR="00294469" w:rsidRDefault="00D31EB2">
      <w:pPr>
        <w:pStyle w:val="PL"/>
      </w:pPr>
      <w:r>
        <w:t>-- **************************************************************</w:t>
      </w:r>
    </w:p>
    <w:p w14:paraId="64AF134B" w14:textId="77777777" w:rsidR="00294469" w:rsidRDefault="00294469">
      <w:pPr>
        <w:pStyle w:val="PL"/>
      </w:pPr>
    </w:p>
    <w:p w14:paraId="2B841730" w14:textId="77777777" w:rsidR="00294469" w:rsidRDefault="00D31EB2">
      <w:pPr>
        <w:pStyle w:val="PL"/>
      </w:pPr>
      <w:r>
        <w:t>GNBDUConfigurationUpdateAcknowledge ::= SEQUENCE {</w:t>
      </w:r>
    </w:p>
    <w:p w14:paraId="057A585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419BDB85" w14:textId="77777777" w:rsidR="00294469" w:rsidRDefault="00D31EB2">
      <w:pPr>
        <w:pStyle w:val="PL"/>
      </w:pPr>
      <w:r>
        <w:tab/>
        <w:t>...</w:t>
      </w:r>
    </w:p>
    <w:p w14:paraId="134155F6" w14:textId="77777777" w:rsidR="00294469" w:rsidRDefault="00D31EB2">
      <w:pPr>
        <w:pStyle w:val="PL"/>
      </w:pPr>
      <w:r>
        <w:t>}</w:t>
      </w:r>
    </w:p>
    <w:p w14:paraId="4C8B6D46" w14:textId="77777777" w:rsidR="00294469" w:rsidRDefault="00294469">
      <w:pPr>
        <w:pStyle w:val="PL"/>
      </w:pPr>
    </w:p>
    <w:p w14:paraId="1BEBE508" w14:textId="77777777" w:rsidR="00294469" w:rsidRDefault="00294469">
      <w:pPr>
        <w:pStyle w:val="PL"/>
      </w:pPr>
    </w:p>
    <w:p w14:paraId="43BE2C23" w14:textId="77777777" w:rsidR="00294469" w:rsidRDefault="00D31EB2">
      <w:pPr>
        <w:pStyle w:val="PL"/>
        <w:rPr>
          <w:rFonts w:eastAsia="宋体"/>
        </w:rPr>
      </w:pPr>
      <w:r>
        <w:t>GNBDUConfigurationUpdateAcknowledgeIEs F1AP-PROTOCOL-IES ::= {</w:t>
      </w:r>
    </w:p>
    <w:p w14:paraId="71B01873" w14:textId="77777777" w:rsidR="00294469" w:rsidRDefault="00D31EB2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BA6D689" w14:textId="77777777" w:rsidR="00294469" w:rsidRDefault="00D31EB2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8108D5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3C9CA8" w14:textId="77777777" w:rsidR="00294469" w:rsidRDefault="00D31EB2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752CB99" w14:textId="77777777" w:rsidR="00294469" w:rsidRDefault="00D31EB2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E597C02" w14:textId="77777777" w:rsidR="00294469" w:rsidRDefault="00D31EB2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9F720E2" w14:textId="77777777" w:rsidR="00294469" w:rsidRDefault="00D31EB2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8B554DE" w14:textId="77777777" w:rsidR="00294469" w:rsidRDefault="00D31EB2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F85AF86" w14:textId="77777777" w:rsidR="00294469" w:rsidRDefault="00D31EB2">
      <w:pPr>
        <w:pStyle w:val="PL"/>
      </w:pPr>
      <w:r>
        <w:tab/>
        <w:t>...</w:t>
      </w:r>
    </w:p>
    <w:p w14:paraId="06AB9095" w14:textId="77777777" w:rsidR="00294469" w:rsidRDefault="00D31EB2">
      <w:pPr>
        <w:pStyle w:val="PL"/>
      </w:pPr>
      <w:r>
        <w:t>}</w:t>
      </w:r>
    </w:p>
    <w:p w14:paraId="7ED662FE" w14:textId="77777777" w:rsidR="00294469" w:rsidRDefault="00294469">
      <w:pPr>
        <w:pStyle w:val="PL"/>
      </w:pPr>
    </w:p>
    <w:p w14:paraId="01A09354" w14:textId="77777777" w:rsidR="00294469" w:rsidRDefault="00D31EB2">
      <w:pPr>
        <w:pStyle w:val="PL"/>
      </w:pPr>
      <w:r>
        <w:t>-- **************************************************************</w:t>
      </w:r>
    </w:p>
    <w:p w14:paraId="0840A41C" w14:textId="77777777" w:rsidR="00294469" w:rsidRDefault="00D31EB2">
      <w:pPr>
        <w:pStyle w:val="PL"/>
      </w:pPr>
      <w:r>
        <w:t>--</w:t>
      </w:r>
    </w:p>
    <w:p w14:paraId="32E46831" w14:textId="77777777" w:rsidR="00294469" w:rsidRDefault="00D31EB2">
      <w:pPr>
        <w:pStyle w:val="PL"/>
      </w:pPr>
      <w:r>
        <w:t>-- GNB-DU CONFIGURATION UPDATE FAILURE</w:t>
      </w:r>
    </w:p>
    <w:p w14:paraId="7F7DF09B" w14:textId="77777777" w:rsidR="00294469" w:rsidRDefault="00D31EB2">
      <w:pPr>
        <w:pStyle w:val="PL"/>
      </w:pPr>
      <w:r>
        <w:t>--</w:t>
      </w:r>
    </w:p>
    <w:p w14:paraId="1D8479D6" w14:textId="77777777" w:rsidR="00294469" w:rsidRDefault="00D31EB2">
      <w:pPr>
        <w:pStyle w:val="PL"/>
      </w:pPr>
      <w:r>
        <w:t>-- **************************************************************</w:t>
      </w:r>
    </w:p>
    <w:p w14:paraId="7E42CAD9" w14:textId="77777777" w:rsidR="00294469" w:rsidRDefault="00294469">
      <w:pPr>
        <w:pStyle w:val="PL"/>
      </w:pPr>
    </w:p>
    <w:p w14:paraId="636CEB4E" w14:textId="77777777" w:rsidR="00294469" w:rsidRDefault="00D31EB2">
      <w:pPr>
        <w:pStyle w:val="PL"/>
      </w:pPr>
      <w:r>
        <w:t>GNBDUConfigurationUpdateFailure ::= SEQUENCE {</w:t>
      </w:r>
    </w:p>
    <w:p w14:paraId="648BEE91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674C2BB5" w14:textId="77777777" w:rsidR="00294469" w:rsidRDefault="00D31EB2">
      <w:pPr>
        <w:pStyle w:val="PL"/>
      </w:pPr>
      <w:r>
        <w:tab/>
        <w:t>...</w:t>
      </w:r>
    </w:p>
    <w:p w14:paraId="7035A255" w14:textId="77777777" w:rsidR="00294469" w:rsidRDefault="00D31EB2">
      <w:pPr>
        <w:pStyle w:val="PL"/>
      </w:pPr>
      <w:r>
        <w:t>}</w:t>
      </w:r>
    </w:p>
    <w:p w14:paraId="54A18014" w14:textId="77777777" w:rsidR="00294469" w:rsidRDefault="00294469">
      <w:pPr>
        <w:pStyle w:val="PL"/>
      </w:pPr>
    </w:p>
    <w:p w14:paraId="52BB5A01" w14:textId="77777777" w:rsidR="00294469" w:rsidRDefault="00D31EB2">
      <w:pPr>
        <w:pStyle w:val="PL"/>
        <w:rPr>
          <w:rFonts w:eastAsia="宋体"/>
        </w:rPr>
      </w:pPr>
      <w:r>
        <w:t>GNBDUConfigurationUpdateFailureIEs F1AP-PROTOCOL-IES ::= {</w:t>
      </w:r>
    </w:p>
    <w:p w14:paraId="7878B0ED" w14:textId="77777777" w:rsidR="00294469" w:rsidRDefault="00D31EB2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92868C3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47D3A3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8EE30B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8A8D3C5" w14:textId="77777777" w:rsidR="00294469" w:rsidRDefault="00D31EB2">
      <w:pPr>
        <w:pStyle w:val="PL"/>
      </w:pPr>
      <w:r>
        <w:tab/>
        <w:t>...</w:t>
      </w:r>
    </w:p>
    <w:p w14:paraId="0FD0FDF1" w14:textId="77777777" w:rsidR="00294469" w:rsidRDefault="00D31EB2">
      <w:pPr>
        <w:pStyle w:val="PL"/>
      </w:pPr>
      <w:r>
        <w:t>}</w:t>
      </w:r>
    </w:p>
    <w:p w14:paraId="5FAAC411" w14:textId="77777777" w:rsidR="00294469" w:rsidRDefault="00294469">
      <w:pPr>
        <w:pStyle w:val="PL"/>
      </w:pPr>
    </w:p>
    <w:p w14:paraId="35309EE3" w14:textId="77777777" w:rsidR="00294469" w:rsidRDefault="00D31EB2">
      <w:pPr>
        <w:pStyle w:val="PL"/>
      </w:pPr>
      <w:r>
        <w:t>-- **************************************************************</w:t>
      </w:r>
    </w:p>
    <w:p w14:paraId="254C34B9" w14:textId="77777777" w:rsidR="00294469" w:rsidRDefault="00D31EB2">
      <w:pPr>
        <w:pStyle w:val="PL"/>
      </w:pPr>
      <w:r>
        <w:t>--</w:t>
      </w:r>
    </w:p>
    <w:p w14:paraId="778F50E8" w14:textId="77777777" w:rsidR="00294469" w:rsidRDefault="00D31EB2">
      <w:pPr>
        <w:pStyle w:val="PL"/>
      </w:pPr>
      <w:r>
        <w:t>-- GNB-CU CONFIGURATION UPDATE ELEMENTARY PROCEDURE</w:t>
      </w:r>
    </w:p>
    <w:p w14:paraId="501FBADC" w14:textId="77777777" w:rsidR="00294469" w:rsidRDefault="00D31EB2">
      <w:pPr>
        <w:pStyle w:val="PL"/>
      </w:pPr>
      <w:r>
        <w:t>--</w:t>
      </w:r>
    </w:p>
    <w:p w14:paraId="6C505705" w14:textId="77777777" w:rsidR="00294469" w:rsidRDefault="00D31EB2">
      <w:pPr>
        <w:pStyle w:val="PL"/>
      </w:pPr>
      <w:r>
        <w:t>-- **************************************************************</w:t>
      </w:r>
    </w:p>
    <w:p w14:paraId="6127577F" w14:textId="77777777" w:rsidR="00294469" w:rsidRDefault="00294469">
      <w:pPr>
        <w:pStyle w:val="PL"/>
      </w:pPr>
    </w:p>
    <w:p w14:paraId="3D548691" w14:textId="77777777" w:rsidR="00294469" w:rsidRDefault="00D31EB2">
      <w:pPr>
        <w:pStyle w:val="PL"/>
      </w:pPr>
      <w:r>
        <w:t>-- **************************************************************</w:t>
      </w:r>
    </w:p>
    <w:p w14:paraId="6EBB43F0" w14:textId="77777777" w:rsidR="00294469" w:rsidRDefault="00D31EB2">
      <w:pPr>
        <w:pStyle w:val="PL"/>
      </w:pPr>
      <w:r>
        <w:t>--</w:t>
      </w:r>
    </w:p>
    <w:p w14:paraId="212A312C" w14:textId="77777777" w:rsidR="00294469" w:rsidRDefault="00D31EB2">
      <w:pPr>
        <w:pStyle w:val="PL"/>
      </w:pPr>
      <w:r>
        <w:t>-- GNB-CU CONFIGURATION UPDATE</w:t>
      </w:r>
    </w:p>
    <w:p w14:paraId="6AAD1682" w14:textId="77777777" w:rsidR="00294469" w:rsidRDefault="00D31EB2">
      <w:pPr>
        <w:pStyle w:val="PL"/>
      </w:pPr>
      <w:r>
        <w:t>--</w:t>
      </w:r>
    </w:p>
    <w:p w14:paraId="0D457BE8" w14:textId="77777777" w:rsidR="00294469" w:rsidRDefault="00D31EB2">
      <w:pPr>
        <w:pStyle w:val="PL"/>
      </w:pPr>
      <w:r>
        <w:t>-- **************************************************************</w:t>
      </w:r>
    </w:p>
    <w:p w14:paraId="3DAF1E5E" w14:textId="77777777" w:rsidR="00294469" w:rsidRDefault="00294469">
      <w:pPr>
        <w:pStyle w:val="PL"/>
      </w:pPr>
    </w:p>
    <w:p w14:paraId="022CC0A3" w14:textId="77777777" w:rsidR="00294469" w:rsidRDefault="00D31EB2">
      <w:pPr>
        <w:pStyle w:val="PL"/>
      </w:pPr>
      <w:r>
        <w:t>GNBCUConfigurationUpdate ::= SEQUENCE {</w:t>
      </w:r>
    </w:p>
    <w:p w14:paraId="09E6E17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796376AE" w14:textId="77777777" w:rsidR="00294469" w:rsidRDefault="00D31EB2">
      <w:pPr>
        <w:pStyle w:val="PL"/>
      </w:pPr>
      <w:r>
        <w:tab/>
        <w:t>...</w:t>
      </w:r>
    </w:p>
    <w:p w14:paraId="77CCDEBE" w14:textId="77777777" w:rsidR="00294469" w:rsidRDefault="00D31EB2">
      <w:pPr>
        <w:pStyle w:val="PL"/>
      </w:pPr>
      <w:r>
        <w:t>}</w:t>
      </w:r>
    </w:p>
    <w:p w14:paraId="098A2586" w14:textId="77777777" w:rsidR="00294469" w:rsidRDefault="00294469">
      <w:pPr>
        <w:pStyle w:val="PL"/>
      </w:pPr>
    </w:p>
    <w:p w14:paraId="13CE3AF5" w14:textId="77777777" w:rsidR="00294469" w:rsidRDefault="00D31EB2">
      <w:pPr>
        <w:pStyle w:val="PL"/>
        <w:rPr>
          <w:rFonts w:eastAsia="宋体"/>
        </w:rPr>
      </w:pPr>
      <w:r>
        <w:t>GNBCUConfigurationUpdateIEs F1AP-PROTOCOL-IES ::= {</w:t>
      </w:r>
    </w:p>
    <w:p w14:paraId="69B88219" w14:textId="77777777" w:rsidR="00294469" w:rsidRDefault="00D31EB2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663E2A7" w14:textId="77777777" w:rsidR="00294469" w:rsidRDefault="00D31EB2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FB1E40" w14:textId="77777777" w:rsidR="00294469" w:rsidRDefault="00D31EB2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C44135" w14:textId="77777777" w:rsidR="00294469" w:rsidRDefault="00D31EB2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0684CA" w14:textId="77777777" w:rsidR="00294469" w:rsidRDefault="00D31EB2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52120DC" w14:textId="77777777" w:rsidR="00294469" w:rsidRDefault="00D31EB2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2F66BEB" w14:textId="77777777" w:rsidR="00294469" w:rsidRDefault="00D31EB2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96E199" w14:textId="77777777" w:rsidR="00294469" w:rsidRDefault="00D31EB2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599282" w14:textId="77777777" w:rsidR="00294469" w:rsidRDefault="00D31EB2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4565C97" w14:textId="77777777" w:rsidR="00294469" w:rsidRDefault="00D31EB2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2B051E" w14:textId="77777777" w:rsidR="00294469" w:rsidRDefault="00D31EB2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D7017E7" w14:textId="77777777" w:rsidR="00294469" w:rsidRDefault="00D31EB2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051E81C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142694A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1BCE2409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E49335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942F0FC" w14:textId="77777777" w:rsidR="00294469" w:rsidRDefault="00D31EB2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4823DAB9" w14:textId="77777777" w:rsidR="00294469" w:rsidRDefault="00D31EB2">
      <w:pPr>
        <w:pStyle w:val="PL"/>
      </w:pPr>
      <w:r>
        <w:tab/>
        <w:t>...</w:t>
      </w:r>
    </w:p>
    <w:p w14:paraId="228AC99E" w14:textId="77777777" w:rsidR="00294469" w:rsidRDefault="00D31EB2">
      <w:pPr>
        <w:pStyle w:val="PL"/>
      </w:pPr>
      <w:r>
        <w:t xml:space="preserve">} </w:t>
      </w:r>
    </w:p>
    <w:p w14:paraId="41658724" w14:textId="77777777" w:rsidR="00294469" w:rsidRDefault="00294469">
      <w:pPr>
        <w:pStyle w:val="PL"/>
      </w:pPr>
    </w:p>
    <w:p w14:paraId="6EFE5AA0" w14:textId="77777777" w:rsidR="00294469" w:rsidRDefault="00D31EB2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2EE79134" w14:textId="77777777" w:rsidR="00294469" w:rsidRDefault="00D31EB2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04BA5315" w14:textId="77777777" w:rsidR="00294469" w:rsidRDefault="00D31EB2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7B120246" w14:textId="77777777" w:rsidR="00294469" w:rsidRDefault="00D31EB2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7CEE39BA" w14:textId="77777777" w:rsidR="00294469" w:rsidRDefault="00D31EB2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5A298FFA" w14:textId="77777777" w:rsidR="00294469" w:rsidRDefault="00294469">
      <w:pPr>
        <w:pStyle w:val="PL"/>
      </w:pPr>
    </w:p>
    <w:p w14:paraId="078549F5" w14:textId="77777777" w:rsidR="00294469" w:rsidRDefault="00D31EB2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1F72F135" w14:textId="77777777" w:rsidR="00294469" w:rsidRDefault="00294469">
      <w:pPr>
        <w:pStyle w:val="PL"/>
      </w:pPr>
    </w:p>
    <w:p w14:paraId="179C3062" w14:textId="77777777" w:rsidR="00294469" w:rsidRDefault="00D31EB2">
      <w:pPr>
        <w:pStyle w:val="PL"/>
      </w:pPr>
      <w:r>
        <w:t>Cells-Allowed-to-be-Deactivated-List-ItemIEs F1AP-PROTOCOL-IES</w:t>
      </w:r>
      <w:r>
        <w:tab/>
        <w:t>::= {</w:t>
      </w:r>
    </w:p>
    <w:p w14:paraId="5DF8E6EF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30C035AB" w14:textId="77777777" w:rsidR="00294469" w:rsidRDefault="00D31EB2">
      <w:pPr>
        <w:pStyle w:val="PL"/>
      </w:pPr>
      <w:r>
        <w:tab/>
        <w:t>...</w:t>
      </w:r>
    </w:p>
    <w:p w14:paraId="58D7A89A" w14:textId="77777777" w:rsidR="00294469" w:rsidRDefault="00D31EB2">
      <w:pPr>
        <w:pStyle w:val="PL"/>
      </w:pPr>
      <w:r>
        <w:t>}</w:t>
      </w:r>
    </w:p>
    <w:p w14:paraId="646C00B9" w14:textId="77777777" w:rsidR="00294469" w:rsidRDefault="00294469">
      <w:pPr>
        <w:pStyle w:val="PL"/>
      </w:pPr>
    </w:p>
    <w:p w14:paraId="1E649ED0" w14:textId="77777777" w:rsidR="00294469" w:rsidRDefault="00294469">
      <w:pPr>
        <w:pStyle w:val="PL"/>
      </w:pPr>
    </w:p>
    <w:p w14:paraId="152D50BB" w14:textId="77777777" w:rsidR="00294469" w:rsidRDefault="00D31EB2">
      <w:pPr>
        <w:pStyle w:val="PL"/>
      </w:pPr>
      <w:r>
        <w:t>Cells-to-be-Deactivated-List-ItemIEs F1AP-PROTOCOL-IES</w:t>
      </w:r>
      <w:r>
        <w:tab/>
        <w:t>::= {</w:t>
      </w:r>
    </w:p>
    <w:p w14:paraId="067ECE22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9B6AAAB" w14:textId="77777777" w:rsidR="00294469" w:rsidRDefault="00D31EB2">
      <w:pPr>
        <w:pStyle w:val="PL"/>
      </w:pPr>
      <w:r>
        <w:tab/>
        <w:t>...</w:t>
      </w:r>
    </w:p>
    <w:p w14:paraId="7FBE446C" w14:textId="77777777" w:rsidR="00294469" w:rsidRDefault="00D31EB2">
      <w:pPr>
        <w:pStyle w:val="PL"/>
      </w:pPr>
      <w:r>
        <w:t>}</w:t>
      </w:r>
    </w:p>
    <w:p w14:paraId="4153EF6D" w14:textId="77777777" w:rsidR="00294469" w:rsidRDefault="00294469">
      <w:pPr>
        <w:pStyle w:val="PL"/>
        <w:rPr>
          <w:rFonts w:eastAsia="宋体"/>
        </w:rPr>
      </w:pPr>
    </w:p>
    <w:p w14:paraId="4C14FCBE" w14:textId="77777777" w:rsidR="00294469" w:rsidRDefault="00294469">
      <w:pPr>
        <w:pStyle w:val="PL"/>
      </w:pPr>
    </w:p>
    <w:p w14:paraId="5C30DE30" w14:textId="77777777" w:rsidR="00294469" w:rsidRDefault="00D31EB2">
      <w:pPr>
        <w:pStyle w:val="PL"/>
      </w:pPr>
      <w:r>
        <w:t>GNB-CU-TNL-Association-To-Add-ItemIEs F1AP-PROTOCOL-IES</w:t>
      </w:r>
      <w:r>
        <w:tab/>
        <w:t>::= {</w:t>
      </w:r>
    </w:p>
    <w:p w14:paraId="59C8B71F" w14:textId="77777777" w:rsidR="00294469" w:rsidRDefault="00D31EB2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425F862" w14:textId="77777777" w:rsidR="00294469" w:rsidRDefault="00D31EB2">
      <w:pPr>
        <w:pStyle w:val="PL"/>
      </w:pPr>
      <w:r>
        <w:tab/>
        <w:t>...</w:t>
      </w:r>
    </w:p>
    <w:p w14:paraId="3FB66C18" w14:textId="77777777" w:rsidR="00294469" w:rsidRDefault="00D31EB2">
      <w:pPr>
        <w:pStyle w:val="PL"/>
      </w:pPr>
      <w:r>
        <w:t>}</w:t>
      </w:r>
    </w:p>
    <w:p w14:paraId="545D99CD" w14:textId="77777777" w:rsidR="00294469" w:rsidRDefault="00294469">
      <w:pPr>
        <w:pStyle w:val="PL"/>
      </w:pPr>
    </w:p>
    <w:p w14:paraId="25E23972" w14:textId="77777777" w:rsidR="00294469" w:rsidRDefault="00D31EB2">
      <w:pPr>
        <w:pStyle w:val="PL"/>
      </w:pPr>
      <w:r>
        <w:t>GNB-CU-TNL-Association-To-Remove-ItemIEs F1AP-PROTOCOL-IES</w:t>
      </w:r>
      <w:r>
        <w:tab/>
        <w:t>::= {</w:t>
      </w:r>
    </w:p>
    <w:p w14:paraId="72C29A6F" w14:textId="77777777" w:rsidR="00294469" w:rsidRDefault="00D31EB2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2EAB943A" w14:textId="77777777" w:rsidR="00294469" w:rsidRDefault="00D31EB2">
      <w:pPr>
        <w:pStyle w:val="PL"/>
      </w:pPr>
      <w:r>
        <w:tab/>
        <w:t>...</w:t>
      </w:r>
    </w:p>
    <w:p w14:paraId="07625150" w14:textId="77777777" w:rsidR="00294469" w:rsidRDefault="00D31EB2">
      <w:pPr>
        <w:pStyle w:val="PL"/>
      </w:pPr>
      <w:r>
        <w:t>}</w:t>
      </w:r>
    </w:p>
    <w:p w14:paraId="61D60E2D" w14:textId="77777777" w:rsidR="00294469" w:rsidRDefault="00294469">
      <w:pPr>
        <w:pStyle w:val="PL"/>
      </w:pPr>
    </w:p>
    <w:p w14:paraId="6BEAC350" w14:textId="77777777" w:rsidR="00294469" w:rsidRDefault="00D31EB2">
      <w:pPr>
        <w:pStyle w:val="PL"/>
      </w:pPr>
      <w:r>
        <w:t>GNB-CU-TNL-Association-To-Update-ItemIEs F1AP-PROTOCOL-IES</w:t>
      </w:r>
      <w:r>
        <w:tab/>
        <w:t>::= {</w:t>
      </w:r>
    </w:p>
    <w:p w14:paraId="2853D4A4" w14:textId="77777777" w:rsidR="00294469" w:rsidRDefault="00D31EB2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31165BB" w14:textId="77777777" w:rsidR="00294469" w:rsidRDefault="00D31EB2">
      <w:pPr>
        <w:pStyle w:val="PL"/>
      </w:pPr>
      <w:r>
        <w:tab/>
        <w:t>...</w:t>
      </w:r>
    </w:p>
    <w:p w14:paraId="3D787BB8" w14:textId="77777777" w:rsidR="00294469" w:rsidRDefault="00D31EB2">
      <w:pPr>
        <w:pStyle w:val="PL"/>
      </w:pPr>
      <w:r>
        <w:t>}</w:t>
      </w:r>
    </w:p>
    <w:p w14:paraId="522F11F1" w14:textId="77777777" w:rsidR="00294469" w:rsidRDefault="00294469">
      <w:pPr>
        <w:pStyle w:val="PL"/>
      </w:pPr>
    </w:p>
    <w:p w14:paraId="72D02B0E" w14:textId="77777777" w:rsidR="00294469" w:rsidRDefault="00D31EB2">
      <w:pPr>
        <w:pStyle w:val="PL"/>
      </w:pPr>
      <w:r>
        <w:t>Cells-to-be-Barred-ItemIEs F1AP-PROTOCOL-IES</w:t>
      </w:r>
      <w:r>
        <w:tab/>
        <w:t>::= {</w:t>
      </w:r>
    </w:p>
    <w:p w14:paraId="3710B67E" w14:textId="77777777" w:rsidR="00294469" w:rsidRDefault="00D31EB2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735C3BC" w14:textId="77777777" w:rsidR="00294469" w:rsidRDefault="00D31EB2">
      <w:pPr>
        <w:pStyle w:val="PL"/>
      </w:pPr>
      <w:r>
        <w:tab/>
        <w:t>...</w:t>
      </w:r>
    </w:p>
    <w:p w14:paraId="04A2D379" w14:textId="77777777" w:rsidR="00294469" w:rsidRDefault="00D31EB2">
      <w:pPr>
        <w:pStyle w:val="PL"/>
      </w:pPr>
      <w:r>
        <w:t>}</w:t>
      </w:r>
    </w:p>
    <w:p w14:paraId="75978A11" w14:textId="77777777" w:rsidR="00294469" w:rsidRDefault="00294469">
      <w:pPr>
        <w:pStyle w:val="PL"/>
      </w:pPr>
    </w:p>
    <w:p w14:paraId="5198A875" w14:textId="77777777" w:rsidR="00294469" w:rsidRDefault="00D31EB2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68837B20" w14:textId="77777777" w:rsidR="00294469" w:rsidRDefault="00D31EB2">
      <w:pPr>
        <w:pStyle w:val="PL"/>
      </w:pPr>
      <w:r>
        <w:t>Protected-EUTRA-Resources-ItemIEs F1AP-PROTOCOL-IES</w:t>
      </w:r>
      <w:r>
        <w:tab/>
        <w:t>::= {</w:t>
      </w:r>
    </w:p>
    <w:p w14:paraId="171766AD" w14:textId="77777777" w:rsidR="00294469" w:rsidRDefault="00D31EB2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7CAAB79" w14:textId="77777777" w:rsidR="00294469" w:rsidRDefault="00D31EB2">
      <w:pPr>
        <w:pStyle w:val="PL"/>
      </w:pPr>
      <w:r>
        <w:tab/>
        <w:t>...</w:t>
      </w:r>
    </w:p>
    <w:p w14:paraId="35213CBD" w14:textId="77777777" w:rsidR="00294469" w:rsidRDefault="00D31EB2">
      <w:pPr>
        <w:pStyle w:val="PL"/>
      </w:pPr>
      <w:r>
        <w:t>}</w:t>
      </w:r>
    </w:p>
    <w:p w14:paraId="5723FB32" w14:textId="77777777" w:rsidR="00294469" w:rsidRDefault="00294469">
      <w:pPr>
        <w:pStyle w:val="PL"/>
      </w:pPr>
    </w:p>
    <w:p w14:paraId="1A689385" w14:textId="77777777" w:rsidR="00294469" w:rsidRDefault="00D31EB2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38F00D70" w14:textId="77777777" w:rsidR="00294469" w:rsidRDefault="00D31EB2">
      <w:pPr>
        <w:pStyle w:val="PL"/>
      </w:pPr>
      <w:r>
        <w:t>Neighbour-Cell-Information-ItemIEs F1AP-PROTOCOL-IES</w:t>
      </w:r>
      <w:r>
        <w:tab/>
        <w:t>::= {</w:t>
      </w:r>
    </w:p>
    <w:p w14:paraId="6C405D66" w14:textId="77777777" w:rsidR="00294469" w:rsidRDefault="00D31EB2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C4BF87A" w14:textId="77777777" w:rsidR="00294469" w:rsidRDefault="00D31EB2">
      <w:pPr>
        <w:pStyle w:val="PL"/>
      </w:pPr>
      <w:r>
        <w:tab/>
        <w:t>...</w:t>
      </w:r>
    </w:p>
    <w:p w14:paraId="09886C37" w14:textId="77777777" w:rsidR="00294469" w:rsidRDefault="00D31EB2">
      <w:pPr>
        <w:pStyle w:val="PL"/>
      </w:pPr>
      <w:r>
        <w:t>}</w:t>
      </w:r>
    </w:p>
    <w:p w14:paraId="51AC3240" w14:textId="77777777" w:rsidR="00294469" w:rsidRDefault="00294469">
      <w:pPr>
        <w:pStyle w:val="PL"/>
      </w:pPr>
    </w:p>
    <w:p w14:paraId="5610AAE6" w14:textId="77777777" w:rsidR="00294469" w:rsidRDefault="00D31EB2">
      <w:pPr>
        <w:pStyle w:val="PL"/>
      </w:pPr>
      <w:r>
        <w:t>-- **************************************************************</w:t>
      </w:r>
    </w:p>
    <w:p w14:paraId="587917BD" w14:textId="77777777" w:rsidR="00294469" w:rsidRDefault="00D31EB2">
      <w:pPr>
        <w:pStyle w:val="PL"/>
      </w:pPr>
      <w:r>
        <w:t>--</w:t>
      </w:r>
    </w:p>
    <w:p w14:paraId="389093DD" w14:textId="77777777" w:rsidR="00294469" w:rsidRDefault="00D31EB2">
      <w:pPr>
        <w:pStyle w:val="PL"/>
      </w:pPr>
      <w:r>
        <w:t>-- GNB-CU CONFIGURATION UPDATE ACKNOWLEDGE</w:t>
      </w:r>
    </w:p>
    <w:p w14:paraId="1D8555D6" w14:textId="77777777" w:rsidR="00294469" w:rsidRDefault="00D31EB2">
      <w:pPr>
        <w:pStyle w:val="PL"/>
      </w:pPr>
      <w:r>
        <w:t>--</w:t>
      </w:r>
    </w:p>
    <w:p w14:paraId="1F3AB056" w14:textId="77777777" w:rsidR="00294469" w:rsidRDefault="00D31EB2">
      <w:pPr>
        <w:pStyle w:val="PL"/>
      </w:pPr>
      <w:r>
        <w:t>-- **************************************************************</w:t>
      </w:r>
    </w:p>
    <w:p w14:paraId="298B928F" w14:textId="77777777" w:rsidR="00294469" w:rsidRDefault="00294469">
      <w:pPr>
        <w:pStyle w:val="PL"/>
      </w:pPr>
    </w:p>
    <w:p w14:paraId="6A823E14" w14:textId="77777777" w:rsidR="00294469" w:rsidRDefault="00D31EB2">
      <w:pPr>
        <w:pStyle w:val="PL"/>
      </w:pPr>
      <w:r>
        <w:t>GNBCUConfigurationUpdateAcknowledge ::= SEQUENCE {</w:t>
      </w:r>
    </w:p>
    <w:p w14:paraId="2194861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59E81D3B" w14:textId="77777777" w:rsidR="00294469" w:rsidRDefault="00D31EB2">
      <w:pPr>
        <w:pStyle w:val="PL"/>
      </w:pPr>
      <w:r>
        <w:tab/>
        <w:t>...</w:t>
      </w:r>
    </w:p>
    <w:p w14:paraId="38B63F38" w14:textId="77777777" w:rsidR="00294469" w:rsidRDefault="00D31EB2">
      <w:pPr>
        <w:pStyle w:val="PL"/>
      </w:pPr>
      <w:r>
        <w:t>}</w:t>
      </w:r>
    </w:p>
    <w:p w14:paraId="42A41891" w14:textId="77777777" w:rsidR="00294469" w:rsidRDefault="00294469">
      <w:pPr>
        <w:pStyle w:val="PL"/>
      </w:pPr>
    </w:p>
    <w:p w14:paraId="2C4F489F" w14:textId="77777777" w:rsidR="00294469" w:rsidRDefault="00294469">
      <w:pPr>
        <w:pStyle w:val="PL"/>
      </w:pPr>
    </w:p>
    <w:p w14:paraId="78A1BC59" w14:textId="77777777" w:rsidR="00294469" w:rsidRDefault="00D31EB2">
      <w:pPr>
        <w:pStyle w:val="PL"/>
        <w:rPr>
          <w:rFonts w:eastAsia="宋体"/>
        </w:rPr>
      </w:pPr>
      <w:r>
        <w:t>GNBCUConfigurationUpdateAcknowledgeIEs F1AP-PROTOCOL-IES ::= {</w:t>
      </w:r>
    </w:p>
    <w:p w14:paraId="6FC39233" w14:textId="77777777" w:rsidR="00294469" w:rsidRDefault="00D31EB2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3CCC8FB6" w14:textId="77777777" w:rsidR="00294469" w:rsidRDefault="00D31EB2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0EB20339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326DD5" w14:textId="77777777" w:rsidR="00294469" w:rsidRDefault="00D31EB2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AC7332" w14:textId="77777777" w:rsidR="00294469" w:rsidRDefault="00D31EB2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25CC37CE" w14:textId="77777777" w:rsidR="00294469" w:rsidRDefault="00D31EB2">
      <w:pPr>
        <w:pStyle w:val="PL"/>
      </w:pPr>
      <w:r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85B03B" w14:textId="77777777" w:rsidR="00294469" w:rsidRDefault="00D31EB2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C68B77" w14:textId="77777777" w:rsidR="00294469" w:rsidRDefault="00D31EB2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8E151BC" w14:textId="77777777" w:rsidR="00294469" w:rsidRDefault="00D31EB2">
      <w:pPr>
        <w:pStyle w:val="PL"/>
      </w:pPr>
      <w:r>
        <w:tab/>
        <w:t>...</w:t>
      </w:r>
    </w:p>
    <w:p w14:paraId="27097CBB" w14:textId="77777777" w:rsidR="00294469" w:rsidRDefault="00D31EB2">
      <w:pPr>
        <w:pStyle w:val="PL"/>
      </w:pPr>
      <w:r>
        <w:t>}</w:t>
      </w:r>
    </w:p>
    <w:p w14:paraId="3202C6D6" w14:textId="77777777" w:rsidR="00294469" w:rsidRDefault="00294469">
      <w:pPr>
        <w:pStyle w:val="PL"/>
      </w:pPr>
    </w:p>
    <w:p w14:paraId="2F92BC5C" w14:textId="77777777" w:rsidR="00294469" w:rsidRDefault="00D31EB2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2B50ED3D" w14:textId="77777777" w:rsidR="00294469" w:rsidRDefault="00D31EB2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5AAA1281" w14:textId="77777777" w:rsidR="00294469" w:rsidRDefault="00D31EB2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4994B46E" w14:textId="77777777" w:rsidR="00294469" w:rsidRDefault="00294469">
      <w:pPr>
        <w:pStyle w:val="PL"/>
      </w:pPr>
    </w:p>
    <w:p w14:paraId="68DACA6F" w14:textId="77777777" w:rsidR="00294469" w:rsidRDefault="00D31EB2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2C94E270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66BF9B8E" w14:textId="77777777" w:rsidR="00294469" w:rsidRDefault="00D31EB2">
      <w:pPr>
        <w:pStyle w:val="PL"/>
      </w:pPr>
      <w:r>
        <w:tab/>
        <w:t>...</w:t>
      </w:r>
    </w:p>
    <w:p w14:paraId="5FBF919E" w14:textId="77777777" w:rsidR="00294469" w:rsidRDefault="00D31EB2">
      <w:pPr>
        <w:pStyle w:val="PL"/>
      </w:pPr>
      <w:r>
        <w:t>}</w:t>
      </w:r>
    </w:p>
    <w:p w14:paraId="53423DFA" w14:textId="77777777" w:rsidR="00294469" w:rsidRDefault="00294469">
      <w:pPr>
        <w:pStyle w:val="PL"/>
      </w:pPr>
    </w:p>
    <w:p w14:paraId="2F508905" w14:textId="77777777" w:rsidR="00294469" w:rsidRDefault="00D31EB2">
      <w:pPr>
        <w:pStyle w:val="PL"/>
      </w:pPr>
      <w:r>
        <w:t>GNB-CU-TNL-Association-Setup-ItemIEs F1AP-PROTOCOL-IES</w:t>
      </w:r>
      <w:r>
        <w:tab/>
        <w:t>::= {</w:t>
      </w:r>
    </w:p>
    <w:p w14:paraId="3FA55F8E" w14:textId="77777777" w:rsidR="00294469" w:rsidRDefault="00D31EB2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464FA327" w14:textId="77777777" w:rsidR="00294469" w:rsidRDefault="00D31EB2">
      <w:pPr>
        <w:pStyle w:val="PL"/>
      </w:pPr>
      <w:r>
        <w:tab/>
        <w:t>...</w:t>
      </w:r>
    </w:p>
    <w:p w14:paraId="7832DD77" w14:textId="77777777" w:rsidR="00294469" w:rsidRDefault="00D31EB2">
      <w:pPr>
        <w:pStyle w:val="PL"/>
      </w:pPr>
      <w:r>
        <w:t>}</w:t>
      </w:r>
    </w:p>
    <w:p w14:paraId="52671750" w14:textId="77777777" w:rsidR="00294469" w:rsidRDefault="00294469">
      <w:pPr>
        <w:pStyle w:val="PL"/>
      </w:pPr>
    </w:p>
    <w:p w14:paraId="57F64648" w14:textId="77777777" w:rsidR="00294469" w:rsidRDefault="00294469">
      <w:pPr>
        <w:pStyle w:val="PL"/>
      </w:pPr>
    </w:p>
    <w:p w14:paraId="1DF3196A" w14:textId="77777777" w:rsidR="00294469" w:rsidRDefault="00D31EB2">
      <w:pPr>
        <w:pStyle w:val="PL"/>
      </w:pPr>
      <w:r>
        <w:t>GNB-CU-TNL-Association-Failed-To-Setup-ItemIEs F1AP-PROTOCOL-IES</w:t>
      </w:r>
      <w:r>
        <w:tab/>
        <w:t>::= {</w:t>
      </w:r>
    </w:p>
    <w:p w14:paraId="1222C882" w14:textId="77777777" w:rsidR="00294469" w:rsidRDefault="00D31EB2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5B72E443" w14:textId="77777777" w:rsidR="00294469" w:rsidRDefault="00D31EB2">
      <w:pPr>
        <w:pStyle w:val="PL"/>
      </w:pPr>
      <w:r>
        <w:tab/>
        <w:t>...</w:t>
      </w:r>
    </w:p>
    <w:p w14:paraId="61ABD1A7" w14:textId="77777777" w:rsidR="00294469" w:rsidRDefault="00D31EB2">
      <w:pPr>
        <w:pStyle w:val="PL"/>
      </w:pPr>
      <w:r>
        <w:t>}</w:t>
      </w:r>
    </w:p>
    <w:p w14:paraId="1796E26A" w14:textId="77777777" w:rsidR="00294469" w:rsidRDefault="00294469">
      <w:pPr>
        <w:pStyle w:val="PL"/>
      </w:pPr>
    </w:p>
    <w:p w14:paraId="1278C1D2" w14:textId="77777777" w:rsidR="00294469" w:rsidRDefault="00294469">
      <w:pPr>
        <w:pStyle w:val="PL"/>
      </w:pPr>
    </w:p>
    <w:p w14:paraId="3DB04971" w14:textId="77777777" w:rsidR="00294469" w:rsidRDefault="00294469">
      <w:pPr>
        <w:pStyle w:val="PL"/>
      </w:pPr>
    </w:p>
    <w:p w14:paraId="2EFE37B6" w14:textId="77777777" w:rsidR="00294469" w:rsidRDefault="00D31EB2">
      <w:pPr>
        <w:pStyle w:val="PL"/>
      </w:pPr>
      <w:r>
        <w:t>-- **************************************************************</w:t>
      </w:r>
    </w:p>
    <w:p w14:paraId="69AC1BC7" w14:textId="77777777" w:rsidR="00294469" w:rsidRDefault="00D31EB2">
      <w:pPr>
        <w:pStyle w:val="PL"/>
      </w:pPr>
      <w:r>
        <w:t>--</w:t>
      </w:r>
    </w:p>
    <w:p w14:paraId="0AB29942" w14:textId="77777777" w:rsidR="00294469" w:rsidRDefault="00D31EB2">
      <w:pPr>
        <w:pStyle w:val="PL"/>
      </w:pPr>
      <w:r>
        <w:t>-- GNB-CU CONFIGURATION UPDATE FAILURE</w:t>
      </w:r>
    </w:p>
    <w:p w14:paraId="00AE250A" w14:textId="77777777" w:rsidR="00294469" w:rsidRDefault="00D31EB2">
      <w:pPr>
        <w:pStyle w:val="PL"/>
      </w:pPr>
      <w:r>
        <w:t>--</w:t>
      </w:r>
    </w:p>
    <w:p w14:paraId="33CF9C9E" w14:textId="77777777" w:rsidR="00294469" w:rsidRDefault="00D31EB2">
      <w:pPr>
        <w:pStyle w:val="PL"/>
      </w:pPr>
      <w:r>
        <w:t>-- **************************************************************</w:t>
      </w:r>
    </w:p>
    <w:p w14:paraId="3EB824C7" w14:textId="77777777" w:rsidR="00294469" w:rsidRDefault="00294469">
      <w:pPr>
        <w:pStyle w:val="PL"/>
      </w:pPr>
    </w:p>
    <w:p w14:paraId="3967C14B" w14:textId="77777777" w:rsidR="00294469" w:rsidRDefault="00D31EB2">
      <w:pPr>
        <w:pStyle w:val="PL"/>
      </w:pPr>
      <w:r>
        <w:t>GNBCUConfigurationUpdateFailure ::= SEQUENCE {</w:t>
      </w:r>
    </w:p>
    <w:p w14:paraId="5C6F380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31C65AD0" w14:textId="77777777" w:rsidR="00294469" w:rsidRDefault="00D31EB2">
      <w:pPr>
        <w:pStyle w:val="PL"/>
      </w:pPr>
      <w:r>
        <w:tab/>
        <w:t>...</w:t>
      </w:r>
    </w:p>
    <w:p w14:paraId="21969C5B" w14:textId="77777777" w:rsidR="00294469" w:rsidRDefault="00D31EB2">
      <w:pPr>
        <w:pStyle w:val="PL"/>
      </w:pPr>
      <w:r>
        <w:t>}</w:t>
      </w:r>
    </w:p>
    <w:p w14:paraId="29F90AC7" w14:textId="77777777" w:rsidR="00294469" w:rsidRDefault="00294469">
      <w:pPr>
        <w:pStyle w:val="PL"/>
      </w:pPr>
    </w:p>
    <w:p w14:paraId="521F4537" w14:textId="77777777" w:rsidR="00294469" w:rsidRDefault="00D31EB2">
      <w:pPr>
        <w:pStyle w:val="PL"/>
        <w:rPr>
          <w:rFonts w:eastAsia="宋体"/>
        </w:rPr>
      </w:pPr>
      <w:r>
        <w:t>GNBCUConfigurationUpdateFailureIEs F1AP-PROTOCOL-IES ::= {</w:t>
      </w:r>
    </w:p>
    <w:p w14:paraId="14AF2F6B" w14:textId="77777777" w:rsidR="00294469" w:rsidRDefault="00D31EB2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1FBAC695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610A22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CEA98C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774B289D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961F73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E54B27E" w14:textId="77777777" w:rsidR="00294469" w:rsidRDefault="00294469">
      <w:pPr>
        <w:pStyle w:val="PL"/>
        <w:rPr>
          <w:lang w:val="fr-FR"/>
        </w:rPr>
      </w:pPr>
    </w:p>
    <w:p w14:paraId="7250859B" w14:textId="77777777" w:rsidR="00294469" w:rsidRDefault="00294469">
      <w:pPr>
        <w:pStyle w:val="PL"/>
        <w:rPr>
          <w:lang w:val="fr-FR"/>
        </w:rPr>
      </w:pPr>
    </w:p>
    <w:p w14:paraId="1622727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28EDD8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7DD5861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0387135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FFD3CA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10DBDC5" w14:textId="77777777" w:rsidR="00294469" w:rsidRDefault="00294469">
      <w:pPr>
        <w:pStyle w:val="PL"/>
        <w:rPr>
          <w:lang w:val="fr-FR"/>
        </w:rPr>
      </w:pPr>
    </w:p>
    <w:p w14:paraId="673611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20463FF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420F916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A4A3DF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D37F7E2" w14:textId="77777777" w:rsidR="00294469" w:rsidRDefault="00294469">
      <w:pPr>
        <w:pStyle w:val="PL"/>
        <w:rPr>
          <w:lang w:val="fr-FR"/>
        </w:rPr>
      </w:pPr>
    </w:p>
    <w:p w14:paraId="272D7A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16B06CF1" w14:textId="77777777" w:rsidR="00294469" w:rsidRDefault="00D31EB2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5004B7" w14:textId="77777777" w:rsidR="00294469" w:rsidRDefault="00D31EB2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D18592" w14:textId="77777777" w:rsidR="00294469" w:rsidRDefault="00D31EB2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49FE0882" w14:textId="77777777" w:rsidR="00294469" w:rsidRDefault="00D31EB2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31992E3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5C8F607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37425E0" w14:textId="77777777" w:rsidR="00294469" w:rsidRDefault="00294469">
      <w:pPr>
        <w:pStyle w:val="PL"/>
        <w:rPr>
          <w:lang w:val="fr-FR"/>
        </w:rPr>
      </w:pPr>
    </w:p>
    <w:p w14:paraId="19DDACC9" w14:textId="77777777" w:rsidR="00294469" w:rsidRDefault="00294469">
      <w:pPr>
        <w:pStyle w:val="PL"/>
        <w:rPr>
          <w:lang w:val="fr-FR"/>
        </w:rPr>
      </w:pPr>
    </w:p>
    <w:p w14:paraId="683A6D8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883A4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1930305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68BAB00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5CFFC82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BAE17D8" w14:textId="77777777" w:rsidR="00294469" w:rsidRDefault="00294469">
      <w:pPr>
        <w:pStyle w:val="PL"/>
        <w:rPr>
          <w:lang w:val="fr-FR"/>
        </w:rPr>
      </w:pPr>
    </w:p>
    <w:p w14:paraId="40D5A29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5ECB74F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3E53EA9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45BBD8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E81FA78" w14:textId="77777777" w:rsidR="00294469" w:rsidRDefault="00294469">
      <w:pPr>
        <w:pStyle w:val="PL"/>
        <w:rPr>
          <w:lang w:val="fr-FR"/>
        </w:rPr>
      </w:pPr>
    </w:p>
    <w:p w14:paraId="1B72AA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18F2BA79" w14:textId="77777777" w:rsidR="00294469" w:rsidRDefault="00D31EB2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2E87033" w14:textId="77777777" w:rsidR="00294469" w:rsidRDefault="00D31EB2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1A252FDE" w14:textId="77777777" w:rsidR="00294469" w:rsidRDefault="00D31EB2">
      <w:pPr>
        <w:pStyle w:val="PL"/>
      </w:pPr>
      <w:r>
        <w:tab/>
        <w:t>...</w:t>
      </w:r>
    </w:p>
    <w:p w14:paraId="1FAA1B3C" w14:textId="77777777" w:rsidR="00294469" w:rsidRDefault="00D31EB2">
      <w:pPr>
        <w:pStyle w:val="PL"/>
      </w:pPr>
      <w:r>
        <w:t>}</w:t>
      </w:r>
    </w:p>
    <w:p w14:paraId="5BE3A07E" w14:textId="77777777" w:rsidR="00294469" w:rsidRDefault="00294469">
      <w:pPr>
        <w:pStyle w:val="PL"/>
      </w:pPr>
    </w:p>
    <w:p w14:paraId="4690D77E" w14:textId="77777777" w:rsidR="00294469" w:rsidRDefault="00D31EB2">
      <w:pPr>
        <w:pStyle w:val="PL"/>
      </w:pPr>
      <w:r>
        <w:t>-- **************************************************************</w:t>
      </w:r>
    </w:p>
    <w:p w14:paraId="3DA7CED2" w14:textId="77777777" w:rsidR="00294469" w:rsidRDefault="00D31EB2">
      <w:pPr>
        <w:pStyle w:val="PL"/>
      </w:pPr>
      <w:r>
        <w:t>--</w:t>
      </w:r>
    </w:p>
    <w:p w14:paraId="69B62428" w14:textId="77777777" w:rsidR="00294469" w:rsidRDefault="00D31EB2">
      <w:pPr>
        <w:pStyle w:val="PL"/>
      </w:pPr>
      <w:r>
        <w:t>-- UE Context Setup ELEMENTARY PROCEDURE</w:t>
      </w:r>
    </w:p>
    <w:p w14:paraId="0B95F285" w14:textId="77777777" w:rsidR="00294469" w:rsidRDefault="00D31EB2">
      <w:pPr>
        <w:pStyle w:val="PL"/>
      </w:pPr>
      <w:r>
        <w:t>--</w:t>
      </w:r>
    </w:p>
    <w:p w14:paraId="12857F95" w14:textId="77777777" w:rsidR="00294469" w:rsidRDefault="00D31EB2">
      <w:pPr>
        <w:pStyle w:val="PL"/>
      </w:pPr>
      <w:r>
        <w:t>-- **************************************************************</w:t>
      </w:r>
    </w:p>
    <w:p w14:paraId="267C3180" w14:textId="77777777" w:rsidR="00294469" w:rsidRDefault="00294469">
      <w:pPr>
        <w:pStyle w:val="PL"/>
      </w:pPr>
    </w:p>
    <w:p w14:paraId="0583C216" w14:textId="77777777" w:rsidR="00294469" w:rsidRDefault="00D31EB2">
      <w:pPr>
        <w:pStyle w:val="PL"/>
      </w:pPr>
      <w:r>
        <w:t>-- **************************************************************</w:t>
      </w:r>
    </w:p>
    <w:p w14:paraId="2AB97D84" w14:textId="77777777" w:rsidR="00294469" w:rsidRDefault="00D31EB2">
      <w:pPr>
        <w:pStyle w:val="PL"/>
      </w:pPr>
      <w:r>
        <w:t>--</w:t>
      </w:r>
    </w:p>
    <w:p w14:paraId="2910FB49" w14:textId="77777777" w:rsidR="00294469" w:rsidRDefault="00D31EB2">
      <w:pPr>
        <w:pStyle w:val="PL"/>
      </w:pPr>
      <w:r>
        <w:t>-- UE CONTEXT SETUP REQUEST</w:t>
      </w:r>
    </w:p>
    <w:p w14:paraId="0B84DA31" w14:textId="77777777" w:rsidR="00294469" w:rsidRDefault="00D31EB2">
      <w:pPr>
        <w:pStyle w:val="PL"/>
      </w:pPr>
      <w:r>
        <w:t>--</w:t>
      </w:r>
    </w:p>
    <w:p w14:paraId="02B345E6" w14:textId="77777777" w:rsidR="00294469" w:rsidRDefault="00D31EB2">
      <w:pPr>
        <w:pStyle w:val="PL"/>
      </w:pPr>
      <w:r>
        <w:t>-- **************************************************************</w:t>
      </w:r>
    </w:p>
    <w:p w14:paraId="328D2F98" w14:textId="77777777" w:rsidR="00294469" w:rsidRDefault="00294469">
      <w:pPr>
        <w:pStyle w:val="PL"/>
      </w:pPr>
    </w:p>
    <w:p w14:paraId="6D67A60C" w14:textId="77777777" w:rsidR="00294469" w:rsidRDefault="00D31EB2">
      <w:pPr>
        <w:pStyle w:val="PL"/>
      </w:pPr>
      <w:r>
        <w:t>UEContextSetupRequest ::= SEQUENCE {</w:t>
      </w:r>
    </w:p>
    <w:p w14:paraId="3C5A044F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64641E8B" w14:textId="77777777" w:rsidR="00294469" w:rsidRDefault="00D31EB2">
      <w:pPr>
        <w:pStyle w:val="PL"/>
      </w:pPr>
      <w:r>
        <w:tab/>
        <w:t>...</w:t>
      </w:r>
    </w:p>
    <w:p w14:paraId="6FF49E26" w14:textId="77777777" w:rsidR="00294469" w:rsidRDefault="00D31EB2">
      <w:pPr>
        <w:pStyle w:val="PL"/>
      </w:pPr>
      <w:r>
        <w:t>}</w:t>
      </w:r>
    </w:p>
    <w:p w14:paraId="166407FA" w14:textId="77777777" w:rsidR="00294469" w:rsidRDefault="00294469">
      <w:pPr>
        <w:pStyle w:val="PL"/>
      </w:pPr>
    </w:p>
    <w:p w14:paraId="1692B227" w14:textId="77777777" w:rsidR="00294469" w:rsidRDefault="00D31EB2">
      <w:pPr>
        <w:pStyle w:val="PL"/>
      </w:pPr>
      <w:r>
        <w:t>UEContextSetupRequestIEs F1AP-PROTOCOL-IES ::= {</w:t>
      </w:r>
    </w:p>
    <w:p w14:paraId="14C93BB7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04A224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57CCFD91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6E28903F" w14:textId="77777777" w:rsidR="00294469" w:rsidRDefault="00D31EB2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32A24C" w14:textId="77777777" w:rsidR="00294469" w:rsidRDefault="00D31EB2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88F62F" w14:textId="77777777" w:rsidR="00294469" w:rsidRDefault="00D31EB2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B5921DE" w14:textId="77777777" w:rsidR="00294469" w:rsidRDefault="00D31EB2">
      <w:pPr>
        <w:pStyle w:val="PL"/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57535B7" w14:textId="77777777" w:rsidR="00294469" w:rsidRDefault="00D31EB2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9A6EE5" w14:textId="77777777" w:rsidR="00294469" w:rsidRDefault="00D31EB2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6B9D109E" w14:textId="77777777" w:rsidR="00294469" w:rsidRDefault="00D31EB2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937DE8" w14:textId="77777777" w:rsidR="00294469" w:rsidRDefault="00D31EB2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51CE2D" w14:textId="77777777" w:rsidR="00294469" w:rsidRDefault="00D31EB2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5F6438" w14:textId="77777777" w:rsidR="00294469" w:rsidRDefault="00D31EB2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94AA4F" w14:textId="77777777" w:rsidR="00294469" w:rsidRDefault="00D31EB2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567D2D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0D1771" w14:textId="77777777" w:rsidR="00294469" w:rsidRDefault="00D31EB2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4919B2" w14:textId="77777777" w:rsidR="00294469" w:rsidRDefault="00D31EB2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6BC517" w14:textId="77777777" w:rsidR="00294469" w:rsidRDefault="00D31EB2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2374CDE9" w14:textId="77777777" w:rsidR="00294469" w:rsidRDefault="00D31EB2">
      <w:pPr>
        <w:pStyle w:val="PL"/>
      </w:pPr>
      <w:r>
        <w:tab/>
        <w:t>-- The above IE shall be present only if the DRB to Be Setup List IE is present.</w:t>
      </w:r>
    </w:p>
    <w:p w14:paraId="530C3338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615C170" w14:textId="77777777" w:rsidR="00294469" w:rsidRDefault="00D31EB2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5BAAB436" w14:textId="77777777" w:rsidR="00294469" w:rsidRDefault="00D31EB2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D0633E" w14:textId="77777777" w:rsidR="00294469" w:rsidRDefault="00D31EB2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7C2361" w14:textId="77777777" w:rsidR="00294469" w:rsidRDefault="00D31EB2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6622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D4AF4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6F2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70315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C4D8D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2A94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9D65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577E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945F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31FE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2029B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1D8A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53B5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6454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0EFD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1E0C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D74C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AD76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A73A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8011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3394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2DFA2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6C22FD" w14:textId="77777777" w:rsidR="00294469" w:rsidRDefault="00D31EB2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78711FD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03C9D4B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0F2B7C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A81A084" w14:textId="77777777" w:rsidR="00294469" w:rsidRDefault="00D31EB2">
      <w:pPr>
        <w:pStyle w:val="PL"/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49F7C397" w14:textId="77777777" w:rsidR="00294469" w:rsidRDefault="00D31EB2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175750" w14:textId="77777777" w:rsidR="00294469" w:rsidRDefault="00D31EB2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77D81A3" w14:textId="77777777" w:rsidR="00294469" w:rsidRDefault="00D31EB2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64E3216E" w14:textId="77777777" w:rsidR="00294469" w:rsidRDefault="00D31EB2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78866348" w14:textId="77777777" w:rsidR="00294469" w:rsidRDefault="00D31EB2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569BB7B1" w14:textId="77777777" w:rsidR="00294469" w:rsidRDefault="00D31EB2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  <w:r>
        <w:tab/>
      </w:r>
    </w:p>
    <w:p w14:paraId="2EE2E8EE" w14:textId="77777777" w:rsidR="00294469" w:rsidRDefault="00D31EB2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hint="eastAsia"/>
        </w:rPr>
        <w:t>|</w:t>
      </w:r>
    </w:p>
    <w:p w14:paraId="520EADF4" w14:textId="77777777" w:rsidR="00294469" w:rsidRDefault="00D31EB2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8344C06" w14:textId="77777777" w:rsidR="00294469" w:rsidRDefault="00D31EB2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955489D" w14:textId="77777777" w:rsidR="00294469" w:rsidRDefault="00D31EB2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7CF7EFC" w14:textId="77777777" w:rsidR="00294469" w:rsidRDefault="00D31EB2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404" w:name="_Hlk160487418"/>
      <w:r>
        <w:t>|</w:t>
      </w:r>
    </w:p>
    <w:p w14:paraId="7E475C1D" w14:textId="77777777" w:rsidR="00294469" w:rsidRDefault="00D31EB2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04"/>
      <w:r>
        <w:rPr>
          <w:snapToGrid w:val="0"/>
        </w:rPr>
        <w:t>|</w:t>
      </w:r>
    </w:p>
    <w:p w14:paraId="12A5CB2F" w14:textId="77777777" w:rsidR="00294469" w:rsidRDefault="00D31EB2">
      <w:pPr>
        <w:pStyle w:val="PL"/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7D708D48" w14:textId="77777777" w:rsidR="00294469" w:rsidRDefault="00D31EB2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1E900BC" w14:textId="77777777" w:rsidR="00294469" w:rsidRDefault="00D31EB2">
      <w:pPr>
        <w:pStyle w:val="PL"/>
      </w:pPr>
      <w:r>
        <w:tab/>
        <w:t>...</w:t>
      </w:r>
    </w:p>
    <w:p w14:paraId="42CE169F" w14:textId="77777777" w:rsidR="00294469" w:rsidRDefault="00D31EB2">
      <w:pPr>
        <w:pStyle w:val="PL"/>
      </w:pPr>
      <w:r>
        <w:t xml:space="preserve">} </w:t>
      </w:r>
    </w:p>
    <w:p w14:paraId="7746A1EF" w14:textId="77777777" w:rsidR="00294469" w:rsidRDefault="00294469">
      <w:pPr>
        <w:pStyle w:val="PL"/>
      </w:pPr>
    </w:p>
    <w:p w14:paraId="6BBF354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216C9EF8" w14:textId="77777777" w:rsidR="00294469" w:rsidRDefault="00D31EB2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5F1B5B65" w14:textId="77777777" w:rsidR="00294469" w:rsidRDefault="00D31EB2">
      <w:pPr>
        <w:pStyle w:val="PL"/>
      </w:pPr>
      <w:r>
        <w:t>SRBs-ToBeSetup-List ::= SEQUENCE (SIZE(1..maxnoofSRBs)) OF ProtocolIE-SingleContainer { { SRBs-ToBeSetup-ItemIEs} }</w:t>
      </w:r>
    </w:p>
    <w:p w14:paraId="378E2096" w14:textId="77777777" w:rsidR="00294469" w:rsidRDefault="00D31EB2">
      <w:pPr>
        <w:pStyle w:val="PL"/>
      </w:pPr>
      <w:r>
        <w:t>DRBs-ToBeSetup-List ::= SEQUENCE (SIZE(1..maxnoofDRBs)) OF ProtocolIE-SingleContainer { { DRBs-ToBeSetup-ItemIEs} }</w:t>
      </w:r>
    </w:p>
    <w:p w14:paraId="6284EDBC" w14:textId="77777777" w:rsidR="00294469" w:rsidRDefault="00D31EB2">
      <w:pPr>
        <w:pStyle w:val="PL"/>
      </w:pPr>
      <w:r>
        <w:t>BHChannels-ToBeSetup-List ::= SEQUENCE (SIZE(1..maxnoofBHRLCChannels)) OF ProtocolIE-SingleContainer { { BHChannels-ToBeSetup-ItemIEs} }</w:t>
      </w:r>
    </w:p>
    <w:p w14:paraId="20A13DEF" w14:textId="77777777" w:rsidR="00294469" w:rsidRDefault="00D31EB2">
      <w:pPr>
        <w:pStyle w:val="PL"/>
      </w:pPr>
      <w:r>
        <w:t>SLDRBs-ToBeSetup-List ::= SEQUENCE (SIZE(1..maxnoofSLDRBs)) OF ProtocolIE-SingleContainer { { SLDRBs-ToBeSetup-ItemIEs} }</w:t>
      </w:r>
    </w:p>
    <w:p w14:paraId="64D1BE3B" w14:textId="77777777" w:rsidR="00294469" w:rsidRDefault="00D31EB2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5D7BD76A" w14:textId="77777777" w:rsidR="00294469" w:rsidRDefault="00D31EB2">
      <w:pPr>
        <w:pStyle w:val="PL"/>
      </w:pPr>
      <w:r>
        <w:t>ServingCellMO-List ::= SEQUENCE (SIZE(1..maxnoofServingCellMOs)) OF ProtocolIE-SingleContainer { { ServingCellMO-List-ItemIEs} }</w:t>
      </w:r>
    </w:p>
    <w:p w14:paraId="7303F29E" w14:textId="77777777" w:rsidR="00294469" w:rsidRDefault="00294469">
      <w:pPr>
        <w:pStyle w:val="PL"/>
        <w:rPr>
          <w:rFonts w:eastAsia="宋体"/>
        </w:rPr>
      </w:pPr>
    </w:p>
    <w:p w14:paraId="797F93E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2E5AE71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7060C1F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AFDDB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7D3DACB" w14:textId="77777777" w:rsidR="00294469" w:rsidRDefault="00294469">
      <w:pPr>
        <w:pStyle w:val="PL"/>
        <w:rPr>
          <w:rFonts w:eastAsia="宋体"/>
        </w:rPr>
      </w:pPr>
    </w:p>
    <w:p w14:paraId="657D56D7" w14:textId="77777777" w:rsidR="00294469" w:rsidRDefault="00294469">
      <w:pPr>
        <w:pStyle w:val="PL"/>
      </w:pPr>
    </w:p>
    <w:p w14:paraId="14795FAF" w14:textId="77777777" w:rsidR="00294469" w:rsidRDefault="00D31EB2">
      <w:pPr>
        <w:pStyle w:val="PL"/>
      </w:pPr>
      <w:r>
        <w:t>SCell-ToBeSetup-ItemIEs F1AP-PROTOCOL-IES ::= {</w:t>
      </w:r>
    </w:p>
    <w:p w14:paraId="0F586D6E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E6AD8EC" w14:textId="77777777" w:rsidR="00294469" w:rsidRDefault="00D31EB2">
      <w:pPr>
        <w:pStyle w:val="PL"/>
      </w:pPr>
      <w:r>
        <w:tab/>
        <w:t>...</w:t>
      </w:r>
    </w:p>
    <w:p w14:paraId="7410A5E8" w14:textId="77777777" w:rsidR="00294469" w:rsidRDefault="00D31EB2">
      <w:pPr>
        <w:pStyle w:val="PL"/>
      </w:pPr>
      <w:r>
        <w:t>}</w:t>
      </w:r>
    </w:p>
    <w:p w14:paraId="3DB99CC2" w14:textId="77777777" w:rsidR="00294469" w:rsidRDefault="00294469">
      <w:pPr>
        <w:pStyle w:val="PL"/>
      </w:pPr>
    </w:p>
    <w:p w14:paraId="14BF9279" w14:textId="77777777" w:rsidR="00294469" w:rsidRDefault="00D31EB2">
      <w:pPr>
        <w:pStyle w:val="PL"/>
      </w:pPr>
      <w:r>
        <w:t>SRBs-ToBeSetup-ItemIEs F1AP-PROTOCOL-IES ::= {</w:t>
      </w:r>
    </w:p>
    <w:p w14:paraId="1462F730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33B1AE00" w14:textId="77777777" w:rsidR="00294469" w:rsidRDefault="00D31EB2">
      <w:pPr>
        <w:pStyle w:val="PL"/>
      </w:pPr>
      <w:r>
        <w:tab/>
        <w:t>...</w:t>
      </w:r>
    </w:p>
    <w:p w14:paraId="426D0D5E" w14:textId="77777777" w:rsidR="00294469" w:rsidRDefault="00D31EB2">
      <w:pPr>
        <w:pStyle w:val="PL"/>
      </w:pPr>
      <w:r>
        <w:t>}</w:t>
      </w:r>
    </w:p>
    <w:p w14:paraId="6CA6A10B" w14:textId="77777777" w:rsidR="00294469" w:rsidRDefault="00294469">
      <w:pPr>
        <w:pStyle w:val="PL"/>
      </w:pPr>
    </w:p>
    <w:p w14:paraId="4F7D114A" w14:textId="77777777" w:rsidR="00294469" w:rsidRDefault="00D31EB2">
      <w:pPr>
        <w:pStyle w:val="PL"/>
      </w:pPr>
      <w:r>
        <w:t>DRBs-ToBeSetup-ItemIEs F1AP-PROTOCOL-IES ::= {</w:t>
      </w:r>
    </w:p>
    <w:p w14:paraId="0C0D2C1D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061FB0C" w14:textId="77777777" w:rsidR="00294469" w:rsidRDefault="00D31EB2">
      <w:pPr>
        <w:pStyle w:val="PL"/>
      </w:pPr>
      <w:r>
        <w:tab/>
        <w:t>...</w:t>
      </w:r>
    </w:p>
    <w:p w14:paraId="79E8E322" w14:textId="77777777" w:rsidR="00294469" w:rsidRDefault="00D31EB2">
      <w:pPr>
        <w:pStyle w:val="PL"/>
      </w:pPr>
      <w:r>
        <w:t>}</w:t>
      </w:r>
    </w:p>
    <w:p w14:paraId="765E7F37" w14:textId="77777777" w:rsidR="00294469" w:rsidRDefault="00294469">
      <w:pPr>
        <w:pStyle w:val="PL"/>
        <w:rPr>
          <w:rFonts w:eastAsia="宋体"/>
        </w:rPr>
      </w:pPr>
    </w:p>
    <w:p w14:paraId="22436887" w14:textId="77777777" w:rsidR="00294469" w:rsidRDefault="00D31EB2">
      <w:pPr>
        <w:pStyle w:val="PL"/>
      </w:pPr>
      <w:r>
        <w:t>BHChannels-ToBeSetup-ItemIEs F1AP-PROTOCOL-IES ::= {</w:t>
      </w:r>
    </w:p>
    <w:p w14:paraId="0F0DCD26" w14:textId="77777777" w:rsidR="00294469" w:rsidRDefault="00D31EB2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F83F6EF" w14:textId="77777777" w:rsidR="00294469" w:rsidRDefault="00D31EB2">
      <w:pPr>
        <w:pStyle w:val="PL"/>
      </w:pPr>
      <w:r>
        <w:tab/>
        <w:t>...</w:t>
      </w:r>
    </w:p>
    <w:p w14:paraId="24A4F748" w14:textId="77777777" w:rsidR="00294469" w:rsidRDefault="00D31EB2">
      <w:pPr>
        <w:pStyle w:val="PL"/>
      </w:pPr>
      <w:r>
        <w:t>}</w:t>
      </w:r>
    </w:p>
    <w:p w14:paraId="67AF516E" w14:textId="77777777" w:rsidR="00294469" w:rsidRDefault="00294469">
      <w:pPr>
        <w:pStyle w:val="PL"/>
      </w:pPr>
    </w:p>
    <w:p w14:paraId="4BD3E5B7" w14:textId="77777777" w:rsidR="00294469" w:rsidRDefault="00D31EB2">
      <w:pPr>
        <w:pStyle w:val="PL"/>
      </w:pPr>
      <w:r>
        <w:t>SLDRBs-ToBeSetup-ItemIEs F1AP-PROTOCOL-IES ::= {</w:t>
      </w:r>
    </w:p>
    <w:p w14:paraId="1B2087E2" w14:textId="77777777" w:rsidR="00294469" w:rsidRDefault="00D31EB2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A0999E1" w14:textId="77777777" w:rsidR="00294469" w:rsidRDefault="00D31EB2">
      <w:pPr>
        <w:pStyle w:val="PL"/>
      </w:pPr>
      <w:r>
        <w:tab/>
        <w:t>...</w:t>
      </w:r>
    </w:p>
    <w:p w14:paraId="6D613017" w14:textId="77777777" w:rsidR="00294469" w:rsidRDefault="00D31EB2">
      <w:pPr>
        <w:pStyle w:val="PL"/>
      </w:pPr>
      <w:r>
        <w:t>}</w:t>
      </w:r>
    </w:p>
    <w:p w14:paraId="447EDD03" w14:textId="77777777" w:rsidR="00294469" w:rsidRDefault="00294469">
      <w:pPr>
        <w:pStyle w:val="PL"/>
      </w:pPr>
    </w:p>
    <w:p w14:paraId="51F1A344" w14:textId="77777777" w:rsidR="00294469" w:rsidRDefault="00D31EB2">
      <w:pPr>
        <w:pStyle w:val="PL"/>
      </w:pPr>
      <w:r>
        <w:t>UE-MulticastMRBs-ToBeSetup-ItemIEs F1AP-PROTOCOL-IES ::= {</w:t>
      </w:r>
    </w:p>
    <w:p w14:paraId="3E11461D" w14:textId="77777777" w:rsidR="00294469" w:rsidRDefault="00D31EB2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37BB9B48" w14:textId="77777777" w:rsidR="00294469" w:rsidRDefault="00D31EB2">
      <w:pPr>
        <w:pStyle w:val="PL"/>
      </w:pPr>
      <w:r>
        <w:tab/>
        <w:t>...</w:t>
      </w:r>
    </w:p>
    <w:p w14:paraId="3340DD58" w14:textId="77777777" w:rsidR="00294469" w:rsidRDefault="00D31EB2">
      <w:pPr>
        <w:pStyle w:val="PL"/>
      </w:pPr>
      <w:r>
        <w:t>}</w:t>
      </w:r>
    </w:p>
    <w:p w14:paraId="5A7837AF" w14:textId="77777777" w:rsidR="00294469" w:rsidRDefault="00294469">
      <w:pPr>
        <w:pStyle w:val="PL"/>
      </w:pPr>
    </w:p>
    <w:p w14:paraId="50FD0FB0" w14:textId="77777777" w:rsidR="00294469" w:rsidRDefault="00D31EB2">
      <w:pPr>
        <w:pStyle w:val="PL"/>
      </w:pPr>
      <w:r>
        <w:t>ServingCellMO-List-ItemIEs F1AP-PROTOCOL-IES ::= {</w:t>
      </w:r>
    </w:p>
    <w:p w14:paraId="174FA7FC" w14:textId="77777777" w:rsidR="00294469" w:rsidRDefault="00D31EB2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65EC283D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FD0A71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72A8068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30E968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51B2534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SETUP RESPONSE</w:t>
      </w:r>
    </w:p>
    <w:p w14:paraId="41326DA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6A5F18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73032B7" w14:textId="77777777" w:rsidR="00294469" w:rsidRDefault="00294469">
      <w:pPr>
        <w:pStyle w:val="PL"/>
        <w:rPr>
          <w:lang w:val="fr-FR"/>
        </w:rPr>
      </w:pPr>
    </w:p>
    <w:p w14:paraId="3F1692C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600A0FF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7D138CF5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2139A79" w14:textId="77777777" w:rsidR="00294469" w:rsidRDefault="00D31EB2">
      <w:pPr>
        <w:pStyle w:val="PL"/>
      </w:pPr>
      <w:r>
        <w:t>}</w:t>
      </w:r>
    </w:p>
    <w:p w14:paraId="7519FD61" w14:textId="77777777" w:rsidR="00294469" w:rsidRDefault="00294469">
      <w:pPr>
        <w:pStyle w:val="PL"/>
      </w:pPr>
    </w:p>
    <w:p w14:paraId="011A61F6" w14:textId="77777777" w:rsidR="00294469" w:rsidRDefault="00294469">
      <w:pPr>
        <w:pStyle w:val="PL"/>
      </w:pPr>
    </w:p>
    <w:p w14:paraId="6C2CC73F" w14:textId="77777777" w:rsidR="00294469" w:rsidRDefault="00D31EB2">
      <w:pPr>
        <w:pStyle w:val="PL"/>
      </w:pPr>
      <w:r>
        <w:t>UEContextSetupResponseIEs F1AP-PROTOCOL-IES ::= {</w:t>
      </w:r>
    </w:p>
    <w:p w14:paraId="0CE4B487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EE48A1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651B10" w14:textId="77777777" w:rsidR="00294469" w:rsidRDefault="00D31EB2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DCBEEBB" w14:textId="77777777" w:rsidR="00294469" w:rsidRDefault="00D31EB2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92656F" w14:textId="77777777" w:rsidR="00294469" w:rsidRDefault="00D31EB2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624A2392" w14:textId="77777777" w:rsidR="00294469" w:rsidRDefault="00D31EB2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43867C" w14:textId="77777777" w:rsidR="00294469" w:rsidRDefault="00D31EB2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8B12D9" w14:textId="77777777" w:rsidR="00294469" w:rsidRDefault="00D31EB2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5ED377" w14:textId="77777777" w:rsidR="00294469" w:rsidRDefault="00D31EB2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E364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E9D28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E357D93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1F61C6" w14:textId="77777777" w:rsidR="00294469" w:rsidRDefault="00D31EB2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F695A9" w14:textId="77777777" w:rsidR="00294469" w:rsidRDefault="00D31EB2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D85F17" w14:textId="77777777" w:rsidR="00294469" w:rsidRDefault="00D31EB2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4C4E85F" w14:textId="77777777" w:rsidR="00294469" w:rsidRDefault="00D31EB2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135762" w14:textId="77777777" w:rsidR="00294469" w:rsidRDefault="00D31EB2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0C2064" w14:textId="77777777" w:rsidR="00294469" w:rsidRDefault="00D31EB2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2439BB4" w14:textId="77777777" w:rsidR="00294469" w:rsidRDefault="00D31EB2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56B940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EC4E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39A18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9890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F2DE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C5F8FD5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UE-MulticastMRBs-Setupnew-List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UE-MulticastMRBs-Setupnew-List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 w:hint="eastAsia"/>
          <w:lang w:eastAsia="zh-CN"/>
        </w:rPr>
        <w:t>|</w:t>
      </w:r>
    </w:p>
    <w:p w14:paraId="191D8E69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DED162F" w14:textId="77777777" w:rsidR="00294469" w:rsidRDefault="00D31EB2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2B78B9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17EC3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0720CC85" w14:textId="77777777" w:rsidR="00294469" w:rsidRDefault="00D31EB2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1052CB0F" w14:textId="77777777" w:rsidR="00294469" w:rsidRDefault="00D31EB2">
      <w:pPr>
        <w:pStyle w:val="PL"/>
      </w:pPr>
      <w:r>
        <w:tab/>
        <w:t>...</w:t>
      </w:r>
    </w:p>
    <w:p w14:paraId="5344AF87" w14:textId="77777777" w:rsidR="00294469" w:rsidRDefault="00D31EB2">
      <w:pPr>
        <w:pStyle w:val="PL"/>
      </w:pPr>
      <w:r>
        <w:t>}</w:t>
      </w:r>
    </w:p>
    <w:p w14:paraId="0D0EA6E9" w14:textId="77777777" w:rsidR="00294469" w:rsidRDefault="00294469">
      <w:pPr>
        <w:pStyle w:val="PL"/>
      </w:pPr>
    </w:p>
    <w:p w14:paraId="0625FC75" w14:textId="77777777" w:rsidR="00294469" w:rsidRDefault="00D31EB2">
      <w:pPr>
        <w:pStyle w:val="PL"/>
      </w:pPr>
      <w:r>
        <w:t>DRBs-Setup-List ::= SEQUENCE (SIZE(1..maxnoofDRBs)) OF ProtocolIE-SingleContainer { { DRBs-Setup-ItemIEs} }</w:t>
      </w:r>
    </w:p>
    <w:p w14:paraId="7A52D6BD" w14:textId="77777777" w:rsidR="00294469" w:rsidRDefault="00294469">
      <w:pPr>
        <w:pStyle w:val="PL"/>
      </w:pPr>
    </w:p>
    <w:p w14:paraId="57050061" w14:textId="77777777" w:rsidR="00294469" w:rsidRDefault="00294469">
      <w:pPr>
        <w:pStyle w:val="PL"/>
      </w:pPr>
    </w:p>
    <w:p w14:paraId="75EC5C7B" w14:textId="77777777" w:rsidR="00294469" w:rsidRDefault="00D31EB2">
      <w:pPr>
        <w:pStyle w:val="PL"/>
      </w:pPr>
      <w:r>
        <w:t>SRBs-FailedToBeSetup-List ::= SEQUENCE (SIZE(1..maxnoofSRBs)) OF ProtocolIE-SingleContainer { { SRBs-FailedToBeSetup-ItemIEs} }</w:t>
      </w:r>
    </w:p>
    <w:p w14:paraId="07A4D352" w14:textId="77777777" w:rsidR="00294469" w:rsidRDefault="00D31EB2">
      <w:pPr>
        <w:pStyle w:val="PL"/>
      </w:pPr>
      <w:r>
        <w:t>DRBs-FailedToBeSetup-List ::= SEQUENCE (SIZE(1..maxnoofDRBs)) OF ProtocolIE-SingleContainer { { DRBs-FailedToBeSetup-ItemIEs} }</w:t>
      </w:r>
    </w:p>
    <w:p w14:paraId="594BB55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4878F8E3" w14:textId="77777777" w:rsidR="00294469" w:rsidRDefault="00D31EB2">
      <w:pPr>
        <w:pStyle w:val="PL"/>
      </w:pPr>
      <w:r>
        <w:t>SRBs-Setup-List ::= SEQUENCE (SIZE(1..maxnoofSRBs)) OF ProtocolIE-SingleContainer { { SRBs-Setup-ItemIEs} }</w:t>
      </w:r>
    </w:p>
    <w:p w14:paraId="63F10955" w14:textId="77777777" w:rsidR="00294469" w:rsidRDefault="00D31EB2">
      <w:pPr>
        <w:pStyle w:val="PL"/>
      </w:pPr>
      <w:r>
        <w:t>BHChannels-Setup-List ::= SEQUENCE (SIZE(1..maxnoofBHRLCChannels)) OF ProtocolIE-SingleContainer { { BHChannels-Setup-ItemIEs} }</w:t>
      </w:r>
    </w:p>
    <w:p w14:paraId="30FFFF29" w14:textId="77777777" w:rsidR="00294469" w:rsidRDefault="00D31EB2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67EC9658" w14:textId="77777777" w:rsidR="00294469" w:rsidRDefault="00294469">
      <w:pPr>
        <w:pStyle w:val="PL"/>
      </w:pPr>
    </w:p>
    <w:p w14:paraId="7A508E9F" w14:textId="77777777" w:rsidR="00294469" w:rsidRDefault="00D31EB2">
      <w:pPr>
        <w:pStyle w:val="PL"/>
      </w:pPr>
      <w:r>
        <w:t>DRBs-Setup-ItemIEs F1AP-PROTOCOL-IES ::= {</w:t>
      </w:r>
    </w:p>
    <w:p w14:paraId="7F7C7619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4CBA586" w14:textId="77777777" w:rsidR="00294469" w:rsidRDefault="00D31EB2">
      <w:pPr>
        <w:pStyle w:val="PL"/>
      </w:pPr>
      <w:r>
        <w:tab/>
        <w:t>...</w:t>
      </w:r>
    </w:p>
    <w:p w14:paraId="7399FD0A" w14:textId="77777777" w:rsidR="00294469" w:rsidRDefault="00D31EB2">
      <w:pPr>
        <w:pStyle w:val="PL"/>
      </w:pPr>
      <w:r>
        <w:t>}</w:t>
      </w:r>
    </w:p>
    <w:p w14:paraId="758D5008" w14:textId="77777777" w:rsidR="00294469" w:rsidRDefault="00294469">
      <w:pPr>
        <w:pStyle w:val="PL"/>
      </w:pPr>
    </w:p>
    <w:p w14:paraId="49443638" w14:textId="77777777" w:rsidR="00294469" w:rsidRDefault="00D31EB2">
      <w:pPr>
        <w:pStyle w:val="PL"/>
      </w:pPr>
      <w:r>
        <w:t>SRBs-Setup-ItemIEs F1AP-PROTOCOL-IES ::= {</w:t>
      </w:r>
    </w:p>
    <w:p w14:paraId="58E0F129" w14:textId="77777777" w:rsidR="00294469" w:rsidRDefault="00D31EB2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890A489" w14:textId="77777777" w:rsidR="00294469" w:rsidRDefault="00D31EB2">
      <w:pPr>
        <w:pStyle w:val="PL"/>
      </w:pPr>
      <w:r>
        <w:tab/>
        <w:t>...</w:t>
      </w:r>
    </w:p>
    <w:p w14:paraId="7004F229" w14:textId="77777777" w:rsidR="00294469" w:rsidRDefault="00D31EB2">
      <w:pPr>
        <w:pStyle w:val="PL"/>
      </w:pPr>
      <w:r>
        <w:t>}</w:t>
      </w:r>
    </w:p>
    <w:p w14:paraId="08CAF94C" w14:textId="77777777" w:rsidR="00294469" w:rsidRDefault="00294469">
      <w:pPr>
        <w:pStyle w:val="PL"/>
      </w:pPr>
    </w:p>
    <w:p w14:paraId="6DCA8963" w14:textId="77777777" w:rsidR="00294469" w:rsidRDefault="00D31EB2">
      <w:pPr>
        <w:pStyle w:val="PL"/>
      </w:pPr>
      <w:r>
        <w:t>SRBs-FailedToBeSetup-ItemIEs F1AP-PROTOCOL-IES ::= {</w:t>
      </w:r>
    </w:p>
    <w:p w14:paraId="0E057E53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03CBE43D" w14:textId="77777777" w:rsidR="00294469" w:rsidRDefault="00D31EB2">
      <w:pPr>
        <w:pStyle w:val="PL"/>
      </w:pPr>
      <w:r>
        <w:tab/>
        <w:t>...</w:t>
      </w:r>
    </w:p>
    <w:p w14:paraId="3FFFA079" w14:textId="77777777" w:rsidR="00294469" w:rsidRDefault="00D31EB2">
      <w:pPr>
        <w:pStyle w:val="PL"/>
      </w:pPr>
      <w:r>
        <w:t>}</w:t>
      </w:r>
    </w:p>
    <w:p w14:paraId="4CBC1128" w14:textId="77777777" w:rsidR="00294469" w:rsidRDefault="00294469">
      <w:pPr>
        <w:pStyle w:val="PL"/>
      </w:pPr>
    </w:p>
    <w:p w14:paraId="65EB0525" w14:textId="77777777" w:rsidR="00294469" w:rsidRDefault="00294469">
      <w:pPr>
        <w:pStyle w:val="PL"/>
      </w:pPr>
    </w:p>
    <w:p w14:paraId="04313F93" w14:textId="77777777" w:rsidR="00294469" w:rsidRDefault="00D31EB2">
      <w:pPr>
        <w:pStyle w:val="PL"/>
      </w:pPr>
      <w:r>
        <w:t>DRBs-FailedToBeSetup-ItemIEs F1AP-PROTOCOL-IES ::= {</w:t>
      </w:r>
    </w:p>
    <w:p w14:paraId="7060A9CA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475E9DD9" w14:textId="77777777" w:rsidR="00294469" w:rsidRDefault="00D31EB2">
      <w:pPr>
        <w:pStyle w:val="PL"/>
      </w:pPr>
      <w:r>
        <w:tab/>
        <w:t>...</w:t>
      </w:r>
    </w:p>
    <w:p w14:paraId="13DA643A" w14:textId="77777777" w:rsidR="00294469" w:rsidRDefault="00D31EB2">
      <w:pPr>
        <w:pStyle w:val="PL"/>
      </w:pPr>
      <w:r>
        <w:t>}</w:t>
      </w:r>
    </w:p>
    <w:p w14:paraId="3C43C91B" w14:textId="77777777" w:rsidR="00294469" w:rsidRDefault="00294469">
      <w:pPr>
        <w:pStyle w:val="PL"/>
      </w:pPr>
    </w:p>
    <w:p w14:paraId="0F86E7F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457D38A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FF2732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33839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0460F0" w14:textId="77777777" w:rsidR="00294469" w:rsidRDefault="00294469">
      <w:pPr>
        <w:pStyle w:val="PL"/>
      </w:pPr>
    </w:p>
    <w:p w14:paraId="4607B00D" w14:textId="77777777" w:rsidR="00294469" w:rsidRDefault="00D31EB2">
      <w:pPr>
        <w:pStyle w:val="PL"/>
      </w:pPr>
      <w:r>
        <w:t>BHChannels-Setup-ItemIEs F1AP-PROTOCOL-IES ::= {</w:t>
      </w:r>
    </w:p>
    <w:p w14:paraId="2FF9CCE6" w14:textId="77777777" w:rsidR="00294469" w:rsidRDefault="00D31EB2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D3655CB" w14:textId="77777777" w:rsidR="00294469" w:rsidRDefault="00D31EB2">
      <w:pPr>
        <w:pStyle w:val="PL"/>
      </w:pPr>
      <w:r>
        <w:tab/>
        <w:t>...</w:t>
      </w:r>
    </w:p>
    <w:p w14:paraId="4886161A" w14:textId="77777777" w:rsidR="00294469" w:rsidRDefault="00D31EB2">
      <w:pPr>
        <w:pStyle w:val="PL"/>
      </w:pPr>
      <w:r>
        <w:t>}</w:t>
      </w:r>
    </w:p>
    <w:p w14:paraId="5B0AB69D" w14:textId="77777777" w:rsidR="00294469" w:rsidRDefault="00294469">
      <w:pPr>
        <w:pStyle w:val="PL"/>
      </w:pPr>
    </w:p>
    <w:p w14:paraId="450C96B4" w14:textId="77777777" w:rsidR="00294469" w:rsidRDefault="00D31EB2">
      <w:pPr>
        <w:pStyle w:val="PL"/>
      </w:pPr>
      <w:r>
        <w:t>BHChannels-FailedToBeSetup-ItemIEs F1AP-PROTOCOL-IES ::= {</w:t>
      </w:r>
    </w:p>
    <w:p w14:paraId="0EFE3FED" w14:textId="77777777" w:rsidR="00294469" w:rsidRDefault="00D31EB2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4AE713FB" w14:textId="77777777" w:rsidR="00294469" w:rsidRDefault="00D31EB2">
      <w:pPr>
        <w:pStyle w:val="PL"/>
      </w:pPr>
      <w:r>
        <w:tab/>
        <w:t>...</w:t>
      </w:r>
    </w:p>
    <w:p w14:paraId="1DF65675" w14:textId="77777777" w:rsidR="00294469" w:rsidRDefault="00D31EB2">
      <w:pPr>
        <w:pStyle w:val="PL"/>
      </w:pPr>
      <w:r>
        <w:t>}</w:t>
      </w:r>
    </w:p>
    <w:p w14:paraId="0E5F8AEB" w14:textId="77777777" w:rsidR="00294469" w:rsidRDefault="00294469">
      <w:pPr>
        <w:pStyle w:val="PL"/>
      </w:pPr>
    </w:p>
    <w:p w14:paraId="026106A2" w14:textId="77777777" w:rsidR="00294469" w:rsidRDefault="00D31EB2">
      <w:pPr>
        <w:pStyle w:val="PL"/>
      </w:pPr>
      <w:r>
        <w:t>SLDRBs-Setup-List ::= SEQUENCE (SIZE(1..maxnoofSLDRBs)) OF ProtocolIE-SingleContainer { { SLDRBs-Setup-ItemIEs} }</w:t>
      </w:r>
    </w:p>
    <w:p w14:paraId="5F481D3D" w14:textId="77777777" w:rsidR="00294469" w:rsidRDefault="00294469">
      <w:pPr>
        <w:pStyle w:val="PL"/>
      </w:pPr>
    </w:p>
    <w:p w14:paraId="6C968354" w14:textId="77777777" w:rsidR="00294469" w:rsidRDefault="00D31EB2">
      <w:pPr>
        <w:pStyle w:val="PL"/>
      </w:pPr>
      <w:r>
        <w:t>SLDRBs-FailedToBeSetup-List ::= SEQUENCE (SIZE(1..maxnoofSLDRBs)) OF ProtocolIE-SingleContainer { { SLDRBs-FailedToBeSetup-ItemIEs} }</w:t>
      </w:r>
    </w:p>
    <w:p w14:paraId="65391A03" w14:textId="77777777" w:rsidR="00294469" w:rsidRDefault="00294469">
      <w:pPr>
        <w:pStyle w:val="PL"/>
      </w:pPr>
    </w:p>
    <w:p w14:paraId="5AA7BF87" w14:textId="77777777" w:rsidR="00294469" w:rsidRDefault="00D31EB2">
      <w:pPr>
        <w:pStyle w:val="PL"/>
      </w:pPr>
      <w:r>
        <w:t>SLDRBs-Setup-ItemIEs F1AP-PROTOCOL-IES ::= {</w:t>
      </w:r>
    </w:p>
    <w:p w14:paraId="706B8118" w14:textId="77777777" w:rsidR="00294469" w:rsidRDefault="00D31EB2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7447ADD" w14:textId="77777777" w:rsidR="00294469" w:rsidRDefault="00D31EB2">
      <w:pPr>
        <w:pStyle w:val="PL"/>
      </w:pPr>
      <w:r>
        <w:tab/>
        <w:t>...</w:t>
      </w:r>
    </w:p>
    <w:p w14:paraId="492A67F2" w14:textId="77777777" w:rsidR="00294469" w:rsidRDefault="00D31EB2">
      <w:pPr>
        <w:pStyle w:val="PL"/>
      </w:pPr>
      <w:r>
        <w:t>}</w:t>
      </w:r>
    </w:p>
    <w:p w14:paraId="7AE28BD2" w14:textId="77777777" w:rsidR="00294469" w:rsidRDefault="00294469">
      <w:pPr>
        <w:pStyle w:val="PL"/>
      </w:pPr>
    </w:p>
    <w:p w14:paraId="601B007B" w14:textId="77777777" w:rsidR="00294469" w:rsidRDefault="00D31EB2">
      <w:pPr>
        <w:pStyle w:val="PL"/>
      </w:pPr>
      <w:r>
        <w:t>SLDRBs-FailedToBeSetup-ItemIEs F1AP-PROTOCOL-IES ::= {</w:t>
      </w:r>
    </w:p>
    <w:p w14:paraId="06EE5F01" w14:textId="77777777" w:rsidR="00294469" w:rsidRDefault="00D31EB2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01BF678F" w14:textId="77777777" w:rsidR="00294469" w:rsidRDefault="00D31EB2">
      <w:pPr>
        <w:pStyle w:val="PL"/>
      </w:pPr>
      <w:r>
        <w:tab/>
        <w:t>...</w:t>
      </w:r>
    </w:p>
    <w:p w14:paraId="26F48349" w14:textId="77777777" w:rsidR="00294469" w:rsidRDefault="00D31EB2">
      <w:pPr>
        <w:pStyle w:val="PL"/>
      </w:pPr>
      <w:r>
        <w:t>}</w:t>
      </w:r>
    </w:p>
    <w:p w14:paraId="0D5D530E" w14:textId="77777777" w:rsidR="00294469" w:rsidRDefault="00294469">
      <w:pPr>
        <w:pStyle w:val="PL"/>
      </w:pPr>
    </w:p>
    <w:p w14:paraId="5047E7CC" w14:textId="77777777" w:rsidR="00294469" w:rsidRDefault="00D31EB2">
      <w:pPr>
        <w:pStyle w:val="PL"/>
      </w:pPr>
      <w:r>
        <w:rPr>
          <w:snapToGrid w:val="0"/>
          <w:lang w:eastAsia="zh-CN"/>
        </w:rPr>
        <w:t xml:space="preserve">UE-MulticastMRBs-Setupnew-List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UE-MulticastMRBs-Setupnew</w:t>
      </w:r>
      <w:r>
        <w:t>-ItemIEs } }</w:t>
      </w:r>
    </w:p>
    <w:p w14:paraId="71946149" w14:textId="77777777" w:rsidR="00294469" w:rsidRDefault="00294469">
      <w:pPr>
        <w:pStyle w:val="PL"/>
      </w:pPr>
    </w:p>
    <w:p w14:paraId="6465281A" w14:textId="77777777" w:rsidR="00294469" w:rsidRDefault="00D31EB2">
      <w:pPr>
        <w:pStyle w:val="PL"/>
      </w:pPr>
      <w:r>
        <w:rPr>
          <w:snapToGrid w:val="0"/>
          <w:lang w:eastAsia="zh-CN"/>
        </w:rPr>
        <w:t>UE-MulticastMRBs-Setupnew</w:t>
      </w:r>
      <w:r>
        <w:t>-ItemIEs F1AP-PROTOCOL-IES ::= {</w:t>
      </w:r>
    </w:p>
    <w:p w14:paraId="17C04D95" w14:textId="77777777" w:rsidR="00294469" w:rsidRDefault="00D31EB2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UE-MulticastMRBs-Setupnew-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UE-MulticastMRBs-Setupnew</w:t>
      </w:r>
      <w:r>
        <w:t>-Item</w:t>
      </w:r>
      <w:r>
        <w:tab/>
      </w:r>
      <w:r>
        <w:tab/>
        <w:t>PRESENCE mandatory},</w:t>
      </w:r>
    </w:p>
    <w:p w14:paraId="476D0254" w14:textId="77777777" w:rsidR="00294469" w:rsidRDefault="00D31EB2">
      <w:pPr>
        <w:pStyle w:val="PL"/>
      </w:pPr>
      <w:r>
        <w:tab/>
        <w:t>...</w:t>
      </w:r>
    </w:p>
    <w:p w14:paraId="3BFF2902" w14:textId="77777777" w:rsidR="00294469" w:rsidRDefault="00D31EB2">
      <w:pPr>
        <w:pStyle w:val="PL"/>
      </w:pPr>
      <w:r>
        <w:t>}</w:t>
      </w:r>
    </w:p>
    <w:p w14:paraId="46D4F90F" w14:textId="77777777" w:rsidR="00294469" w:rsidRDefault="00294469">
      <w:pPr>
        <w:pStyle w:val="PL"/>
      </w:pPr>
    </w:p>
    <w:p w14:paraId="73638B4A" w14:textId="77777777" w:rsidR="00294469" w:rsidRDefault="00294469">
      <w:pPr>
        <w:pStyle w:val="PL"/>
      </w:pPr>
    </w:p>
    <w:p w14:paraId="4CE383BA" w14:textId="77777777" w:rsidR="00294469" w:rsidRDefault="00D31EB2">
      <w:pPr>
        <w:pStyle w:val="PL"/>
      </w:pPr>
      <w:r>
        <w:t>-- **************************************************************</w:t>
      </w:r>
    </w:p>
    <w:p w14:paraId="4F415B80" w14:textId="77777777" w:rsidR="00294469" w:rsidRDefault="00D31EB2">
      <w:pPr>
        <w:pStyle w:val="PL"/>
      </w:pPr>
      <w:r>
        <w:t>--</w:t>
      </w:r>
    </w:p>
    <w:p w14:paraId="19600AAE" w14:textId="77777777" w:rsidR="00294469" w:rsidRDefault="00D31EB2">
      <w:pPr>
        <w:pStyle w:val="PL"/>
      </w:pPr>
      <w:r>
        <w:t>-- UE CONTEXT SETUP FAILURE</w:t>
      </w:r>
    </w:p>
    <w:p w14:paraId="14866C23" w14:textId="77777777" w:rsidR="00294469" w:rsidRDefault="00D31EB2">
      <w:pPr>
        <w:pStyle w:val="PL"/>
      </w:pPr>
      <w:r>
        <w:t>--</w:t>
      </w:r>
    </w:p>
    <w:p w14:paraId="03EF33AA" w14:textId="77777777" w:rsidR="00294469" w:rsidRDefault="00D31EB2">
      <w:pPr>
        <w:pStyle w:val="PL"/>
      </w:pPr>
      <w:r>
        <w:t>-- **************************************************************</w:t>
      </w:r>
    </w:p>
    <w:p w14:paraId="0A9DB609" w14:textId="77777777" w:rsidR="00294469" w:rsidRDefault="00294469">
      <w:pPr>
        <w:pStyle w:val="PL"/>
      </w:pPr>
    </w:p>
    <w:p w14:paraId="5F5D305D" w14:textId="77777777" w:rsidR="00294469" w:rsidRDefault="00D31EB2">
      <w:pPr>
        <w:pStyle w:val="PL"/>
      </w:pPr>
      <w:r>
        <w:t>UEContextSetupFailure ::= SEQUENCE {</w:t>
      </w:r>
    </w:p>
    <w:p w14:paraId="1515495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6CAC25A3" w14:textId="77777777" w:rsidR="00294469" w:rsidRDefault="00D31EB2">
      <w:pPr>
        <w:pStyle w:val="PL"/>
      </w:pPr>
      <w:r>
        <w:tab/>
        <w:t>...</w:t>
      </w:r>
    </w:p>
    <w:p w14:paraId="232CC88A" w14:textId="77777777" w:rsidR="00294469" w:rsidRDefault="00D31EB2">
      <w:pPr>
        <w:pStyle w:val="PL"/>
      </w:pPr>
      <w:r>
        <w:t>}</w:t>
      </w:r>
    </w:p>
    <w:p w14:paraId="08162662" w14:textId="77777777" w:rsidR="00294469" w:rsidRDefault="00294469">
      <w:pPr>
        <w:pStyle w:val="PL"/>
      </w:pPr>
    </w:p>
    <w:p w14:paraId="54CB45AE" w14:textId="77777777" w:rsidR="00294469" w:rsidRDefault="00D31EB2">
      <w:pPr>
        <w:pStyle w:val="PL"/>
      </w:pPr>
      <w:r>
        <w:t>UEContextSetupFailureIEs F1AP-PROTOCOL-IES ::= {</w:t>
      </w:r>
    </w:p>
    <w:p w14:paraId="153D1A60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4299982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AF2F8C1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3DC680" w14:textId="77777777" w:rsidR="00294469" w:rsidRDefault="00D31EB2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4AF4F3C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2397DAD" w14:textId="77777777" w:rsidR="00294469" w:rsidRDefault="00D31EB2">
      <w:pPr>
        <w:pStyle w:val="PL"/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629721E6" w14:textId="77777777" w:rsidR="00294469" w:rsidRDefault="00D31EB2">
      <w:pPr>
        <w:pStyle w:val="PL"/>
      </w:pPr>
      <w:r>
        <w:tab/>
        <w:t>...</w:t>
      </w:r>
    </w:p>
    <w:p w14:paraId="5AFC5C67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1E71D22F" w14:textId="77777777" w:rsidR="00294469" w:rsidRDefault="00294469">
      <w:pPr>
        <w:pStyle w:val="PL"/>
      </w:pPr>
    </w:p>
    <w:p w14:paraId="0F9904B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7C57417D" w14:textId="77777777" w:rsidR="00294469" w:rsidRDefault="00294469">
      <w:pPr>
        <w:pStyle w:val="PL"/>
        <w:rPr>
          <w:rFonts w:eastAsia="宋体"/>
        </w:rPr>
      </w:pPr>
    </w:p>
    <w:p w14:paraId="3A78442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32DB94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CCFDCB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53EB1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6EC68B" w14:textId="77777777" w:rsidR="00294469" w:rsidRDefault="00294469">
      <w:pPr>
        <w:pStyle w:val="PL"/>
      </w:pPr>
    </w:p>
    <w:p w14:paraId="4FC39FA2" w14:textId="77777777" w:rsidR="00294469" w:rsidRDefault="00D31EB2">
      <w:pPr>
        <w:pStyle w:val="PL"/>
      </w:pPr>
      <w:r>
        <w:t>-- **************************************************************</w:t>
      </w:r>
    </w:p>
    <w:p w14:paraId="1ECFDB3A" w14:textId="77777777" w:rsidR="00294469" w:rsidRDefault="00D31EB2">
      <w:pPr>
        <w:pStyle w:val="PL"/>
      </w:pPr>
      <w:r>
        <w:t>--</w:t>
      </w:r>
    </w:p>
    <w:p w14:paraId="2719FD97" w14:textId="77777777" w:rsidR="00294469" w:rsidRDefault="00D31EB2">
      <w:pPr>
        <w:pStyle w:val="PL"/>
      </w:pPr>
      <w:r>
        <w:t>-- UE Context Release Request ELEMENTARY PROCEDURE</w:t>
      </w:r>
    </w:p>
    <w:p w14:paraId="2B224234" w14:textId="77777777" w:rsidR="00294469" w:rsidRDefault="00D31EB2">
      <w:pPr>
        <w:pStyle w:val="PL"/>
      </w:pPr>
      <w:r>
        <w:t>--</w:t>
      </w:r>
    </w:p>
    <w:p w14:paraId="5C528F25" w14:textId="77777777" w:rsidR="00294469" w:rsidRDefault="00D31EB2">
      <w:pPr>
        <w:pStyle w:val="PL"/>
      </w:pPr>
      <w:r>
        <w:t>-- **************************************************************</w:t>
      </w:r>
    </w:p>
    <w:p w14:paraId="664A5881" w14:textId="77777777" w:rsidR="00294469" w:rsidRDefault="00294469">
      <w:pPr>
        <w:pStyle w:val="PL"/>
      </w:pPr>
    </w:p>
    <w:p w14:paraId="4D323371" w14:textId="77777777" w:rsidR="00294469" w:rsidRDefault="00D31EB2">
      <w:pPr>
        <w:pStyle w:val="PL"/>
      </w:pPr>
      <w:r>
        <w:t>-- **************************************************************</w:t>
      </w:r>
    </w:p>
    <w:p w14:paraId="19EC4314" w14:textId="77777777" w:rsidR="00294469" w:rsidRDefault="00D31EB2">
      <w:pPr>
        <w:pStyle w:val="PL"/>
      </w:pPr>
      <w:r>
        <w:t>--</w:t>
      </w:r>
    </w:p>
    <w:p w14:paraId="17D6259E" w14:textId="77777777" w:rsidR="00294469" w:rsidRDefault="00D31EB2">
      <w:pPr>
        <w:pStyle w:val="PL"/>
      </w:pPr>
      <w:r>
        <w:t>-- UE Context Release Request</w:t>
      </w:r>
    </w:p>
    <w:p w14:paraId="0D6DDF97" w14:textId="77777777" w:rsidR="00294469" w:rsidRDefault="00D31EB2">
      <w:pPr>
        <w:pStyle w:val="PL"/>
      </w:pPr>
      <w:r>
        <w:t>--</w:t>
      </w:r>
    </w:p>
    <w:p w14:paraId="4B275861" w14:textId="77777777" w:rsidR="00294469" w:rsidRDefault="00D31EB2">
      <w:pPr>
        <w:pStyle w:val="PL"/>
      </w:pPr>
      <w:r>
        <w:t>-- **************************************************************</w:t>
      </w:r>
    </w:p>
    <w:p w14:paraId="3F7667BE" w14:textId="77777777" w:rsidR="00294469" w:rsidRDefault="00294469">
      <w:pPr>
        <w:pStyle w:val="PL"/>
      </w:pPr>
    </w:p>
    <w:p w14:paraId="3C76AA15" w14:textId="77777777" w:rsidR="00294469" w:rsidRDefault="00D31EB2">
      <w:pPr>
        <w:pStyle w:val="PL"/>
      </w:pPr>
      <w:r>
        <w:t>UEContextReleaseRequest ::= SEQUENCE {</w:t>
      </w:r>
    </w:p>
    <w:p w14:paraId="2F67BB1A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39819542" w14:textId="77777777" w:rsidR="00294469" w:rsidRDefault="00D31EB2">
      <w:pPr>
        <w:pStyle w:val="PL"/>
      </w:pPr>
      <w:r>
        <w:tab/>
        <w:t>...</w:t>
      </w:r>
    </w:p>
    <w:p w14:paraId="3B47E363" w14:textId="77777777" w:rsidR="00294469" w:rsidRDefault="00D31EB2">
      <w:pPr>
        <w:pStyle w:val="PL"/>
      </w:pPr>
      <w:r>
        <w:t>}</w:t>
      </w:r>
    </w:p>
    <w:p w14:paraId="4FEB21B5" w14:textId="77777777" w:rsidR="00294469" w:rsidRDefault="00294469">
      <w:pPr>
        <w:pStyle w:val="PL"/>
      </w:pPr>
    </w:p>
    <w:p w14:paraId="0A79074E" w14:textId="77777777" w:rsidR="00294469" w:rsidRDefault="00D31EB2">
      <w:pPr>
        <w:pStyle w:val="PL"/>
      </w:pPr>
      <w:r>
        <w:t>UEContextReleaseRequestIEs F1AP-PROTOCOL-IES ::= {</w:t>
      </w:r>
    </w:p>
    <w:p w14:paraId="6019FA0D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9A9FD5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F2A9C9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686413" w14:textId="77777777" w:rsidR="00294469" w:rsidRDefault="00D31EB2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</w:rPr>
        <w:t>|</w:t>
      </w:r>
    </w:p>
    <w:p w14:paraId="28D427DD" w14:textId="77777777" w:rsidR="00294469" w:rsidRDefault="00D31EB2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6E09FF9B" w14:textId="77777777" w:rsidR="00294469" w:rsidRDefault="00D31EB2">
      <w:pPr>
        <w:pStyle w:val="PL"/>
      </w:pPr>
      <w:r>
        <w:tab/>
        <w:t>...</w:t>
      </w:r>
    </w:p>
    <w:p w14:paraId="109FD19A" w14:textId="77777777" w:rsidR="00294469" w:rsidRDefault="00D31EB2">
      <w:pPr>
        <w:pStyle w:val="PL"/>
      </w:pPr>
      <w:r>
        <w:t>}</w:t>
      </w:r>
    </w:p>
    <w:p w14:paraId="5E38B0D3" w14:textId="77777777" w:rsidR="00294469" w:rsidRDefault="00294469">
      <w:pPr>
        <w:pStyle w:val="PL"/>
      </w:pPr>
    </w:p>
    <w:p w14:paraId="3FE46B1D" w14:textId="77777777" w:rsidR="00294469" w:rsidRDefault="00294469">
      <w:pPr>
        <w:pStyle w:val="PL"/>
      </w:pPr>
    </w:p>
    <w:p w14:paraId="38EE16EB" w14:textId="77777777" w:rsidR="00294469" w:rsidRDefault="00D31EB2">
      <w:pPr>
        <w:pStyle w:val="PL"/>
      </w:pPr>
      <w:r>
        <w:t>-- **************************************************************</w:t>
      </w:r>
    </w:p>
    <w:p w14:paraId="20F217FB" w14:textId="77777777" w:rsidR="00294469" w:rsidRDefault="00D31EB2">
      <w:pPr>
        <w:pStyle w:val="PL"/>
      </w:pPr>
      <w:r>
        <w:t>--</w:t>
      </w:r>
    </w:p>
    <w:p w14:paraId="028EAD29" w14:textId="77777777" w:rsidR="00294469" w:rsidRDefault="00D31EB2">
      <w:pPr>
        <w:pStyle w:val="PL"/>
      </w:pPr>
      <w:r>
        <w:t>-- UE Context Release (gNB-CU initiated) ELEMENTARY PROCEDURE</w:t>
      </w:r>
    </w:p>
    <w:p w14:paraId="3695C17B" w14:textId="77777777" w:rsidR="00294469" w:rsidRDefault="00D31EB2">
      <w:pPr>
        <w:pStyle w:val="PL"/>
      </w:pPr>
      <w:r>
        <w:t>--</w:t>
      </w:r>
    </w:p>
    <w:p w14:paraId="2A2C5F62" w14:textId="77777777" w:rsidR="00294469" w:rsidRDefault="00D31EB2">
      <w:pPr>
        <w:pStyle w:val="PL"/>
      </w:pPr>
      <w:r>
        <w:t>-- **************************************************************</w:t>
      </w:r>
    </w:p>
    <w:p w14:paraId="0353F8F7" w14:textId="77777777" w:rsidR="00294469" w:rsidRDefault="00294469">
      <w:pPr>
        <w:pStyle w:val="PL"/>
      </w:pPr>
    </w:p>
    <w:p w14:paraId="4782BE59" w14:textId="77777777" w:rsidR="00294469" w:rsidRDefault="00D31EB2">
      <w:pPr>
        <w:pStyle w:val="PL"/>
      </w:pPr>
      <w:r>
        <w:t>-- **************************************************************</w:t>
      </w:r>
    </w:p>
    <w:p w14:paraId="7DCD3306" w14:textId="77777777" w:rsidR="00294469" w:rsidRDefault="00D31EB2">
      <w:pPr>
        <w:pStyle w:val="PL"/>
      </w:pPr>
      <w:r>
        <w:t>--</w:t>
      </w:r>
    </w:p>
    <w:p w14:paraId="442B6417" w14:textId="77777777" w:rsidR="00294469" w:rsidRDefault="00D31EB2">
      <w:pPr>
        <w:pStyle w:val="PL"/>
      </w:pPr>
      <w:r>
        <w:t xml:space="preserve">-- UE CONTEXT RELEASE COMMAND </w:t>
      </w:r>
    </w:p>
    <w:p w14:paraId="4FABAA62" w14:textId="77777777" w:rsidR="00294469" w:rsidRDefault="00D31EB2">
      <w:pPr>
        <w:pStyle w:val="PL"/>
      </w:pPr>
      <w:r>
        <w:t>--</w:t>
      </w:r>
    </w:p>
    <w:p w14:paraId="07B45E40" w14:textId="77777777" w:rsidR="00294469" w:rsidRDefault="00D31EB2">
      <w:pPr>
        <w:pStyle w:val="PL"/>
      </w:pPr>
      <w:r>
        <w:t>-- **************************************************************</w:t>
      </w:r>
    </w:p>
    <w:p w14:paraId="2D907F43" w14:textId="77777777" w:rsidR="00294469" w:rsidRDefault="00294469">
      <w:pPr>
        <w:pStyle w:val="PL"/>
      </w:pPr>
    </w:p>
    <w:p w14:paraId="1B6F0828" w14:textId="77777777" w:rsidR="00294469" w:rsidRDefault="00D31EB2">
      <w:pPr>
        <w:pStyle w:val="PL"/>
      </w:pPr>
      <w:r>
        <w:t>UEContextReleaseCommand ::= SEQUENCE {</w:t>
      </w:r>
    </w:p>
    <w:p w14:paraId="0D989FB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33338692" w14:textId="77777777" w:rsidR="00294469" w:rsidRDefault="00D31EB2">
      <w:pPr>
        <w:pStyle w:val="PL"/>
      </w:pPr>
      <w:r>
        <w:tab/>
        <w:t>...</w:t>
      </w:r>
    </w:p>
    <w:p w14:paraId="5ABE6222" w14:textId="77777777" w:rsidR="00294469" w:rsidRDefault="00D31EB2">
      <w:pPr>
        <w:pStyle w:val="PL"/>
      </w:pPr>
      <w:r>
        <w:t>}</w:t>
      </w:r>
    </w:p>
    <w:p w14:paraId="54C79D0C" w14:textId="77777777" w:rsidR="00294469" w:rsidRDefault="00294469">
      <w:pPr>
        <w:pStyle w:val="PL"/>
      </w:pPr>
    </w:p>
    <w:p w14:paraId="08E0C861" w14:textId="77777777" w:rsidR="00294469" w:rsidRDefault="00D31EB2">
      <w:pPr>
        <w:pStyle w:val="PL"/>
      </w:pPr>
      <w:r>
        <w:t>UEContextReleaseCommandIEs F1AP-PROTOCOL-IES ::= {</w:t>
      </w:r>
    </w:p>
    <w:p w14:paraId="3273DDBF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0EBE2F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A2C3BA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413B8851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E96BC9" w14:textId="77777777" w:rsidR="00294469" w:rsidRDefault="00D31EB2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4CD8C820" w14:textId="77777777" w:rsidR="00294469" w:rsidRDefault="00D31EB2">
      <w:pPr>
        <w:pStyle w:val="PL"/>
      </w:pPr>
      <w:r>
        <w:tab/>
        <w:t>-- The above IE shall be present if the RRC container IE is present.</w:t>
      </w:r>
    </w:p>
    <w:p w14:paraId="33823FC1" w14:textId="77777777" w:rsidR="00294469" w:rsidRDefault="00D31EB2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D49792" w14:textId="77777777" w:rsidR="00294469" w:rsidRDefault="00D31EB2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44C78851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35C561D2" w14:textId="77777777" w:rsidR="00294469" w:rsidRDefault="00D31EB2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0467952" w14:textId="77777777" w:rsidR="00294469" w:rsidRDefault="00D31EB2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5AA93C4B" w14:textId="77777777" w:rsidR="00294469" w:rsidRDefault="00D31EB2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>
        <w:rPr>
          <w:rFonts w:hint="eastAsia"/>
        </w:rPr>
        <w:t>|</w:t>
      </w:r>
    </w:p>
    <w:p w14:paraId="297AECAD" w14:textId="77777777" w:rsidR="00294469" w:rsidRDefault="00D31EB2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BD6841C" w14:textId="77777777" w:rsidR="00294469" w:rsidRDefault="00D31EB2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1F970928" w14:textId="77777777" w:rsidR="00294469" w:rsidRDefault="00D31EB2">
      <w:pPr>
        <w:pStyle w:val="PL"/>
      </w:pPr>
      <w:r>
        <w:tab/>
        <w:t>...</w:t>
      </w:r>
    </w:p>
    <w:p w14:paraId="0046F510" w14:textId="77777777" w:rsidR="00294469" w:rsidRDefault="00D31EB2">
      <w:pPr>
        <w:pStyle w:val="PL"/>
      </w:pPr>
      <w:r>
        <w:t xml:space="preserve">} </w:t>
      </w:r>
    </w:p>
    <w:p w14:paraId="3D341CC3" w14:textId="77777777" w:rsidR="00294469" w:rsidRDefault="00294469">
      <w:pPr>
        <w:pStyle w:val="PL"/>
      </w:pPr>
    </w:p>
    <w:p w14:paraId="1340364B" w14:textId="77777777" w:rsidR="00294469" w:rsidRDefault="00D31EB2">
      <w:pPr>
        <w:pStyle w:val="PL"/>
      </w:pPr>
      <w:r>
        <w:t>-- **************************************************************</w:t>
      </w:r>
    </w:p>
    <w:p w14:paraId="216F87C1" w14:textId="77777777" w:rsidR="00294469" w:rsidRDefault="00D31EB2">
      <w:pPr>
        <w:pStyle w:val="PL"/>
      </w:pPr>
      <w:r>
        <w:t>--</w:t>
      </w:r>
    </w:p>
    <w:p w14:paraId="4EB7CCE8" w14:textId="77777777" w:rsidR="00294469" w:rsidRDefault="00D31EB2">
      <w:pPr>
        <w:pStyle w:val="PL"/>
      </w:pPr>
      <w:r>
        <w:t>-- UE CONTEXT RELEASE COMPLETE</w:t>
      </w:r>
    </w:p>
    <w:p w14:paraId="7C3CB94B" w14:textId="77777777" w:rsidR="00294469" w:rsidRDefault="00D31EB2">
      <w:pPr>
        <w:pStyle w:val="PL"/>
      </w:pPr>
      <w:r>
        <w:t>--</w:t>
      </w:r>
    </w:p>
    <w:p w14:paraId="409D6A5B" w14:textId="77777777" w:rsidR="00294469" w:rsidRDefault="00D31EB2">
      <w:pPr>
        <w:pStyle w:val="PL"/>
      </w:pPr>
      <w:r>
        <w:t>-- **************************************************************</w:t>
      </w:r>
    </w:p>
    <w:p w14:paraId="7206057D" w14:textId="77777777" w:rsidR="00294469" w:rsidRDefault="00294469">
      <w:pPr>
        <w:pStyle w:val="PL"/>
      </w:pPr>
    </w:p>
    <w:p w14:paraId="6C0D83D8" w14:textId="77777777" w:rsidR="00294469" w:rsidRDefault="00D31EB2">
      <w:pPr>
        <w:pStyle w:val="PL"/>
      </w:pPr>
      <w:r>
        <w:t>UEContextReleaseComplete ::= SEQUENCE {</w:t>
      </w:r>
    </w:p>
    <w:p w14:paraId="5D87E3F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414237C1" w14:textId="77777777" w:rsidR="00294469" w:rsidRDefault="00D31EB2">
      <w:pPr>
        <w:pStyle w:val="PL"/>
      </w:pPr>
      <w:r>
        <w:tab/>
        <w:t>...</w:t>
      </w:r>
    </w:p>
    <w:p w14:paraId="2461AE99" w14:textId="77777777" w:rsidR="00294469" w:rsidRDefault="00D31EB2">
      <w:pPr>
        <w:pStyle w:val="PL"/>
      </w:pPr>
      <w:r>
        <w:t>}</w:t>
      </w:r>
    </w:p>
    <w:p w14:paraId="5273E1FF" w14:textId="77777777" w:rsidR="00294469" w:rsidRDefault="00294469">
      <w:pPr>
        <w:pStyle w:val="PL"/>
      </w:pPr>
    </w:p>
    <w:p w14:paraId="42B1D93D" w14:textId="77777777" w:rsidR="00294469" w:rsidRDefault="00294469">
      <w:pPr>
        <w:pStyle w:val="PL"/>
      </w:pPr>
    </w:p>
    <w:p w14:paraId="3BE7DEB0" w14:textId="77777777" w:rsidR="00294469" w:rsidRDefault="00D31EB2">
      <w:pPr>
        <w:pStyle w:val="PL"/>
      </w:pPr>
      <w:r>
        <w:t>UEContextReleaseCompleteIEs F1AP-PROTOCOL-IES ::= {</w:t>
      </w:r>
    </w:p>
    <w:p w14:paraId="4956E47F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588BED2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A0D3A3C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387FCF43" w14:textId="77777777" w:rsidR="00294469" w:rsidRDefault="00D31EB2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1A3F1169" w14:textId="77777777" w:rsidR="00294469" w:rsidRDefault="00D31EB2">
      <w:pPr>
        <w:pStyle w:val="PL"/>
      </w:pPr>
      <w:r>
        <w:tab/>
        <w:t>...</w:t>
      </w:r>
    </w:p>
    <w:p w14:paraId="008BBB58" w14:textId="77777777" w:rsidR="00294469" w:rsidRDefault="00D31EB2">
      <w:pPr>
        <w:pStyle w:val="PL"/>
      </w:pPr>
      <w:r>
        <w:t>}</w:t>
      </w:r>
    </w:p>
    <w:p w14:paraId="0B9EDC6A" w14:textId="77777777" w:rsidR="00294469" w:rsidRDefault="00294469">
      <w:pPr>
        <w:pStyle w:val="PL"/>
      </w:pPr>
    </w:p>
    <w:p w14:paraId="687A7FE2" w14:textId="77777777" w:rsidR="00294469" w:rsidRDefault="00D31EB2">
      <w:pPr>
        <w:pStyle w:val="PL"/>
      </w:pPr>
      <w:r>
        <w:t>-- **************************************************************</w:t>
      </w:r>
    </w:p>
    <w:p w14:paraId="3E890157" w14:textId="77777777" w:rsidR="00294469" w:rsidRDefault="00D31EB2">
      <w:pPr>
        <w:pStyle w:val="PL"/>
      </w:pPr>
      <w:r>
        <w:t>--</w:t>
      </w:r>
    </w:p>
    <w:p w14:paraId="29054EE8" w14:textId="77777777" w:rsidR="00294469" w:rsidRDefault="00D31EB2">
      <w:pPr>
        <w:pStyle w:val="PL"/>
      </w:pPr>
      <w:r>
        <w:t>-- UE Context Modification ELEMENTARY PROCEDURE</w:t>
      </w:r>
    </w:p>
    <w:p w14:paraId="4BB0EE20" w14:textId="77777777" w:rsidR="00294469" w:rsidRDefault="00D31EB2">
      <w:pPr>
        <w:pStyle w:val="PL"/>
      </w:pPr>
      <w:r>
        <w:t>--</w:t>
      </w:r>
    </w:p>
    <w:p w14:paraId="5DAC254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1F04F6" w14:textId="77777777" w:rsidR="00294469" w:rsidRDefault="00294469">
      <w:pPr>
        <w:pStyle w:val="PL"/>
        <w:rPr>
          <w:lang w:val="fr-FR"/>
        </w:rPr>
      </w:pPr>
    </w:p>
    <w:p w14:paraId="310E27F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720C77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F91D13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REQUEST</w:t>
      </w:r>
    </w:p>
    <w:p w14:paraId="681302E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C63BB1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90DA418" w14:textId="77777777" w:rsidR="00294469" w:rsidRDefault="00294469">
      <w:pPr>
        <w:pStyle w:val="PL"/>
        <w:rPr>
          <w:lang w:val="fr-FR"/>
        </w:rPr>
      </w:pPr>
    </w:p>
    <w:p w14:paraId="7B5D09C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3B4D08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153B0F8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5CF6CF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194C933" w14:textId="77777777" w:rsidR="00294469" w:rsidRDefault="00294469">
      <w:pPr>
        <w:pStyle w:val="PL"/>
        <w:rPr>
          <w:lang w:val="fr-FR"/>
        </w:rPr>
      </w:pPr>
    </w:p>
    <w:p w14:paraId="53F7989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5CA4FA38" w14:textId="77777777" w:rsidR="00294469" w:rsidRPr="00294469" w:rsidRDefault="00D31EB2">
      <w:pPr>
        <w:pStyle w:val="PL"/>
        <w:rPr>
          <w:lang w:val="fr-FR"/>
          <w:rPrChange w:id="405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lang w:val="fr-FR"/>
          <w:rPrChange w:id="406" w:author="Ericsson User" w:date="2025-08-28T13:49:00Z">
            <w:rPr/>
          </w:rPrChange>
        </w:rPr>
        <w:t>{ ID id-gNB-CU-</w:t>
      </w:r>
      <w:r>
        <w:rPr>
          <w:rFonts w:eastAsia="宋体"/>
          <w:lang w:val="fr-FR"/>
          <w:rPrChange w:id="407" w:author="Ericsson User" w:date="2025-08-28T13:49:00Z">
            <w:rPr>
              <w:rFonts w:eastAsia="宋体"/>
            </w:rPr>
          </w:rPrChange>
        </w:rPr>
        <w:t>UE-</w:t>
      </w:r>
      <w:r>
        <w:rPr>
          <w:lang w:val="fr-FR"/>
          <w:rPrChange w:id="408" w:author="Ericsson User" w:date="2025-08-28T13:49:00Z">
            <w:rPr/>
          </w:rPrChange>
        </w:rPr>
        <w:t>F1AP-ID</w:t>
      </w:r>
      <w:r>
        <w:rPr>
          <w:lang w:val="fr-FR"/>
          <w:rPrChange w:id="409" w:author="Ericsson User" w:date="2025-08-28T13:49:00Z">
            <w:rPr/>
          </w:rPrChange>
        </w:rPr>
        <w:tab/>
      </w:r>
      <w:r>
        <w:rPr>
          <w:lang w:val="fr-FR"/>
          <w:rPrChange w:id="410" w:author="Ericsson User" w:date="2025-08-28T13:49:00Z">
            <w:rPr/>
          </w:rPrChange>
        </w:rPr>
        <w:tab/>
      </w:r>
      <w:r>
        <w:rPr>
          <w:lang w:val="fr-FR"/>
          <w:rPrChange w:id="411" w:author="Ericsson User" w:date="2025-08-28T13:49:00Z">
            <w:rPr/>
          </w:rPrChange>
        </w:rPr>
        <w:tab/>
      </w:r>
      <w:r>
        <w:rPr>
          <w:lang w:val="fr-FR"/>
          <w:rPrChange w:id="412" w:author="Ericsson User" w:date="2025-08-28T13:49:00Z">
            <w:rPr/>
          </w:rPrChange>
        </w:rPr>
        <w:tab/>
      </w:r>
      <w:r>
        <w:rPr>
          <w:lang w:val="fr-FR"/>
          <w:rPrChange w:id="413" w:author="Ericsson User" w:date="2025-08-28T13:49:00Z">
            <w:rPr/>
          </w:rPrChange>
        </w:rPr>
        <w:tab/>
      </w:r>
      <w:r>
        <w:rPr>
          <w:lang w:val="fr-FR"/>
          <w:rPrChange w:id="414" w:author="Ericsson User" w:date="2025-08-28T13:49:00Z">
            <w:rPr/>
          </w:rPrChange>
        </w:rPr>
        <w:tab/>
        <w:t>CRITICALITY reject</w:t>
      </w:r>
      <w:r>
        <w:rPr>
          <w:lang w:val="fr-FR"/>
          <w:rPrChange w:id="415" w:author="Ericsson User" w:date="2025-08-28T13:49:00Z">
            <w:rPr/>
          </w:rPrChange>
        </w:rPr>
        <w:tab/>
        <w:t>TYPE GNB-CU-</w:t>
      </w:r>
      <w:r>
        <w:rPr>
          <w:rFonts w:eastAsia="宋体"/>
          <w:lang w:val="fr-FR"/>
          <w:rPrChange w:id="416" w:author="Ericsson User" w:date="2025-08-28T13:49:00Z">
            <w:rPr>
              <w:rFonts w:eastAsia="宋体"/>
            </w:rPr>
          </w:rPrChange>
        </w:rPr>
        <w:t>UE-</w:t>
      </w:r>
      <w:r>
        <w:rPr>
          <w:lang w:val="fr-FR"/>
          <w:rPrChange w:id="417" w:author="Ericsson User" w:date="2025-08-28T13:49:00Z">
            <w:rPr/>
          </w:rPrChange>
        </w:rPr>
        <w:t>F1AP-ID</w:t>
      </w:r>
      <w:r>
        <w:rPr>
          <w:lang w:val="fr-FR"/>
          <w:rPrChange w:id="418" w:author="Ericsson User" w:date="2025-08-28T13:49:00Z">
            <w:rPr/>
          </w:rPrChange>
        </w:rPr>
        <w:tab/>
      </w:r>
      <w:r>
        <w:rPr>
          <w:lang w:val="fr-FR"/>
          <w:rPrChange w:id="419" w:author="Ericsson User" w:date="2025-08-28T13:49:00Z">
            <w:rPr/>
          </w:rPrChange>
        </w:rPr>
        <w:tab/>
      </w:r>
      <w:r>
        <w:rPr>
          <w:lang w:val="fr-FR"/>
          <w:rPrChange w:id="420" w:author="Ericsson User" w:date="2025-08-28T13:49:00Z">
            <w:rPr/>
          </w:rPrChange>
        </w:rPr>
        <w:tab/>
      </w:r>
      <w:r>
        <w:rPr>
          <w:lang w:val="fr-FR"/>
          <w:rPrChange w:id="421" w:author="Ericsson User" w:date="2025-08-28T13:49:00Z">
            <w:rPr/>
          </w:rPrChange>
        </w:rPr>
        <w:tab/>
      </w:r>
      <w:r>
        <w:rPr>
          <w:lang w:val="fr-FR"/>
          <w:rPrChange w:id="422" w:author="Ericsson User" w:date="2025-08-28T13:49:00Z">
            <w:rPr/>
          </w:rPrChange>
        </w:rPr>
        <w:tab/>
      </w:r>
      <w:r>
        <w:rPr>
          <w:lang w:val="fr-FR"/>
          <w:rPrChange w:id="423" w:author="Ericsson User" w:date="2025-08-28T13:49:00Z">
            <w:rPr/>
          </w:rPrChange>
        </w:rPr>
        <w:tab/>
      </w:r>
      <w:r>
        <w:rPr>
          <w:lang w:val="fr-FR"/>
          <w:rPrChange w:id="424" w:author="Ericsson User" w:date="2025-08-28T13:49:00Z">
            <w:rPr/>
          </w:rPrChange>
        </w:rPr>
        <w:tab/>
      </w:r>
      <w:r>
        <w:rPr>
          <w:lang w:val="fr-FR"/>
          <w:rPrChange w:id="425" w:author="Ericsson User" w:date="2025-08-28T13:49:00Z">
            <w:rPr/>
          </w:rPrChange>
        </w:rPr>
        <w:tab/>
      </w:r>
      <w:r>
        <w:rPr>
          <w:lang w:val="fr-FR"/>
          <w:rPrChange w:id="426" w:author="Ericsson User" w:date="2025-08-28T13:49:00Z">
            <w:rPr/>
          </w:rPrChange>
        </w:rPr>
        <w:tab/>
        <w:t>PRESENCE mandatory</w:t>
      </w:r>
      <w:r>
        <w:rPr>
          <w:lang w:val="fr-FR"/>
          <w:rPrChange w:id="427" w:author="Ericsson User" w:date="2025-08-28T13:49:00Z">
            <w:rPr/>
          </w:rPrChange>
        </w:rPr>
        <w:tab/>
        <w:t>}|</w:t>
      </w:r>
    </w:p>
    <w:p w14:paraId="402026BD" w14:textId="77777777" w:rsidR="00294469" w:rsidRDefault="00D31EB2">
      <w:pPr>
        <w:pStyle w:val="PL"/>
      </w:pPr>
      <w:r>
        <w:rPr>
          <w:lang w:val="fr-FR"/>
          <w:rPrChange w:id="428" w:author="Ericsson User" w:date="2025-08-28T13:49:00Z">
            <w:rPr/>
          </w:rPrChange>
        </w:rP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7AE5D2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1CF75DF" w14:textId="77777777" w:rsidR="00294469" w:rsidRDefault="00D31EB2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0EE9918E" w14:textId="77777777" w:rsidR="00294469" w:rsidRDefault="00D31EB2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81A824" w14:textId="77777777" w:rsidR="00294469" w:rsidRDefault="00D31EB2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1C365B" w14:textId="77777777" w:rsidR="00294469" w:rsidRDefault="00D31EB2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5E33A1" w14:textId="77777777" w:rsidR="00294469" w:rsidRDefault="00D31EB2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EF508D" w14:textId="77777777" w:rsidR="00294469" w:rsidRDefault="00D31EB2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3AF1F9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FF8D501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8106E3E" w14:textId="77777777" w:rsidR="00294469" w:rsidRDefault="00D31EB2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620322" w14:textId="77777777" w:rsidR="00294469" w:rsidRDefault="00D31EB2">
      <w:pPr>
        <w:pStyle w:val="PL"/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701F1B8C" w14:textId="77777777" w:rsidR="00294469" w:rsidRDefault="00D31EB2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470AEC9" w14:textId="77777777" w:rsidR="00294469" w:rsidRDefault="00D31EB2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EE48A3" w14:textId="77777777" w:rsidR="00294469" w:rsidRDefault="00D31EB2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65532E" w14:textId="77777777" w:rsidR="00294469" w:rsidRDefault="00D31EB2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34EDDE" w14:textId="77777777" w:rsidR="00294469" w:rsidRDefault="00D31EB2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96358A" w14:textId="77777777" w:rsidR="00294469" w:rsidRDefault="00D31EB2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D90CB71" w14:textId="77777777" w:rsidR="00294469" w:rsidRDefault="00D31EB2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D9A5DD" w14:textId="77777777" w:rsidR="00294469" w:rsidRDefault="00D31EB2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BCD3D8" w14:textId="77777777" w:rsidR="00294469" w:rsidRDefault="00D31EB2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17E707" w14:textId="77777777" w:rsidR="00294469" w:rsidRDefault="00D31EB2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2106BE0D" w14:textId="77777777" w:rsidR="00294469" w:rsidRDefault="00D31EB2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B5CFA4" w14:textId="77777777" w:rsidR="00294469" w:rsidRDefault="00D31EB2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EB9507" w14:textId="77777777" w:rsidR="00294469" w:rsidRDefault="00D31EB2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7C10E34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44AA081" w14:textId="77777777" w:rsidR="00294469" w:rsidRDefault="00D31EB2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2DFC56DF" w14:textId="77777777" w:rsidR="00294469" w:rsidRDefault="00D31EB2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49D72F7" w14:textId="77777777" w:rsidR="00294469" w:rsidRDefault="00D31EB2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505248" w14:textId="77777777" w:rsidR="00294469" w:rsidRDefault="00D31EB2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F718B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F6AE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9F7E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4C2C8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98CE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41FB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5DB2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9154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5D2E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DEF3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E340D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E0317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7BA4C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11762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1ACDEB" w14:textId="77777777" w:rsidR="00294469" w:rsidRDefault="00D31EB2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45A87BD" w14:textId="77777777" w:rsidR="00294469" w:rsidRDefault="00D31EB2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0162F8F" w14:textId="77777777" w:rsidR="00294469" w:rsidRDefault="00D31EB2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E2B48E1" w14:textId="77777777" w:rsidR="00294469" w:rsidRDefault="00D31EB2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97C7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2DF1B9C" w14:textId="77777777" w:rsidR="00294469" w:rsidRDefault="00D31EB2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432F116" w14:textId="77777777" w:rsidR="00294469" w:rsidRDefault="00D31EB2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157A26C" w14:textId="77777777" w:rsidR="00294469" w:rsidRDefault="00D31EB2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FEFA60" w14:textId="77777777" w:rsidR="00294469" w:rsidRDefault="00D31EB2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5D81981" w14:textId="77777777" w:rsidR="00294469" w:rsidRDefault="00D31EB2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5E574187" w14:textId="77777777" w:rsidR="00294469" w:rsidRDefault="00D31EB2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479C5D0" w14:textId="77777777" w:rsidR="00294469" w:rsidRDefault="00D31EB2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EA69A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7D18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179A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A03E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8520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36B0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71A3090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42C5F9A6" w14:textId="77777777" w:rsidR="00294469" w:rsidRDefault="00D31EB2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0074087" w14:textId="77777777" w:rsidR="00294469" w:rsidRDefault="00D31EB2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143521B" w14:textId="77777777" w:rsidR="00294469" w:rsidRDefault="00D31EB2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EB1D88F" w14:textId="77777777" w:rsidR="00294469" w:rsidRDefault="00D31EB2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47CDBE70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B0FBC62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65BAD2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2826E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5E6903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CA26B1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4F3B6031" w14:textId="77777777" w:rsidR="00294469" w:rsidRDefault="00D31EB2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33E616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F789FA" w14:textId="77777777" w:rsidR="00294469" w:rsidRDefault="00D31EB2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F74F3A4" w14:textId="77777777" w:rsidR="00294469" w:rsidRDefault="00D31EB2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24B3C0C8" w14:textId="77777777" w:rsidR="00294469" w:rsidRDefault="00D31EB2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1EF78935" w14:textId="77777777" w:rsidR="00294469" w:rsidRDefault="00D31EB2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195773D9" w14:textId="77777777" w:rsidR="00294469" w:rsidRDefault="00D31EB2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4B040B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752C76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45DBAFA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17ED7042" w14:textId="77777777" w:rsidR="00294469" w:rsidRDefault="00D31EB2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AF8535F" w14:textId="77777777" w:rsidR="00294469" w:rsidRDefault="00D31EB2">
      <w:pPr>
        <w:pStyle w:val="PL"/>
        <w:rPr>
          <w:snapToGrid w:val="0"/>
        </w:rPr>
      </w:pPr>
      <w:bookmarkStart w:id="429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429"/>
    </w:p>
    <w:p w14:paraId="73A30A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CD0F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DB11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2C1413" w14:textId="77777777" w:rsidR="00294469" w:rsidRDefault="00D31EB2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60AD985" w14:textId="77777777" w:rsidR="00294469" w:rsidRDefault="00D31EB2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479B21" w14:textId="77777777" w:rsidR="00294469" w:rsidRDefault="00D31EB2">
      <w:pPr>
        <w:pStyle w:val="PL"/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4B173CB2" w14:textId="77777777" w:rsidR="00294469" w:rsidRDefault="00D31EB2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804E4E" w14:textId="77777777" w:rsidR="00294469" w:rsidRDefault="00D31EB2">
      <w:pPr>
        <w:pStyle w:val="PL"/>
      </w:pPr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648F7C7" w14:textId="77777777" w:rsidR="00294469" w:rsidRDefault="00D31EB2">
      <w:pPr>
        <w:pStyle w:val="PL"/>
      </w:pPr>
      <w:r>
        <w:tab/>
        <w:t>...</w:t>
      </w:r>
    </w:p>
    <w:p w14:paraId="28566749" w14:textId="77777777" w:rsidR="00294469" w:rsidRDefault="00D31EB2">
      <w:pPr>
        <w:pStyle w:val="PL"/>
      </w:pPr>
      <w:r>
        <w:t xml:space="preserve">} </w:t>
      </w:r>
    </w:p>
    <w:p w14:paraId="15C514C5" w14:textId="77777777" w:rsidR="00294469" w:rsidRDefault="00294469">
      <w:pPr>
        <w:pStyle w:val="PL"/>
      </w:pPr>
    </w:p>
    <w:p w14:paraId="44BA745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400E6FA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14:paraId="04DEDE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74FEED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72E23ADF" w14:textId="77777777" w:rsidR="00294469" w:rsidRDefault="00D31EB2">
      <w:pPr>
        <w:pStyle w:val="PL"/>
      </w:pPr>
      <w:r>
        <w:t>BHChannels-ToBeSetupMod-List ::= SEQUENCE (SIZE(1..maxnoofBHRLCChannels)) OF ProtocolIE-SingleContainer { { BHChannels-ToBeSetupMod-ItemIEs} }</w:t>
      </w:r>
    </w:p>
    <w:p w14:paraId="6BF97B1D" w14:textId="77777777" w:rsidR="00294469" w:rsidRDefault="00294469">
      <w:pPr>
        <w:pStyle w:val="PL"/>
      </w:pPr>
    </w:p>
    <w:p w14:paraId="5CF4FC59" w14:textId="77777777" w:rsidR="00294469" w:rsidRDefault="00D31EB2">
      <w:pPr>
        <w:pStyle w:val="PL"/>
      </w:pPr>
      <w:r>
        <w:t>DRBs-ToBeModified-List ::= SEQUENCE (SIZE(1..maxnoofDRBs)) OF ProtocolIE-SingleContainer { { DRBs-ToBeModified-ItemIEs} }</w:t>
      </w:r>
    </w:p>
    <w:p w14:paraId="3D81C311" w14:textId="77777777" w:rsidR="00294469" w:rsidRDefault="00D31EB2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362529C2" w14:textId="77777777" w:rsidR="00294469" w:rsidRDefault="00D31EB2">
      <w:pPr>
        <w:pStyle w:val="PL"/>
      </w:pPr>
      <w:r>
        <w:t>SRBs-ToBeReleased-List ::= SEQUENCE (SIZE(1..maxnoofSRBs)) OF ProtocolIE-SingleContainer { { SRBs-ToBeReleased-ItemIEs} }</w:t>
      </w:r>
    </w:p>
    <w:p w14:paraId="4ABFD55D" w14:textId="77777777" w:rsidR="00294469" w:rsidRDefault="00D31EB2">
      <w:pPr>
        <w:pStyle w:val="PL"/>
      </w:pPr>
      <w:r>
        <w:t>DRBs-ToBeReleased-List ::= SEQUENCE (SIZE(1..maxnoofDRBs)) OF ProtocolIE-SingleContainer { { DRBs-ToBeReleased-ItemIEs} }</w:t>
      </w:r>
    </w:p>
    <w:p w14:paraId="3C691B1D" w14:textId="77777777" w:rsidR="00294469" w:rsidRDefault="00D31EB2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27420892" w14:textId="77777777" w:rsidR="00294469" w:rsidRDefault="00D31EB2">
      <w:pPr>
        <w:pStyle w:val="PL"/>
      </w:pPr>
      <w:r>
        <w:t xml:space="preserve">UE-MulticastMRBs-ToBeSetup-atModify-List ::= SEQUENCE (SIZE(1..maxnoofMRBsforUE)) OF </w:t>
      </w:r>
    </w:p>
    <w:p w14:paraId="2B4F8522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24B336C1" w14:textId="77777777" w:rsidR="00294469" w:rsidRDefault="00294469">
      <w:pPr>
        <w:pStyle w:val="PL"/>
      </w:pPr>
    </w:p>
    <w:p w14:paraId="0A4855F2" w14:textId="77777777" w:rsidR="00294469" w:rsidRDefault="00D31EB2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1415D180" w14:textId="77777777" w:rsidR="00294469" w:rsidRDefault="00294469">
      <w:pPr>
        <w:pStyle w:val="PL"/>
      </w:pPr>
    </w:p>
    <w:p w14:paraId="2412D1E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010B397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6A7C2E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ECCE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B6B9B0" w14:textId="77777777" w:rsidR="00294469" w:rsidRDefault="00294469">
      <w:pPr>
        <w:pStyle w:val="PL"/>
        <w:rPr>
          <w:rFonts w:eastAsia="宋体"/>
        </w:rPr>
      </w:pPr>
    </w:p>
    <w:p w14:paraId="43FE97F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1918230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4E040CD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6DA3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2F91BA" w14:textId="77777777" w:rsidR="00294469" w:rsidRDefault="00294469">
      <w:pPr>
        <w:pStyle w:val="PL"/>
        <w:rPr>
          <w:rFonts w:eastAsia="宋体"/>
        </w:rPr>
      </w:pPr>
    </w:p>
    <w:p w14:paraId="6CF68760" w14:textId="77777777" w:rsidR="00294469" w:rsidRDefault="00294469">
      <w:pPr>
        <w:pStyle w:val="PL"/>
        <w:rPr>
          <w:rFonts w:eastAsia="宋体"/>
        </w:rPr>
      </w:pPr>
    </w:p>
    <w:p w14:paraId="48B462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4B437A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6B9DC9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351278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677F86" w14:textId="77777777" w:rsidR="00294469" w:rsidRDefault="00294469">
      <w:pPr>
        <w:pStyle w:val="PL"/>
        <w:rPr>
          <w:rFonts w:eastAsia="宋体"/>
        </w:rPr>
      </w:pPr>
    </w:p>
    <w:p w14:paraId="7C942B11" w14:textId="77777777" w:rsidR="00294469" w:rsidRDefault="00294469">
      <w:pPr>
        <w:pStyle w:val="PL"/>
        <w:rPr>
          <w:rFonts w:eastAsia="宋体"/>
        </w:rPr>
      </w:pPr>
    </w:p>
    <w:p w14:paraId="5B4520E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060B8C1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40A30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E86A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374870" w14:textId="77777777" w:rsidR="00294469" w:rsidRDefault="00294469">
      <w:pPr>
        <w:pStyle w:val="PL"/>
      </w:pPr>
    </w:p>
    <w:p w14:paraId="33E29A46" w14:textId="77777777" w:rsidR="00294469" w:rsidRDefault="00D31EB2">
      <w:pPr>
        <w:pStyle w:val="PL"/>
      </w:pPr>
      <w:r>
        <w:t>DRBs-ToBeModified-ItemIEs F1AP-PROTOCOL-IES ::= {</w:t>
      </w:r>
    </w:p>
    <w:p w14:paraId="17454201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5701DA48" w14:textId="77777777" w:rsidR="00294469" w:rsidRDefault="00D31EB2">
      <w:pPr>
        <w:pStyle w:val="PL"/>
      </w:pPr>
      <w:r>
        <w:tab/>
        <w:t>...</w:t>
      </w:r>
    </w:p>
    <w:p w14:paraId="7D1FE5A7" w14:textId="77777777" w:rsidR="00294469" w:rsidRDefault="00D31EB2">
      <w:pPr>
        <w:pStyle w:val="PL"/>
      </w:pPr>
      <w:r>
        <w:t>}</w:t>
      </w:r>
    </w:p>
    <w:p w14:paraId="4BBA2E47" w14:textId="77777777" w:rsidR="00294469" w:rsidRDefault="00294469">
      <w:pPr>
        <w:pStyle w:val="PL"/>
      </w:pPr>
    </w:p>
    <w:p w14:paraId="408E4850" w14:textId="77777777" w:rsidR="00294469" w:rsidRDefault="00294469">
      <w:pPr>
        <w:pStyle w:val="PL"/>
      </w:pPr>
    </w:p>
    <w:p w14:paraId="2D78FBD5" w14:textId="77777777" w:rsidR="00294469" w:rsidRDefault="00D31EB2">
      <w:pPr>
        <w:pStyle w:val="PL"/>
      </w:pPr>
      <w:r>
        <w:t>SRBs-ToBeReleased-ItemIEs F1AP-PROTOCOL-IES ::= {</w:t>
      </w:r>
    </w:p>
    <w:p w14:paraId="1561DAE5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661745BA" w14:textId="77777777" w:rsidR="00294469" w:rsidRDefault="00D31EB2">
      <w:pPr>
        <w:pStyle w:val="PL"/>
      </w:pPr>
      <w:r>
        <w:tab/>
        <w:t>...</w:t>
      </w:r>
    </w:p>
    <w:p w14:paraId="25DAD5CD" w14:textId="77777777" w:rsidR="00294469" w:rsidRDefault="00D31EB2">
      <w:pPr>
        <w:pStyle w:val="PL"/>
      </w:pPr>
      <w:r>
        <w:t>}</w:t>
      </w:r>
    </w:p>
    <w:p w14:paraId="5748DC28" w14:textId="77777777" w:rsidR="00294469" w:rsidRDefault="00294469">
      <w:pPr>
        <w:pStyle w:val="PL"/>
      </w:pPr>
    </w:p>
    <w:p w14:paraId="2132DDB3" w14:textId="77777777" w:rsidR="00294469" w:rsidRDefault="00D31EB2">
      <w:pPr>
        <w:pStyle w:val="PL"/>
      </w:pPr>
      <w:r>
        <w:t>DRBs-ToBeReleased-ItemIEs F1AP-PROTOCOL-IES ::= {</w:t>
      </w:r>
    </w:p>
    <w:p w14:paraId="376FD679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5883AD82" w14:textId="77777777" w:rsidR="00294469" w:rsidRDefault="00D31EB2">
      <w:pPr>
        <w:pStyle w:val="PL"/>
      </w:pPr>
      <w:r>
        <w:tab/>
        <w:t>...</w:t>
      </w:r>
    </w:p>
    <w:p w14:paraId="4EA42DFD" w14:textId="77777777" w:rsidR="00294469" w:rsidRDefault="00D31EB2">
      <w:pPr>
        <w:pStyle w:val="PL"/>
      </w:pPr>
      <w:r>
        <w:t>}</w:t>
      </w:r>
    </w:p>
    <w:p w14:paraId="0B8533FB" w14:textId="77777777" w:rsidR="00294469" w:rsidRDefault="00294469">
      <w:pPr>
        <w:pStyle w:val="PL"/>
      </w:pPr>
    </w:p>
    <w:p w14:paraId="1027DB56" w14:textId="77777777" w:rsidR="00294469" w:rsidRDefault="00D31EB2">
      <w:pPr>
        <w:pStyle w:val="PL"/>
      </w:pPr>
      <w:r>
        <w:t>BHChannels-ToBeSetupMod-ItemIEs F1AP-PROTOCOL-IES ::= {</w:t>
      </w:r>
    </w:p>
    <w:p w14:paraId="641619BA" w14:textId="77777777" w:rsidR="00294469" w:rsidRDefault="00D31EB2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3EE5EA35" w14:textId="77777777" w:rsidR="00294469" w:rsidRDefault="00D31EB2">
      <w:pPr>
        <w:pStyle w:val="PL"/>
      </w:pPr>
      <w:r>
        <w:tab/>
        <w:t>...</w:t>
      </w:r>
    </w:p>
    <w:p w14:paraId="1556D3D7" w14:textId="77777777" w:rsidR="00294469" w:rsidRDefault="00D31EB2">
      <w:pPr>
        <w:pStyle w:val="PL"/>
      </w:pPr>
      <w:r>
        <w:t>}</w:t>
      </w:r>
    </w:p>
    <w:p w14:paraId="3F0997C0" w14:textId="77777777" w:rsidR="00294469" w:rsidRDefault="00294469">
      <w:pPr>
        <w:pStyle w:val="PL"/>
      </w:pPr>
    </w:p>
    <w:p w14:paraId="6E0F86E0" w14:textId="77777777" w:rsidR="00294469" w:rsidRDefault="00D31EB2">
      <w:pPr>
        <w:pStyle w:val="PL"/>
      </w:pPr>
      <w:r>
        <w:t>BHChannels-ToBeModified-ItemIEs F1AP-PROTOCOL-IES ::= {</w:t>
      </w:r>
    </w:p>
    <w:p w14:paraId="64B62F51" w14:textId="77777777" w:rsidR="00294469" w:rsidRDefault="00D31EB2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3C421EA7" w14:textId="77777777" w:rsidR="00294469" w:rsidRDefault="00D31EB2">
      <w:pPr>
        <w:pStyle w:val="PL"/>
      </w:pPr>
      <w:r>
        <w:tab/>
        <w:t>...</w:t>
      </w:r>
    </w:p>
    <w:p w14:paraId="4F9EB98B" w14:textId="77777777" w:rsidR="00294469" w:rsidRDefault="00D31EB2">
      <w:pPr>
        <w:pStyle w:val="PL"/>
      </w:pPr>
      <w:r>
        <w:t>}</w:t>
      </w:r>
    </w:p>
    <w:p w14:paraId="1740F146" w14:textId="77777777" w:rsidR="00294469" w:rsidRDefault="00294469">
      <w:pPr>
        <w:pStyle w:val="PL"/>
      </w:pPr>
    </w:p>
    <w:p w14:paraId="3174D3DC" w14:textId="77777777" w:rsidR="00294469" w:rsidRDefault="00D31EB2">
      <w:pPr>
        <w:pStyle w:val="PL"/>
      </w:pPr>
      <w:r>
        <w:t>BHChannels-ToBeReleased-ItemIEs F1AP-PROTOCOL-IES ::= {</w:t>
      </w:r>
    </w:p>
    <w:p w14:paraId="69F0790F" w14:textId="77777777" w:rsidR="00294469" w:rsidRDefault="00D31EB2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496121FE" w14:textId="77777777" w:rsidR="00294469" w:rsidRDefault="00D31EB2">
      <w:pPr>
        <w:pStyle w:val="PL"/>
      </w:pPr>
      <w:r>
        <w:tab/>
        <w:t>...</w:t>
      </w:r>
    </w:p>
    <w:p w14:paraId="2E61FC8B" w14:textId="77777777" w:rsidR="00294469" w:rsidRDefault="00D31EB2">
      <w:pPr>
        <w:pStyle w:val="PL"/>
      </w:pPr>
      <w:r>
        <w:t>}</w:t>
      </w:r>
    </w:p>
    <w:p w14:paraId="00223039" w14:textId="77777777" w:rsidR="00294469" w:rsidRDefault="00294469">
      <w:pPr>
        <w:pStyle w:val="PL"/>
      </w:pPr>
    </w:p>
    <w:p w14:paraId="3AA0B860" w14:textId="77777777" w:rsidR="00294469" w:rsidRDefault="00D31EB2">
      <w:pPr>
        <w:pStyle w:val="PL"/>
      </w:pPr>
      <w:r>
        <w:t>SLDRBs-ToBeSetupMod-List ::= SEQUENCE (SIZE(1..maxnoofSLDRBs)) OF ProtocolIE-SingleContainer { { SLDRBs-ToBeSetupMod-ItemIEs} }</w:t>
      </w:r>
    </w:p>
    <w:p w14:paraId="42CE0129" w14:textId="77777777" w:rsidR="00294469" w:rsidRDefault="00D31EB2">
      <w:pPr>
        <w:pStyle w:val="PL"/>
      </w:pPr>
      <w:r>
        <w:t>SLDRBs-ToBeModified-List ::= SEQUENCE (SIZE(1..maxnoofSLDRBs)) OF ProtocolIE-SingleContainer { { SLDRBs-ToBeModified-ItemIEs} }</w:t>
      </w:r>
    </w:p>
    <w:p w14:paraId="740F524A" w14:textId="77777777" w:rsidR="00294469" w:rsidRDefault="00D31EB2">
      <w:pPr>
        <w:pStyle w:val="PL"/>
      </w:pPr>
      <w:r>
        <w:t>SLDRBs-ToBeReleased-List ::= SEQUENCE (SIZE(1..maxnoofSLDRBs)) OF ProtocolIE-SingleContainer { { SLDRBs-ToBeReleased-ItemIEs} }</w:t>
      </w:r>
    </w:p>
    <w:p w14:paraId="0AD4DD44" w14:textId="77777777" w:rsidR="00294469" w:rsidRDefault="00294469">
      <w:pPr>
        <w:pStyle w:val="PL"/>
      </w:pPr>
    </w:p>
    <w:p w14:paraId="23394143" w14:textId="77777777" w:rsidR="00294469" w:rsidRDefault="00D31EB2">
      <w:pPr>
        <w:pStyle w:val="PL"/>
      </w:pPr>
      <w:r>
        <w:t>SLDRBs-ToBeSetupMod-ItemIEs F1AP-PROTOCOL-IES ::= {</w:t>
      </w:r>
    </w:p>
    <w:p w14:paraId="66896CB9" w14:textId="77777777" w:rsidR="00294469" w:rsidRDefault="00D31EB2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411CD6B0" w14:textId="77777777" w:rsidR="00294469" w:rsidRDefault="00D31EB2">
      <w:pPr>
        <w:pStyle w:val="PL"/>
      </w:pPr>
      <w:r>
        <w:tab/>
        <w:t>...</w:t>
      </w:r>
    </w:p>
    <w:p w14:paraId="0A6503D8" w14:textId="77777777" w:rsidR="00294469" w:rsidRDefault="00D31EB2">
      <w:pPr>
        <w:pStyle w:val="PL"/>
      </w:pPr>
      <w:r>
        <w:t>}</w:t>
      </w:r>
    </w:p>
    <w:p w14:paraId="60512A24" w14:textId="77777777" w:rsidR="00294469" w:rsidRDefault="00294469">
      <w:pPr>
        <w:pStyle w:val="PL"/>
      </w:pPr>
    </w:p>
    <w:p w14:paraId="24CA9B85" w14:textId="77777777" w:rsidR="00294469" w:rsidRDefault="00D31EB2">
      <w:pPr>
        <w:pStyle w:val="PL"/>
      </w:pPr>
      <w:r>
        <w:t>SLDRBs-ToBeModified-ItemIEs F1AP-PROTOCOL-IES ::= {</w:t>
      </w:r>
    </w:p>
    <w:p w14:paraId="0BBCFB23" w14:textId="77777777" w:rsidR="00294469" w:rsidRDefault="00D31EB2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6BFB1B92" w14:textId="77777777" w:rsidR="00294469" w:rsidRDefault="00D31EB2">
      <w:pPr>
        <w:pStyle w:val="PL"/>
      </w:pPr>
      <w:r>
        <w:tab/>
        <w:t>...</w:t>
      </w:r>
    </w:p>
    <w:p w14:paraId="1B5D902D" w14:textId="77777777" w:rsidR="00294469" w:rsidRDefault="00D31EB2">
      <w:pPr>
        <w:pStyle w:val="PL"/>
      </w:pPr>
      <w:r>
        <w:t>}</w:t>
      </w:r>
    </w:p>
    <w:p w14:paraId="6F70C39E" w14:textId="77777777" w:rsidR="00294469" w:rsidRDefault="00294469">
      <w:pPr>
        <w:pStyle w:val="PL"/>
      </w:pPr>
    </w:p>
    <w:p w14:paraId="540D8A38" w14:textId="77777777" w:rsidR="00294469" w:rsidRDefault="00D31EB2">
      <w:pPr>
        <w:pStyle w:val="PL"/>
      </w:pPr>
      <w:r>
        <w:t>SLDRBs-ToBeReleased-ItemIEs F1AP-PROTOCOL-IES ::= {</w:t>
      </w:r>
    </w:p>
    <w:p w14:paraId="267C7012" w14:textId="77777777" w:rsidR="00294469" w:rsidRDefault="00D31EB2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0EE42155" w14:textId="77777777" w:rsidR="00294469" w:rsidRDefault="00D31EB2">
      <w:pPr>
        <w:pStyle w:val="PL"/>
      </w:pPr>
      <w:r>
        <w:tab/>
        <w:t>...</w:t>
      </w:r>
    </w:p>
    <w:p w14:paraId="60DF7598" w14:textId="77777777" w:rsidR="00294469" w:rsidRDefault="00D31EB2">
      <w:pPr>
        <w:pStyle w:val="PL"/>
      </w:pPr>
      <w:r>
        <w:t>}</w:t>
      </w:r>
    </w:p>
    <w:p w14:paraId="77AF3F80" w14:textId="77777777" w:rsidR="00294469" w:rsidRDefault="00294469">
      <w:pPr>
        <w:pStyle w:val="PL"/>
      </w:pPr>
    </w:p>
    <w:p w14:paraId="1924184C" w14:textId="77777777" w:rsidR="00294469" w:rsidRDefault="00D31EB2">
      <w:pPr>
        <w:pStyle w:val="PL"/>
      </w:pPr>
      <w:r>
        <w:t>UE-MulticastMRBs-ToBeSetup-atModify-ItemIEs F1AP-PROTOCOL-IES ::= {</w:t>
      </w:r>
    </w:p>
    <w:p w14:paraId="18C4ECC2" w14:textId="77777777" w:rsidR="00294469" w:rsidRDefault="00D31EB2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55BB9D73" w14:textId="77777777" w:rsidR="00294469" w:rsidRDefault="00D31EB2">
      <w:pPr>
        <w:pStyle w:val="PL"/>
      </w:pPr>
      <w:r>
        <w:tab/>
        <w:t>...</w:t>
      </w:r>
    </w:p>
    <w:p w14:paraId="19942FDA" w14:textId="77777777" w:rsidR="00294469" w:rsidRDefault="00D31EB2">
      <w:pPr>
        <w:pStyle w:val="PL"/>
      </w:pPr>
      <w:r>
        <w:t>}</w:t>
      </w:r>
    </w:p>
    <w:p w14:paraId="64FC8753" w14:textId="77777777" w:rsidR="00294469" w:rsidRDefault="00294469">
      <w:pPr>
        <w:pStyle w:val="PL"/>
      </w:pPr>
    </w:p>
    <w:p w14:paraId="46E05FC8" w14:textId="77777777" w:rsidR="00294469" w:rsidRDefault="00294469">
      <w:pPr>
        <w:pStyle w:val="PL"/>
      </w:pPr>
    </w:p>
    <w:p w14:paraId="28C75353" w14:textId="77777777" w:rsidR="00294469" w:rsidRDefault="00D31EB2">
      <w:pPr>
        <w:pStyle w:val="PL"/>
      </w:pPr>
      <w:r>
        <w:t>UE-MulticastMRBs-ToBeReleased-ItemIEs F1AP-PROTOCOL-IES ::= {</w:t>
      </w:r>
    </w:p>
    <w:p w14:paraId="01D45E90" w14:textId="77777777" w:rsidR="00294469" w:rsidRDefault="00D31EB2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4B3C71C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8E5093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59EE5AF" w14:textId="77777777" w:rsidR="00294469" w:rsidRDefault="00294469">
      <w:pPr>
        <w:pStyle w:val="PL"/>
        <w:rPr>
          <w:lang w:val="fr-FR"/>
        </w:rPr>
      </w:pPr>
    </w:p>
    <w:p w14:paraId="2BDE439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8D3C99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FE9F94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RESPONSE</w:t>
      </w:r>
    </w:p>
    <w:p w14:paraId="0E0DEF7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7A78E2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206432C" w14:textId="77777777" w:rsidR="00294469" w:rsidRDefault="00294469">
      <w:pPr>
        <w:pStyle w:val="PL"/>
        <w:rPr>
          <w:lang w:val="fr-FR"/>
        </w:rPr>
      </w:pPr>
    </w:p>
    <w:p w14:paraId="454B94E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7F9C11F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2169725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5535B9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9ED018D" w14:textId="77777777" w:rsidR="00294469" w:rsidRDefault="00294469">
      <w:pPr>
        <w:pStyle w:val="PL"/>
        <w:rPr>
          <w:lang w:val="fr-FR"/>
        </w:rPr>
      </w:pPr>
    </w:p>
    <w:p w14:paraId="24614E53" w14:textId="77777777" w:rsidR="00294469" w:rsidRDefault="00294469">
      <w:pPr>
        <w:pStyle w:val="PL"/>
        <w:rPr>
          <w:lang w:val="fr-FR"/>
        </w:rPr>
      </w:pPr>
    </w:p>
    <w:p w14:paraId="4406804C" w14:textId="77777777" w:rsidR="00294469" w:rsidRDefault="00D31EB2">
      <w:pPr>
        <w:pStyle w:val="PL"/>
        <w:rPr>
          <w:lang w:val="fr-FR"/>
        </w:rPr>
      </w:pPr>
      <w:bookmarkStart w:id="430" w:name="_Hlk131093089"/>
      <w:r>
        <w:rPr>
          <w:lang w:val="fr-FR"/>
        </w:rPr>
        <w:t xml:space="preserve">UEContextModificationResponseIEs </w:t>
      </w:r>
      <w:bookmarkEnd w:id="430"/>
      <w:r>
        <w:rPr>
          <w:lang w:val="fr-FR"/>
        </w:rPr>
        <w:t>F1AP-PROTOCOL-IES ::= {</w:t>
      </w:r>
    </w:p>
    <w:p w14:paraId="4874BBA6" w14:textId="77777777" w:rsidR="00294469" w:rsidRDefault="00D31EB2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4FB98E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8E45CB" w14:textId="77777777" w:rsidR="00294469" w:rsidRDefault="00D31EB2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2F1841FB" w14:textId="77777777" w:rsidR="00294469" w:rsidRDefault="00D31EB2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0A80DBA" w14:textId="77777777" w:rsidR="00294469" w:rsidRDefault="00D31EB2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2386B7" w14:textId="77777777" w:rsidR="00294469" w:rsidRDefault="00D31EB2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FF3F4C5" w14:textId="77777777" w:rsidR="00294469" w:rsidRDefault="00D31EB2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01FEAF" w14:textId="77777777" w:rsidR="00294469" w:rsidRDefault="00D31EB2">
      <w:pPr>
        <w:pStyle w:val="PL"/>
      </w:pPr>
      <w:r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94669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830F27E" w14:textId="77777777" w:rsidR="00294469" w:rsidRDefault="00D31EB2">
      <w:pPr>
        <w:pStyle w:val="PL"/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D3AFBA" w14:textId="77777777" w:rsidR="00294469" w:rsidRDefault="00D31EB2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0963B7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432199" w14:textId="77777777" w:rsidR="00294469" w:rsidRDefault="00D31EB2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6CB450" w14:textId="77777777" w:rsidR="00294469" w:rsidRDefault="00D31EB2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4E30B7" w14:textId="77777777" w:rsidR="00294469" w:rsidRDefault="00D31EB2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AF932D" w14:textId="77777777" w:rsidR="00294469" w:rsidRDefault="00D31EB2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AE161E" w14:textId="77777777" w:rsidR="00294469" w:rsidRDefault="00D31EB2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933E89" w14:textId="77777777" w:rsidR="00294469" w:rsidRDefault="00D31EB2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AD2EC1B" w14:textId="77777777" w:rsidR="00294469" w:rsidRDefault="00D31EB2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8B89595" w14:textId="77777777" w:rsidR="00294469" w:rsidRDefault="00D31EB2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6C4F63CC" w14:textId="77777777" w:rsidR="00294469" w:rsidRDefault="00D31EB2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3CB46DD0" w14:textId="77777777" w:rsidR="00294469" w:rsidRDefault="00D31EB2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E5A332" w14:textId="77777777" w:rsidR="00294469" w:rsidRDefault="00D31EB2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B29ED0" w14:textId="77777777" w:rsidR="00294469" w:rsidRDefault="00D31EB2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3836FE6" w14:textId="77777777" w:rsidR="00294469" w:rsidRDefault="00D31EB2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4689855" w14:textId="77777777" w:rsidR="00294469" w:rsidRDefault="00D31EB2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BA8BD2F" w14:textId="77777777" w:rsidR="00294469" w:rsidRDefault="00D31EB2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6E98C6" w14:textId="77777777" w:rsidR="00294469" w:rsidRDefault="00D31EB2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E7E8ED" w14:textId="77777777" w:rsidR="00294469" w:rsidRDefault="00D31EB2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FDFB5D1" w14:textId="77777777" w:rsidR="00294469" w:rsidRDefault="00D31EB2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44F1E84" w14:textId="77777777" w:rsidR="00294469" w:rsidRDefault="00D31EB2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2A529714" w14:textId="77777777" w:rsidR="00294469" w:rsidRDefault="00D31EB2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D7AAE09" w14:textId="77777777" w:rsidR="00294469" w:rsidRDefault="00D31EB2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6736BF5" w14:textId="77777777" w:rsidR="00294469" w:rsidRDefault="00D31EB2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0163EE" w14:textId="77777777" w:rsidR="00294469" w:rsidRDefault="00D31EB2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16377B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FF410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41375A9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 w:hint="eastAsia"/>
          <w:lang w:eastAsia="zh-CN"/>
        </w:rPr>
        <w:t>|</w:t>
      </w:r>
    </w:p>
    <w:p w14:paraId="039AC2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1F91D9" w14:textId="77777777" w:rsidR="00294469" w:rsidRDefault="00D31EB2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4D2B1BC8" w14:textId="77777777" w:rsidR="00294469" w:rsidRDefault="00D31EB2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hint="eastAsia"/>
        </w:rPr>
        <w:t>|</w:t>
      </w:r>
    </w:p>
    <w:p w14:paraId="09D59B5B" w14:textId="77777777" w:rsidR="00294469" w:rsidRDefault="00D31EB2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hint="eastAsia"/>
          <w:snapToGrid w:val="0"/>
        </w:rPr>
        <w:t>|</w:t>
      </w:r>
    </w:p>
    <w:p w14:paraId="62B5A169" w14:textId="77777777" w:rsidR="00294469" w:rsidRDefault="00D31EB2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6CFE318D" w14:textId="77777777" w:rsidR="00294469" w:rsidRDefault="00D31EB2">
      <w:pPr>
        <w:pStyle w:val="PL"/>
      </w:pPr>
      <w:r>
        <w:tab/>
        <w:t>...</w:t>
      </w:r>
    </w:p>
    <w:p w14:paraId="6EBFEA74" w14:textId="77777777" w:rsidR="00294469" w:rsidRDefault="00D31EB2">
      <w:pPr>
        <w:pStyle w:val="PL"/>
      </w:pPr>
      <w:r>
        <w:t>}</w:t>
      </w:r>
    </w:p>
    <w:p w14:paraId="53924446" w14:textId="77777777" w:rsidR="00294469" w:rsidRDefault="00294469">
      <w:pPr>
        <w:pStyle w:val="PL"/>
      </w:pPr>
    </w:p>
    <w:p w14:paraId="2D520D12" w14:textId="77777777" w:rsidR="00294469" w:rsidRDefault="00294469">
      <w:pPr>
        <w:pStyle w:val="PL"/>
      </w:pPr>
    </w:p>
    <w:p w14:paraId="3FCC24A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15A6446E" w14:textId="77777777" w:rsidR="00294469" w:rsidRDefault="00D31EB2">
      <w:pPr>
        <w:pStyle w:val="PL"/>
      </w:pPr>
      <w:r>
        <w:t xml:space="preserve">DRBs-Modified-List::= SEQUENCE (SIZE(1..maxnoofDRBs)) OF ProtocolIE-SingleContainer { { DRBs-Modified-ItemIEs } } </w:t>
      </w:r>
    </w:p>
    <w:p w14:paraId="269BE0D1" w14:textId="77777777" w:rsidR="00294469" w:rsidRDefault="00D31EB2">
      <w:pPr>
        <w:pStyle w:val="PL"/>
      </w:pPr>
      <w:r>
        <w:t>SRBs-SetupMod-List ::= SEQUENCE (SIZE(1..maxnoofSRBs)) OF ProtocolIE-SingleContainer { { SRBs-SetupMod-ItemIEs} }</w:t>
      </w:r>
    </w:p>
    <w:p w14:paraId="450C75E3" w14:textId="77777777" w:rsidR="00294469" w:rsidRDefault="00D31EB2">
      <w:pPr>
        <w:pStyle w:val="PL"/>
      </w:pPr>
      <w:r>
        <w:t>SRBs-Modified-List ::= SEQUENCE (SIZE(1..maxnoofSRBs)) OF ProtocolIE-SingleContainer { { SRBs-Modified-ItemIEs } }</w:t>
      </w:r>
    </w:p>
    <w:p w14:paraId="0A1355A4" w14:textId="77777777" w:rsidR="00294469" w:rsidRDefault="00D31EB2">
      <w:pPr>
        <w:pStyle w:val="PL"/>
      </w:pPr>
      <w:r>
        <w:t>DRBs-FailedToBeModified-List ::= SEQUENCE (SIZE(1..maxnoofDRBs)) OF ProtocolIE-SingleContainer { { DRBs-FailedToBeModified-ItemIEs} }</w:t>
      </w:r>
    </w:p>
    <w:p w14:paraId="22C935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1C1D9B3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36D89DF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2F30F8C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04C4C14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0B37E2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7A09EDB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69F1B88F" w14:textId="77777777" w:rsidR="00294469" w:rsidRDefault="00294469">
      <w:pPr>
        <w:pStyle w:val="PL"/>
        <w:rPr>
          <w:rFonts w:eastAsia="宋体"/>
        </w:rPr>
      </w:pPr>
    </w:p>
    <w:p w14:paraId="7942249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798251C6" w14:textId="77777777" w:rsidR="00294469" w:rsidRDefault="00294469">
      <w:pPr>
        <w:pStyle w:val="PL"/>
        <w:rPr>
          <w:rFonts w:eastAsia="宋体"/>
        </w:rPr>
      </w:pPr>
    </w:p>
    <w:p w14:paraId="17881D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5BE5775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D2013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A77F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CC4BCD" w14:textId="77777777" w:rsidR="00294469" w:rsidRDefault="00294469">
      <w:pPr>
        <w:pStyle w:val="PL"/>
        <w:rPr>
          <w:rFonts w:eastAsia="宋体"/>
        </w:rPr>
      </w:pPr>
    </w:p>
    <w:p w14:paraId="4E84B73C" w14:textId="77777777" w:rsidR="00294469" w:rsidRDefault="00294469">
      <w:pPr>
        <w:pStyle w:val="PL"/>
      </w:pPr>
    </w:p>
    <w:p w14:paraId="547668BD" w14:textId="77777777" w:rsidR="00294469" w:rsidRDefault="00D31EB2">
      <w:pPr>
        <w:pStyle w:val="PL"/>
      </w:pPr>
      <w:r>
        <w:t>DRBs-Modified-ItemIEs F1AP-PROTOCOL-IES ::= {</w:t>
      </w:r>
    </w:p>
    <w:p w14:paraId="5D9D02BC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6B7ECB99" w14:textId="77777777" w:rsidR="00294469" w:rsidRDefault="00D31EB2">
      <w:pPr>
        <w:pStyle w:val="PL"/>
      </w:pPr>
      <w:r>
        <w:tab/>
        <w:t>...</w:t>
      </w:r>
    </w:p>
    <w:p w14:paraId="7A559C99" w14:textId="77777777" w:rsidR="00294469" w:rsidRDefault="00D31EB2">
      <w:pPr>
        <w:pStyle w:val="PL"/>
      </w:pPr>
      <w:r>
        <w:t>}</w:t>
      </w:r>
    </w:p>
    <w:p w14:paraId="416588B3" w14:textId="77777777" w:rsidR="00294469" w:rsidRDefault="00294469">
      <w:pPr>
        <w:pStyle w:val="PL"/>
      </w:pPr>
    </w:p>
    <w:p w14:paraId="6F3A2340" w14:textId="77777777" w:rsidR="00294469" w:rsidRDefault="00D31EB2">
      <w:pPr>
        <w:pStyle w:val="PL"/>
      </w:pPr>
      <w:r>
        <w:t>SRBs-SetupMod-ItemIEs F1AP-PROTOCOL-IES ::= {</w:t>
      </w:r>
    </w:p>
    <w:p w14:paraId="2467417E" w14:textId="77777777" w:rsidR="00294469" w:rsidRDefault="00D31EB2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28484056" w14:textId="77777777" w:rsidR="00294469" w:rsidRDefault="00D31EB2">
      <w:pPr>
        <w:pStyle w:val="PL"/>
      </w:pPr>
      <w:r>
        <w:tab/>
        <w:t>...</w:t>
      </w:r>
    </w:p>
    <w:p w14:paraId="76D8FA9B" w14:textId="77777777" w:rsidR="00294469" w:rsidRDefault="00D31EB2">
      <w:pPr>
        <w:pStyle w:val="PL"/>
      </w:pPr>
      <w:r>
        <w:t>}</w:t>
      </w:r>
    </w:p>
    <w:p w14:paraId="7D130491" w14:textId="77777777" w:rsidR="00294469" w:rsidRDefault="00294469">
      <w:pPr>
        <w:pStyle w:val="PL"/>
      </w:pPr>
    </w:p>
    <w:p w14:paraId="5DA31D0B" w14:textId="77777777" w:rsidR="00294469" w:rsidRDefault="00294469">
      <w:pPr>
        <w:pStyle w:val="PL"/>
      </w:pPr>
    </w:p>
    <w:p w14:paraId="559E1E43" w14:textId="77777777" w:rsidR="00294469" w:rsidRDefault="00D31EB2">
      <w:pPr>
        <w:pStyle w:val="PL"/>
      </w:pPr>
      <w:r>
        <w:t>SRBs-Modified-ItemIEs F1AP-PROTOCOL-IES ::= {</w:t>
      </w:r>
    </w:p>
    <w:p w14:paraId="2DFBE66E" w14:textId="77777777" w:rsidR="00294469" w:rsidRDefault="00D31EB2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33C3C7A1" w14:textId="77777777" w:rsidR="00294469" w:rsidRDefault="00D31EB2">
      <w:pPr>
        <w:pStyle w:val="PL"/>
      </w:pPr>
      <w:r>
        <w:tab/>
        <w:t>...</w:t>
      </w:r>
    </w:p>
    <w:p w14:paraId="78CE31C5" w14:textId="77777777" w:rsidR="00294469" w:rsidRDefault="00D31EB2">
      <w:pPr>
        <w:pStyle w:val="PL"/>
      </w:pPr>
      <w:r>
        <w:t>}</w:t>
      </w:r>
    </w:p>
    <w:p w14:paraId="19583AF2" w14:textId="77777777" w:rsidR="00294469" w:rsidRDefault="00294469">
      <w:pPr>
        <w:pStyle w:val="PL"/>
        <w:rPr>
          <w:rFonts w:eastAsia="宋体"/>
        </w:rPr>
      </w:pPr>
    </w:p>
    <w:p w14:paraId="68DA0A7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0FCF513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F6A8A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5DED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F68FC82" w14:textId="77777777" w:rsidR="00294469" w:rsidRDefault="00294469">
      <w:pPr>
        <w:pStyle w:val="PL"/>
        <w:rPr>
          <w:rFonts w:eastAsia="宋体"/>
        </w:rPr>
      </w:pPr>
    </w:p>
    <w:p w14:paraId="49ABBF46" w14:textId="77777777" w:rsidR="00294469" w:rsidRDefault="00294469">
      <w:pPr>
        <w:pStyle w:val="PL"/>
        <w:rPr>
          <w:rFonts w:eastAsia="宋体"/>
        </w:rPr>
      </w:pPr>
    </w:p>
    <w:p w14:paraId="5CD5B5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0D94438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BEF9D7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7979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29EEF1" w14:textId="77777777" w:rsidR="00294469" w:rsidRDefault="00294469">
      <w:pPr>
        <w:pStyle w:val="PL"/>
        <w:rPr>
          <w:rFonts w:eastAsia="宋体"/>
        </w:rPr>
      </w:pPr>
    </w:p>
    <w:p w14:paraId="28C04D40" w14:textId="77777777" w:rsidR="00294469" w:rsidRDefault="00294469">
      <w:pPr>
        <w:pStyle w:val="PL"/>
      </w:pPr>
    </w:p>
    <w:p w14:paraId="74605579" w14:textId="77777777" w:rsidR="00294469" w:rsidRDefault="00D31EB2">
      <w:pPr>
        <w:pStyle w:val="PL"/>
      </w:pPr>
      <w:r>
        <w:t>DRBs-FailedToBeModified-ItemIEs F1AP-PROTOCOL-IES ::= {</w:t>
      </w:r>
    </w:p>
    <w:p w14:paraId="2EBBED9E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7A97A2C8" w14:textId="77777777" w:rsidR="00294469" w:rsidRDefault="00D31EB2">
      <w:pPr>
        <w:pStyle w:val="PL"/>
      </w:pPr>
      <w:r>
        <w:tab/>
        <w:t>...</w:t>
      </w:r>
    </w:p>
    <w:p w14:paraId="264CD170" w14:textId="77777777" w:rsidR="00294469" w:rsidRDefault="00D31EB2">
      <w:pPr>
        <w:pStyle w:val="PL"/>
      </w:pPr>
      <w:r>
        <w:t>}</w:t>
      </w:r>
    </w:p>
    <w:p w14:paraId="6C0B760C" w14:textId="77777777" w:rsidR="00294469" w:rsidRDefault="00294469">
      <w:pPr>
        <w:pStyle w:val="PL"/>
      </w:pPr>
    </w:p>
    <w:p w14:paraId="0EBCABB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7713463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978BC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D297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067CF2" w14:textId="77777777" w:rsidR="00294469" w:rsidRDefault="00294469">
      <w:pPr>
        <w:pStyle w:val="PL"/>
        <w:rPr>
          <w:rFonts w:eastAsia="宋体"/>
        </w:rPr>
      </w:pPr>
    </w:p>
    <w:p w14:paraId="34F40A6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114118D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962EC1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08DF9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776405" w14:textId="77777777" w:rsidR="00294469" w:rsidRDefault="00294469">
      <w:pPr>
        <w:pStyle w:val="PL"/>
        <w:rPr>
          <w:rFonts w:eastAsia="宋体"/>
        </w:rPr>
      </w:pPr>
    </w:p>
    <w:p w14:paraId="5D4519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3EFB2B8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4C1CF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3DA7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A487132" w14:textId="77777777" w:rsidR="00294469" w:rsidRDefault="00294469">
      <w:pPr>
        <w:pStyle w:val="PL"/>
        <w:rPr>
          <w:rFonts w:eastAsia="宋体"/>
        </w:rPr>
      </w:pPr>
    </w:p>
    <w:p w14:paraId="182B496F" w14:textId="77777777" w:rsidR="00294469" w:rsidRDefault="00294469">
      <w:pPr>
        <w:pStyle w:val="PL"/>
        <w:rPr>
          <w:rFonts w:eastAsia="宋体"/>
        </w:rPr>
      </w:pPr>
    </w:p>
    <w:p w14:paraId="4FACD8A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34FF5FE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40EB2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CF93B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63055C" w14:textId="77777777" w:rsidR="00294469" w:rsidRDefault="00294469">
      <w:pPr>
        <w:pStyle w:val="PL"/>
        <w:rPr>
          <w:rFonts w:eastAsia="宋体"/>
        </w:rPr>
      </w:pPr>
    </w:p>
    <w:p w14:paraId="21D17C8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7CA248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8CF44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8D4BC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A1A70D" w14:textId="77777777" w:rsidR="00294469" w:rsidRDefault="00294469">
      <w:pPr>
        <w:pStyle w:val="PL"/>
        <w:rPr>
          <w:rFonts w:eastAsia="宋体"/>
        </w:rPr>
      </w:pPr>
    </w:p>
    <w:p w14:paraId="719284A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1CF8AA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AAC1F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4FC4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3C7EB9" w14:textId="77777777" w:rsidR="00294469" w:rsidRDefault="00294469">
      <w:pPr>
        <w:pStyle w:val="PL"/>
      </w:pPr>
    </w:p>
    <w:p w14:paraId="66D67225" w14:textId="77777777" w:rsidR="00294469" w:rsidRDefault="00D31EB2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4BE5E7DB" w14:textId="77777777" w:rsidR="00294469" w:rsidRDefault="00D31EB2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4DFCA469" w14:textId="77777777" w:rsidR="00294469" w:rsidRDefault="00D31EB2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703C208A" w14:textId="77777777" w:rsidR="00294469" w:rsidRDefault="00D31EB2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DB94A83" w14:textId="77777777" w:rsidR="00294469" w:rsidRDefault="00294469">
      <w:pPr>
        <w:pStyle w:val="PL"/>
      </w:pPr>
    </w:p>
    <w:p w14:paraId="586C7182" w14:textId="77777777" w:rsidR="00294469" w:rsidRDefault="00D31EB2">
      <w:pPr>
        <w:pStyle w:val="PL"/>
      </w:pPr>
      <w:r>
        <w:t>SLDRBs-SetupMod-ItemIEs F1AP-PROTOCOL-IES ::= {</w:t>
      </w:r>
    </w:p>
    <w:p w14:paraId="534B73F9" w14:textId="77777777" w:rsidR="00294469" w:rsidRDefault="00D31EB2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10ACF8F1" w14:textId="77777777" w:rsidR="00294469" w:rsidRDefault="00D31EB2">
      <w:pPr>
        <w:pStyle w:val="PL"/>
      </w:pPr>
      <w:r>
        <w:tab/>
        <w:t>...</w:t>
      </w:r>
    </w:p>
    <w:p w14:paraId="56D6F517" w14:textId="77777777" w:rsidR="00294469" w:rsidRDefault="00D31EB2">
      <w:pPr>
        <w:pStyle w:val="PL"/>
      </w:pPr>
      <w:r>
        <w:t>}</w:t>
      </w:r>
    </w:p>
    <w:p w14:paraId="0F854E66" w14:textId="77777777" w:rsidR="00294469" w:rsidRDefault="00294469">
      <w:pPr>
        <w:pStyle w:val="PL"/>
      </w:pPr>
    </w:p>
    <w:p w14:paraId="081D46C5" w14:textId="77777777" w:rsidR="00294469" w:rsidRDefault="00D31EB2">
      <w:pPr>
        <w:pStyle w:val="PL"/>
      </w:pPr>
      <w:r>
        <w:t>SLDRBs-Modified-ItemIEs F1AP-PROTOCOL-IES ::= {</w:t>
      </w:r>
    </w:p>
    <w:p w14:paraId="6630B161" w14:textId="77777777" w:rsidR="00294469" w:rsidRDefault="00D31EB2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7511D0D1" w14:textId="77777777" w:rsidR="00294469" w:rsidRDefault="00D31EB2">
      <w:pPr>
        <w:pStyle w:val="PL"/>
      </w:pPr>
      <w:r>
        <w:tab/>
        <w:t>...</w:t>
      </w:r>
    </w:p>
    <w:p w14:paraId="4784E86C" w14:textId="77777777" w:rsidR="00294469" w:rsidRDefault="00D31EB2">
      <w:pPr>
        <w:pStyle w:val="PL"/>
      </w:pPr>
      <w:r>
        <w:t>}</w:t>
      </w:r>
    </w:p>
    <w:p w14:paraId="50D552DF" w14:textId="77777777" w:rsidR="00294469" w:rsidRDefault="00294469">
      <w:pPr>
        <w:pStyle w:val="PL"/>
      </w:pPr>
    </w:p>
    <w:p w14:paraId="22D91479" w14:textId="77777777" w:rsidR="00294469" w:rsidRDefault="00D31EB2">
      <w:pPr>
        <w:pStyle w:val="PL"/>
      </w:pPr>
      <w:r>
        <w:t>SLDRBs-FailedToBeSetupMod-ItemIEs F1AP-PROTOCOL-IES ::= {</w:t>
      </w:r>
    </w:p>
    <w:p w14:paraId="7CF3292A" w14:textId="77777777" w:rsidR="00294469" w:rsidRDefault="00D31EB2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177F2DD7" w14:textId="77777777" w:rsidR="00294469" w:rsidRDefault="00D31EB2">
      <w:pPr>
        <w:pStyle w:val="PL"/>
      </w:pPr>
      <w:r>
        <w:tab/>
        <w:t>...</w:t>
      </w:r>
    </w:p>
    <w:p w14:paraId="050E5512" w14:textId="77777777" w:rsidR="00294469" w:rsidRDefault="00D31EB2">
      <w:pPr>
        <w:pStyle w:val="PL"/>
      </w:pPr>
      <w:r>
        <w:t>}</w:t>
      </w:r>
    </w:p>
    <w:p w14:paraId="11E23D5A" w14:textId="77777777" w:rsidR="00294469" w:rsidRDefault="00294469">
      <w:pPr>
        <w:pStyle w:val="PL"/>
      </w:pPr>
    </w:p>
    <w:p w14:paraId="2F5866CF" w14:textId="77777777" w:rsidR="00294469" w:rsidRDefault="00D31EB2">
      <w:pPr>
        <w:pStyle w:val="PL"/>
      </w:pPr>
      <w:r>
        <w:t>SLDRBs-FailedToBeModified-ItemIEs F1AP-PROTOCOL-IES ::= {</w:t>
      </w:r>
    </w:p>
    <w:p w14:paraId="6D6CE71E" w14:textId="77777777" w:rsidR="00294469" w:rsidRDefault="00D31EB2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05EB5486" w14:textId="77777777" w:rsidR="00294469" w:rsidRDefault="00D31EB2">
      <w:pPr>
        <w:pStyle w:val="PL"/>
      </w:pPr>
      <w:r>
        <w:tab/>
        <w:t>...</w:t>
      </w:r>
    </w:p>
    <w:p w14:paraId="30165E70" w14:textId="77777777" w:rsidR="00294469" w:rsidRDefault="00D31EB2">
      <w:pPr>
        <w:pStyle w:val="PL"/>
      </w:pPr>
      <w:r>
        <w:t>}</w:t>
      </w:r>
    </w:p>
    <w:p w14:paraId="6531CCA5" w14:textId="77777777" w:rsidR="00294469" w:rsidRDefault="00294469">
      <w:pPr>
        <w:pStyle w:val="PL"/>
      </w:pPr>
    </w:p>
    <w:p w14:paraId="4284CD9A" w14:textId="77777777" w:rsidR="00294469" w:rsidRDefault="00D31EB2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7BD069DA" w14:textId="77777777" w:rsidR="00294469" w:rsidRDefault="00294469">
      <w:pPr>
        <w:pStyle w:val="PL"/>
      </w:pPr>
    </w:p>
    <w:p w14:paraId="0579D965" w14:textId="77777777" w:rsidR="00294469" w:rsidRDefault="00D31EB2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2E959B49" w14:textId="77777777" w:rsidR="00294469" w:rsidRDefault="00D31EB2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3C72FDB6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27BFFD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A11C075" w14:textId="77777777" w:rsidR="00294469" w:rsidRDefault="00294469">
      <w:pPr>
        <w:pStyle w:val="PL"/>
        <w:rPr>
          <w:lang w:val="fr-FR"/>
        </w:rPr>
      </w:pPr>
    </w:p>
    <w:p w14:paraId="6610FF93" w14:textId="77777777" w:rsidR="00294469" w:rsidRDefault="00294469">
      <w:pPr>
        <w:pStyle w:val="PL"/>
        <w:rPr>
          <w:lang w:val="fr-FR"/>
        </w:rPr>
      </w:pPr>
    </w:p>
    <w:p w14:paraId="352997A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7AB8EB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2B8E493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FAILURE</w:t>
      </w:r>
    </w:p>
    <w:p w14:paraId="0C9C655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6E81BE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1829B2B" w14:textId="77777777" w:rsidR="00294469" w:rsidRDefault="00294469">
      <w:pPr>
        <w:pStyle w:val="PL"/>
        <w:rPr>
          <w:lang w:val="fr-FR"/>
        </w:rPr>
      </w:pPr>
    </w:p>
    <w:p w14:paraId="3A87BA4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04031B9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0645BD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C72961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2F46EDC" w14:textId="77777777" w:rsidR="00294469" w:rsidRDefault="00294469">
      <w:pPr>
        <w:pStyle w:val="PL"/>
        <w:rPr>
          <w:lang w:val="fr-FR"/>
        </w:rPr>
      </w:pPr>
    </w:p>
    <w:p w14:paraId="464DAF7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2D51FF6A" w14:textId="77777777" w:rsidR="00294469" w:rsidRDefault="00D31EB2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C05768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E5F8B7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834659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A2E6AD9" w14:textId="77777777" w:rsidR="00294469" w:rsidRDefault="00D31EB2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21C5C83F" w14:textId="77777777" w:rsidR="00294469" w:rsidRDefault="00D31EB2">
      <w:pPr>
        <w:pStyle w:val="PL"/>
      </w:pPr>
      <w:r>
        <w:tab/>
        <w:t>...</w:t>
      </w:r>
    </w:p>
    <w:p w14:paraId="3B9FE251" w14:textId="77777777" w:rsidR="00294469" w:rsidRDefault="00D31EB2">
      <w:pPr>
        <w:pStyle w:val="PL"/>
      </w:pPr>
      <w:r>
        <w:t>}</w:t>
      </w:r>
    </w:p>
    <w:p w14:paraId="7FBA1790" w14:textId="77777777" w:rsidR="00294469" w:rsidRDefault="00294469">
      <w:pPr>
        <w:pStyle w:val="PL"/>
      </w:pPr>
    </w:p>
    <w:p w14:paraId="2126DCDC" w14:textId="77777777" w:rsidR="00294469" w:rsidRDefault="00294469">
      <w:pPr>
        <w:pStyle w:val="PL"/>
      </w:pPr>
    </w:p>
    <w:p w14:paraId="6AF3ACFA" w14:textId="77777777" w:rsidR="00294469" w:rsidRDefault="00D31EB2">
      <w:pPr>
        <w:pStyle w:val="PL"/>
      </w:pPr>
      <w:r>
        <w:t>-- **************************************************************</w:t>
      </w:r>
    </w:p>
    <w:p w14:paraId="213FD07C" w14:textId="77777777" w:rsidR="00294469" w:rsidRDefault="00D31EB2">
      <w:pPr>
        <w:pStyle w:val="PL"/>
      </w:pPr>
      <w:r>
        <w:t>--</w:t>
      </w:r>
    </w:p>
    <w:p w14:paraId="282DDA9F" w14:textId="77777777" w:rsidR="00294469" w:rsidRDefault="00D31EB2">
      <w:pPr>
        <w:pStyle w:val="PL"/>
      </w:pPr>
      <w:r>
        <w:t>-- UE Context Modification Required (gNB-DU initiated) ELEMENTARY PROCEDURE</w:t>
      </w:r>
    </w:p>
    <w:p w14:paraId="0228DABC" w14:textId="77777777" w:rsidR="00294469" w:rsidRDefault="00D31EB2">
      <w:pPr>
        <w:pStyle w:val="PL"/>
      </w:pPr>
      <w:r>
        <w:t>--</w:t>
      </w:r>
    </w:p>
    <w:p w14:paraId="745C1105" w14:textId="77777777" w:rsidR="00294469" w:rsidRDefault="00D31EB2">
      <w:pPr>
        <w:pStyle w:val="PL"/>
      </w:pPr>
      <w:r>
        <w:t>-- **************************************************************</w:t>
      </w:r>
    </w:p>
    <w:p w14:paraId="0B05EBE7" w14:textId="77777777" w:rsidR="00294469" w:rsidRDefault="00294469">
      <w:pPr>
        <w:pStyle w:val="PL"/>
      </w:pPr>
    </w:p>
    <w:p w14:paraId="7D37A381" w14:textId="77777777" w:rsidR="00294469" w:rsidRDefault="00D31EB2">
      <w:pPr>
        <w:pStyle w:val="PL"/>
      </w:pPr>
      <w:r>
        <w:t>-- **************************************************************</w:t>
      </w:r>
    </w:p>
    <w:p w14:paraId="5A887A9B" w14:textId="77777777" w:rsidR="00294469" w:rsidRDefault="00D31EB2">
      <w:pPr>
        <w:pStyle w:val="PL"/>
      </w:pPr>
      <w:r>
        <w:t>--</w:t>
      </w:r>
    </w:p>
    <w:p w14:paraId="40D47821" w14:textId="77777777" w:rsidR="00294469" w:rsidRDefault="00D31EB2">
      <w:pPr>
        <w:pStyle w:val="PL"/>
      </w:pPr>
      <w:r>
        <w:t>-- UE CONTEXT MODIFICATION REQUIRED</w:t>
      </w:r>
    </w:p>
    <w:p w14:paraId="32117271" w14:textId="77777777" w:rsidR="00294469" w:rsidRDefault="00D31EB2">
      <w:pPr>
        <w:pStyle w:val="PL"/>
      </w:pPr>
      <w:r>
        <w:t>--</w:t>
      </w:r>
    </w:p>
    <w:p w14:paraId="62601478" w14:textId="77777777" w:rsidR="00294469" w:rsidRDefault="00D31EB2">
      <w:pPr>
        <w:pStyle w:val="PL"/>
      </w:pPr>
      <w:r>
        <w:t>-- **************************************************************</w:t>
      </w:r>
    </w:p>
    <w:p w14:paraId="1AFE1B02" w14:textId="77777777" w:rsidR="00294469" w:rsidRDefault="00294469">
      <w:pPr>
        <w:pStyle w:val="PL"/>
      </w:pPr>
    </w:p>
    <w:p w14:paraId="215EE648" w14:textId="77777777" w:rsidR="00294469" w:rsidRDefault="00D31EB2">
      <w:pPr>
        <w:pStyle w:val="PL"/>
      </w:pPr>
      <w:r>
        <w:t>UEContextModificationRequired ::= SEQUENCE {</w:t>
      </w:r>
    </w:p>
    <w:p w14:paraId="50B527B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50C20707" w14:textId="77777777" w:rsidR="00294469" w:rsidRDefault="00D31EB2">
      <w:pPr>
        <w:pStyle w:val="PL"/>
      </w:pPr>
      <w:r>
        <w:tab/>
        <w:t>...</w:t>
      </w:r>
    </w:p>
    <w:p w14:paraId="3E946611" w14:textId="77777777" w:rsidR="00294469" w:rsidRDefault="00D31EB2">
      <w:pPr>
        <w:pStyle w:val="PL"/>
      </w:pPr>
      <w:r>
        <w:t>}</w:t>
      </w:r>
    </w:p>
    <w:p w14:paraId="5E1C81CD" w14:textId="77777777" w:rsidR="00294469" w:rsidRDefault="00294469">
      <w:pPr>
        <w:pStyle w:val="PL"/>
      </w:pPr>
    </w:p>
    <w:p w14:paraId="06AC7755" w14:textId="77777777" w:rsidR="00294469" w:rsidRDefault="00D31EB2">
      <w:pPr>
        <w:pStyle w:val="PL"/>
      </w:pPr>
      <w:r>
        <w:t>UEContextModificationRequiredIEs F1AP-PROTOCOL-IES ::= {</w:t>
      </w:r>
    </w:p>
    <w:p w14:paraId="216AB3E6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58444FD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576DDD" w14:textId="77777777" w:rsidR="00294469" w:rsidRDefault="00D31EB2">
      <w:pPr>
        <w:pStyle w:val="PL"/>
      </w:pPr>
      <w:r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B1E637E" w14:textId="77777777" w:rsidR="00294469" w:rsidRDefault="00D31EB2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7DBB90E" w14:textId="77777777" w:rsidR="00294469" w:rsidRDefault="00D31EB2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3573795" w14:textId="77777777" w:rsidR="00294469" w:rsidRDefault="00D31EB2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3FC45BD" w14:textId="77777777" w:rsidR="00294469" w:rsidRDefault="00D31EB2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0C522E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3B9858D" w14:textId="77777777" w:rsidR="00294469" w:rsidRDefault="00D31EB2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5F456011" w14:textId="77777777" w:rsidR="00294469" w:rsidRDefault="00D31EB2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038350F5" w14:textId="77777777" w:rsidR="00294469" w:rsidRDefault="00D31EB2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5FC5863E" w14:textId="77777777" w:rsidR="00294469" w:rsidRDefault="00D31EB2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BBDE0D" w14:textId="77777777" w:rsidR="00294469" w:rsidRDefault="00D31EB2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D427748" w14:textId="77777777" w:rsidR="00294469" w:rsidRDefault="00D31EB2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9E6E7D6" w14:textId="77777777" w:rsidR="00294469" w:rsidRDefault="00D31EB2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A58DF0C" w14:textId="77777777" w:rsidR="00294469" w:rsidRDefault="00D31EB2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6E71B52F" w14:textId="77777777" w:rsidR="00294469" w:rsidRDefault="00D31EB2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1B40C682" w14:textId="77777777" w:rsidR="00294469" w:rsidRDefault="00D31EB2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</w:t>
      </w:r>
      <w:r>
        <w:rPr>
          <w:rFonts w:hint="eastAsia"/>
        </w:rPr>
        <w:t>|</w:t>
      </w:r>
    </w:p>
    <w:p w14:paraId="1F0C3B93" w14:textId="77777777" w:rsidR="00294469" w:rsidRDefault="00D31EB2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35641C8" w14:textId="77777777" w:rsidR="00294469" w:rsidRDefault="00D31EB2">
      <w:pPr>
        <w:pStyle w:val="PL"/>
      </w:pPr>
      <w:r>
        <w:tab/>
        <w:t>...</w:t>
      </w:r>
    </w:p>
    <w:p w14:paraId="0F266529" w14:textId="77777777" w:rsidR="00294469" w:rsidRDefault="00D31EB2">
      <w:pPr>
        <w:pStyle w:val="PL"/>
      </w:pPr>
      <w:r>
        <w:t xml:space="preserve">} </w:t>
      </w:r>
    </w:p>
    <w:p w14:paraId="4F037EA8" w14:textId="77777777" w:rsidR="00294469" w:rsidRDefault="00294469">
      <w:pPr>
        <w:pStyle w:val="PL"/>
      </w:pPr>
    </w:p>
    <w:p w14:paraId="541EC5AD" w14:textId="77777777" w:rsidR="00294469" w:rsidRDefault="00D31EB2">
      <w:pPr>
        <w:pStyle w:val="PL"/>
      </w:pPr>
      <w:r>
        <w:t>DRBs-Required-ToBeModified-List::= SEQUENCE (SIZE(1..maxnoofDRBs)) OF ProtocolIE-SingleContainer { { DRBs-Required-ToBeModified-ItemIEs } }</w:t>
      </w:r>
    </w:p>
    <w:p w14:paraId="3B926519" w14:textId="77777777" w:rsidR="00294469" w:rsidRDefault="00D31EB2">
      <w:pPr>
        <w:pStyle w:val="PL"/>
      </w:pPr>
      <w:r>
        <w:t>DRBs-Required-ToBeReleased-List::= SEQUENCE (SIZE(1..maxnoofDRBs)) OF ProtocolIE-SingleContainer { { DRBs-Required-ToBeReleased-ItemIEs } }</w:t>
      </w:r>
    </w:p>
    <w:p w14:paraId="7A3D5575" w14:textId="77777777" w:rsidR="00294469" w:rsidRDefault="00294469">
      <w:pPr>
        <w:pStyle w:val="PL"/>
      </w:pPr>
    </w:p>
    <w:p w14:paraId="1E04607E" w14:textId="77777777" w:rsidR="00294469" w:rsidRDefault="00D31EB2">
      <w:pPr>
        <w:pStyle w:val="PL"/>
      </w:pPr>
      <w:r>
        <w:t>SRBs-Required-ToBeReleased-List::= SEQUENCE (SIZE(1..maxnoofSRBs)) OF ProtocolIE-SingleContainer { { SRBs-Required-ToBeReleased-ItemIEs } }</w:t>
      </w:r>
    </w:p>
    <w:p w14:paraId="28F68656" w14:textId="77777777" w:rsidR="00294469" w:rsidRDefault="00294469">
      <w:pPr>
        <w:pStyle w:val="PL"/>
      </w:pPr>
    </w:p>
    <w:p w14:paraId="148C4C70" w14:textId="77777777" w:rsidR="00294469" w:rsidRDefault="00D31EB2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655D2B31" w14:textId="77777777" w:rsidR="00294469" w:rsidRDefault="00294469">
      <w:pPr>
        <w:pStyle w:val="PL"/>
      </w:pPr>
    </w:p>
    <w:p w14:paraId="424EF415" w14:textId="77777777" w:rsidR="00294469" w:rsidRDefault="00D31EB2">
      <w:pPr>
        <w:pStyle w:val="PL"/>
      </w:pPr>
      <w:r>
        <w:t>DRBs-Required-ToBeModified-ItemIEs F1AP-PROTOCOL-IES ::= {</w:t>
      </w:r>
    </w:p>
    <w:p w14:paraId="69F69814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343517ED" w14:textId="77777777" w:rsidR="00294469" w:rsidRDefault="00D31EB2">
      <w:pPr>
        <w:pStyle w:val="PL"/>
      </w:pPr>
      <w:r>
        <w:tab/>
        <w:t>...</w:t>
      </w:r>
    </w:p>
    <w:p w14:paraId="73E39EB5" w14:textId="77777777" w:rsidR="00294469" w:rsidRDefault="00D31EB2">
      <w:pPr>
        <w:pStyle w:val="PL"/>
      </w:pPr>
      <w:r>
        <w:t>}</w:t>
      </w:r>
    </w:p>
    <w:p w14:paraId="7E4C8E1F" w14:textId="77777777" w:rsidR="00294469" w:rsidRDefault="00294469">
      <w:pPr>
        <w:pStyle w:val="PL"/>
      </w:pPr>
    </w:p>
    <w:p w14:paraId="59F52B94" w14:textId="77777777" w:rsidR="00294469" w:rsidRDefault="00D31EB2">
      <w:pPr>
        <w:pStyle w:val="PL"/>
      </w:pPr>
      <w:r>
        <w:t>DRBs-Required-ToBeReleased-ItemIEs F1AP-PROTOCOL-IES ::= {</w:t>
      </w:r>
    </w:p>
    <w:p w14:paraId="2D95B165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62C3475B" w14:textId="77777777" w:rsidR="00294469" w:rsidRDefault="00D31EB2">
      <w:pPr>
        <w:pStyle w:val="PL"/>
      </w:pPr>
      <w:r>
        <w:tab/>
        <w:t>...</w:t>
      </w:r>
    </w:p>
    <w:p w14:paraId="78955BD3" w14:textId="77777777" w:rsidR="00294469" w:rsidRDefault="00D31EB2">
      <w:pPr>
        <w:pStyle w:val="PL"/>
      </w:pPr>
      <w:r>
        <w:t>}</w:t>
      </w:r>
    </w:p>
    <w:p w14:paraId="14F0B1D4" w14:textId="77777777" w:rsidR="00294469" w:rsidRDefault="00294469">
      <w:pPr>
        <w:pStyle w:val="PL"/>
      </w:pPr>
    </w:p>
    <w:p w14:paraId="70E2D560" w14:textId="77777777" w:rsidR="00294469" w:rsidRDefault="00D31EB2">
      <w:pPr>
        <w:pStyle w:val="PL"/>
      </w:pPr>
      <w:r>
        <w:t>SRBs-Required-ToBeReleased-ItemIEs F1AP-PROTOCOL-IES ::= {</w:t>
      </w:r>
    </w:p>
    <w:p w14:paraId="4920A907" w14:textId="77777777" w:rsidR="00294469" w:rsidRDefault="00D31EB2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050153C7" w14:textId="77777777" w:rsidR="00294469" w:rsidRDefault="00D31EB2">
      <w:pPr>
        <w:pStyle w:val="PL"/>
      </w:pPr>
      <w:r>
        <w:tab/>
        <w:t>...</w:t>
      </w:r>
    </w:p>
    <w:p w14:paraId="1EF7B1CB" w14:textId="77777777" w:rsidR="00294469" w:rsidRDefault="00D31EB2">
      <w:pPr>
        <w:pStyle w:val="PL"/>
      </w:pPr>
      <w:r>
        <w:t>}</w:t>
      </w:r>
    </w:p>
    <w:p w14:paraId="1F6C6A93" w14:textId="77777777" w:rsidR="00294469" w:rsidRDefault="00294469">
      <w:pPr>
        <w:pStyle w:val="PL"/>
      </w:pPr>
    </w:p>
    <w:p w14:paraId="1D415B3A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6F558108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3E43FC41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51311644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63300192" w14:textId="77777777" w:rsidR="00294469" w:rsidRDefault="00294469">
      <w:pPr>
        <w:pStyle w:val="PL"/>
      </w:pPr>
    </w:p>
    <w:p w14:paraId="43B93A32" w14:textId="77777777" w:rsidR="00294469" w:rsidRDefault="00D31EB2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33FA692E" w14:textId="77777777" w:rsidR="00294469" w:rsidRDefault="00D31EB2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28A1DB76" w14:textId="77777777" w:rsidR="00294469" w:rsidRDefault="00294469">
      <w:pPr>
        <w:pStyle w:val="PL"/>
      </w:pPr>
    </w:p>
    <w:p w14:paraId="646CF7DC" w14:textId="77777777" w:rsidR="00294469" w:rsidRDefault="00D31EB2">
      <w:pPr>
        <w:pStyle w:val="PL"/>
      </w:pPr>
      <w:r>
        <w:t>SLDRBs-Required-ToBeModified-ItemIEs F1AP-PROTOCOL-IES ::= {</w:t>
      </w:r>
    </w:p>
    <w:p w14:paraId="436DA364" w14:textId="77777777" w:rsidR="00294469" w:rsidRDefault="00D31EB2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6021FF74" w14:textId="77777777" w:rsidR="00294469" w:rsidRDefault="00D31EB2">
      <w:pPr>
        <w:pStyle w:val="PL"/>
      </w:pPr>
      <w:r>
        <w:tab/>
        <w:t>...</w:t>
      </w:r>
    </w:p>
    <w:p w14:paraId="1351F3F6" w14:textId="77777777" w:rsidR="00294469" w:rsidRDefault="00D31EB2">
      <w:pPr>
        <w:pStyle w:val="PL"/>
      </w:pPr>
      <w:r>
        <w:t>}</w:t>
      </w:r>
    </w:p>
    <w:p w14:paraId="4A08F0A5" w14:textId="77777777" w:rsidR="00294469" w:rsidRDefault="00294469">
      <w:pPr>
        <w:pStyle w:val="PL"/>
      </w:pPr>
    </w:p>
    <w:p w14:paraId="5404C055" w14:textId="77777777" w:rsidR="00294469" w:rsidRDefault="00D31EB2">
      <w:pPr>
        <w:pStyle w:val="PL"/>
      </w:pPr>
      <w:r>
        <w:t>SLDRBs-Required-ToBeReleased-ItemIEs F1AP-PROTOCOL-IES ::= {</w:t>
      </w:r>
    </w:p>
    <w:p w14:paraId="55536747" w14:textId="77777777" w:rsidR="00294469" w:rsidRDefault="00D31EB2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7BADE5EE" w14:textId="77777777" w:rsidR="00294469" w:rsidRDefault="00D31EB2">
      <w:pPr>
        <w:pStyle w:val="PL"/>
      </w:pPr>
      <w:r>
        <w:tab/>
        <w:t>...</w:t>
      </w:r>
    </w:p>
    <w:p w14:paraId="595AE52E" w14:textId="77777777" w:rsidR="00294469" w:rsidRDefault="00D31EB2">
      <w:pPr>
        <w:pStyle w:val="PL"/>
      </w:pPr>
      <w:r>
        <w:t>}</w:t>
      </w:r>
    </w:p>
    <w:p w14:paraId="0F16EA29" w14:textId="77777777" w:rsidR="00294469" w:rsidRDefault="00294469">
      <w:pPr>
        <w:pStyle w:val="PL"/>
      </w:pPr>
    </w:p>
    <w:p w14:paraId="7D21CF34" w14:textId="77777777" w:rsidR="00294469" w:rsidRDefault="00D31EB2">
      <w:pPr>
        <w:pStyle w:val="PL"/>
      </w:pPr>
      <w:r>
        <w:t xml:space="preserve">UE-MulticastMRBs-RequiredToBeModified-List ::= SEQUENCE (SIZE(1..maxnoofMRBsforUE)) OF </w:t>
      </w:r>
    </w:p>
    <w:p w14:paraId="1516F375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2C8682D5" w14:textId="77777777" w:rsidR="00294469" w:rsidRDefault="00294469">
      <w:pPr>
        <w:pStyle w:val="PL"/>
      </w:pPr>
    </w:p>
    <w:p w14:paraId="3F55E91D" w14:textId="77777777" w:rsidR="00294469" w:rsidRDefault="00D31EB2">
      <w:pPr>
        <w:pStyle w:val="PL"/>
      </w:pPr>
      <w:r>
        <w:t>UE-MulticastMRBs-RequiredToBeModified-ItemIEs F1AP-PROTOCOL-IES ::= {</w:t>
      </w:r>
    </w:p>
    <w:p w14:paraId="5DDCDF2A" w14:textId="77777777" w:rsidR="00294469" w:rsidRDefault="00D31EB2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D6A4218" w14:textId="77777777" w:rsidR="00294469" w:rsidRDefault="00D31EB2">
      <w:pPr>
        <w:pStyle w:val="PL"/>
      </w:pPr>
      <w:r>
        <w:tab/>
        <w:t>...</w:t>
      </w:r>
    </w:p>
    <w:p w14:paraId="70768BE0" w14:textId="77777777" w:rsidR="00294469" w:rsidRDefault="00D31EB2">
      <w:pPr>
        <w:pStyle w:val="PL"/>
      </w:pPr>
      <w:r>
        <w:t>}</w:t>
      </w:r>
    </w:p>
    <w:p w14:paraId="0EE105A4" w14:textId="77777777" w:rsidR="00294469" w:rsidRDefault="00294469">
      <w:pPr>
        <w:pStyle w:val="PL"/>
      </w:pPr>
    </w:p>
    <w:p w14:paraId="69A22264" w14:textId="77777777" w:rsidR="00294469" w:rsidRDefault="00D31EB2">
      <w:pPr>
        <w:pStyle w:val="PL"/>
      </w:pPr>
      <w:r>
        <w:t xml:space="preserve">UE-MulticastMRBs-RequiredToBeReleased-List ::= SEQUENCE (SIZE(1..maxnoofMRBsforUE)) OF </w:t>
      </w:r>
    </w:p>
    <w:p w14:paraId="0C0E50EA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1C42DAC8" w14:textId="77777777" w:rsidR="00294469" w:rsidRDefault="00294469">
      <w:pPr>
        <w:pStyle w:val="PL"/>
      </w:pPr>
    </w:p>
    <w:p w14:paraId="4BCFDFDB" w14:textId="77777777" w:rsidR="00294469" w:rsidRDefault="00D31EB2">
      <w:pPr>
        <w:pStyle w:val="PL"/>
      </w:pPr>
      <w:r>
        <w:t>UE-MulticastMRBs-RequiredToBeReleased-ItemIEs F1AP-PROTOCOL-IES ::= {</w:t>
      </w:r>
    </w:p>
    <w:p w14:paraId="00CBAD0E" w14:textId="77777777" w:rsidR="00294469" w:rsidRDefault="00D31EB2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20BA930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0A856E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51BBB72" w14:textId="77777777" w:rsidR="00294469" w:rsidRDefault="00294469">
      <w:pPr>
        <w:pStyle w:val="PL"/>
        <w:rPr>
          <w:lang w:val="fr-FR"/>
        </w:rPr>
      </w:pPr>
    </w:p>
    <w:p w14:paraId="53F2D17A" w14:textId="77777777" w:rsidR="00294469" w:rsidRDefault="00294469">
      <w:pPr>
        <w:pStyle w:val="PL"/>
        <w:rPr>
          <w:lang w:val="fr-FR"/>
        </w:rPr>
      </w:pPr>
    </w:p>
    <w:p w14:paraId="255B1B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335F47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7F1253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CONFIRM</w:t>
      </w:r>
    </w:p>
    <w:p w14:paraId="392EA07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CCE4F5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1C5B3B7" w14:textId="77777777" w:rsidR="00294469" w:rsidRDefault="00294469">
      <w:pPr>
        <w:pStyle w:val="PL"/>
        <w:rPr>
          <w:lang w:val="fr-FR"/>
        </w:rPr>
      </w:pPr>
    </w:p>
    <w:p w14:paraId="388C2C6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74912D3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0081364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80B455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36FD965" w14:textId="77777777" w:rsidR="00294469" w:rsidRDefault="00294469">
      <w:pPr>
        <w:pStyle w:val="PL"/>
        <w:rPr>
          <w:lang w:val="fr-FR"/>
        </w:rPr>
      </w:pPr>
    </w:p>
    <w:p w14:paraId="54F3E54F" w14:textId="77777777" w:rsidR="00294469" w:rsidRDefault="00294469">
      <w:pPr>
        <w:pStyle w:val="PL"/>
        <w:rPr>
          <w:lang w:val="fr-FR"/>
        </w:rPr>
      </w:pPr>
    </w:p>
    <w:p w14:paraId="2BB0FDF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400AABCA" w14:textId="77777777" w:rsidR="00294469" w:rsidRDefault="00D31EB2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6D48C9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8E3025" w14:textId="77777777" w:rsidR="00294469" w:rsidRDefault="00D31EB2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CD9CF4A" w14:textId="77777777" w:rsidR="00294469" w:rsidRDefault="00D31EB2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AF2072D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20A1326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78D95CA" w14:textId="77777777" w:rsidR="00294469" w:rsidRDefault="00D31EB2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DB818F5" w14:textId="77777777" w:rsidR="00294469" w:rsidRDefault="00D31EB2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AA26024" w14:textId="77777777" w:rsidR="00294469" w:rsidRDefault="00D31EB2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24F4FEC" w14:textId="77777777" w:rsidR="00294469" w:rsidRDefault="00D31EB2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7B9DA89" w14:textId="77777777" w:rsidR="00294469" w:rsidRDefault="00D31EB2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001B6C0" w14:textId="77777777" w:rsidR="00294469" w:rsidRDefault="00D31EB2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4CCCBCB0" w14:textId="77777777" w:rsidR="00294469" w:rsidRDefault="00D31EB2">
      <w:pPr>
        <w:pStyle w:val="PL"/>
      </w:pPr>
      <w:r>
        <w:tab/>
        <w:t>...</w:t>
      </w:r>
    </w:p>
    <w:p w14:paraId="656F9D14" w14:textId="77777777" w:rsidR="00294469" w:rsidRDefault="00D31EB2">
      <w:pPr>
        <w:pStyle w:val="PL"/>
      </w:pPr>
      <w:r>
        <w:t>}</w:t>
      </w:r>
    </w:p>
    <w:p w14:paraId="05E9ECC0" w14:textId="77777777" w:rsidR="00294469" w:rsidRDefault="00294469">
      <w:pPr>
        <w:pStyle w:val="PL"/>
      </w:pPr>
    </w:p>
    <w:p w14:paraId="7A2C251D" w14:textId="77777777" w:rsidR="00294469" w:rsidRDefault="00D31EB2">
      <w:pPr>
        <w:pStyle w:val="PL"/>
      </w:pPr>
      <w:r>
        <w:t>DRBs-ModifiedConf-List::= SEQUENCE (SIZE(1..maxnoofDRBs)) OF ProtocolIE-SingleContainer { { DRBs-ModifiedConf-ItemIEs } }</w:t>
      </w:r>
    </w:p>
    <w:p w14:paraId="0A98BF8D" w14:textId="77777777" w:rsidR="00294469" w:rsidRDefault="00294469">
      <w:pPr>
        <w:pStyle w:val="PL"/>
      </w:pPr>
    </w:p>
    <w:p w14:paraId="20F93AFF" w14:textId="77777777" w:rsidR="00294469" w:rsidRDefault="00D31EB2">
      <w:pPr>
        <w:pStyle w:val="PL"/>
      </w:pPr>
      <w:r>
        <w:t>DRBs-ModifiedConf-ItemIEs F1AP-PROTOCOL-IES ::= {</w:t>
      </w:r>
    </w:p>
    <w:p w14:paraId="14591A03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3947A29B" w14:textId="77777777" w:rsidR="00294469" w:rsidRDefault="00D31EB2">
      <w:pPr>
        <w:pStyle w:val="PL"/>
      </w:pPr>
      <w:r>
        <w:tab/>
        <w:t>...</w:t>
      </w:r>
    </w:p>
    <w:p w14:paraId="0C35F305" w14:textId="77777777" w:rsidR="00294469" w:rsidRDefault="00D31EB2">
      <w:pPr>
        <w:pStyle w:val="PL"/>
      </w:pPr>
      <w:r>
        <w:t>}</w:t>
      </w:r>
    </w:p>
    <w:p w14:paraId="0CB8D113" w14:textId="77777777" w:rsidR="00294469" w:rsidRDefault="00294469">
      <w:pPr>
        <w:pStyle w:val="PL"/>
      </w:pPr>
    </w:p>
    <w:p w14:paraId="2939799B" w14:textId="77777777" w:rsidR="00294469" w:rsidRDefault="00D31EB2">
      <w:pPr>
        <w:pStyle w:val="PL"/>
      </w:pPr>
      <w:r>
        <w:t>SLDRBs-ModifiedConf-List::= SEQUENCE (SIZE(1..maxnoofSLDRBs)) OF ProtocolIE-SingleContainer { { SLDRBs-ModifiedConf-ItemIEs } }</w:t>
      </w:r>
    </w:p>
    <w:p w14:paraId="1CFAEF86" w14:textId="77777777" w:rsidR="00294469" w:rsidRDefault="00294469">
      <w:pPr>
        <w:pStyle w:val="PL"/>
      </w:pPr>
    </w:p>
    <w:p w14:paraId="61C3B4B4" w14:textId="77777777" w:rsidR="00294469" w:rsidRDefault="00D31EB2">
      <w:pPr>
        <w:pStyle w:val="PL"/>
      </w:pPr>
      <w:r>
        <w:t>SLDRBs-ModifiedConf-ItemIEs F1AP-PROTOCOL-IES ::= {</w:t>
      </w:r>
    </w:p>
    <w:p w14:paraId="2BF8531B" w14:textId="77777777" w:rsidR="00294469" w:rsidRDefault="00D31EB2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7098F3FE" w14:textId="77777777" w:rsidR="00294469" w:rsidRDefault="00D31EB2">
      <w:pPr>
        <w:pStyle w:val="PL"/>
      </w:pPr>
      <w:r>
        <w:tab/>
        <w:t>...</w:t>
      </w:r>
    </w:p>
    <w:p w14:paraId="36D55887" w14:textId="77777777" w:rsidR="00294469" w:rsidRDefault="00D31EB2">
      <w:pPr>
        <w:pStyle w:val="PL"/>
      </w:pPr>
      <w:r>
        <w:t>}</w:t>
      </w:r>
    </w:p>
    <w:p w14:paraId="31B1F342" w14:textId="77777777" w:rsidR="00294469" w:rsidRDefault="00294469">
      <w:pPr>
        <w:pStyle w:val="PL"/>
      </w:pPr>
    </w:p>
    <w:p w14:paraId="12CDF802" w14:textId="77777777" w:rsidR="00294469" w:rsidRDefault="00D31EB2">
      <w:pPr>
        <w:pStyle w:val="PL"/>
      </w:pPr>
      <w:r>
        <w:t xml:space="preserve">UE-MulticastMRBs-ConfirmedToBeModified-List ::= SEQUENCE (SIZE(1..maxnoofMRBsforUE)) OF </w:t>
      </w:r>
    </w:p>
    <w:p w14:paraId="02B00DB7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370AE6AB" w14:textId="77777777" w:rsidR="00294469" w:rsidRDefault="00294469">
      <w:pPr>
        <w:pStyle w:val="PL"/>
      </w:pPr>
    </w:p>
    <w:p w14:paraId="38400903" w14:textId="77777777" w:rsidR="00294469" w:rsidRDefault="00D31EB2">
      <w:pPr>
        <w:pStyle w:val="PL"/>
      </w:pPr>
      <w:r>
        <w:t>UE-MulticastMRBs-ConfirmedToBeModified-ItemIEs F1AP-PROTOCOL-IES ::= {</w:t>
      </w:r>
    </w:p>
    <w:p w14:paraId="0BA68F3C" w14:textId="77777777" w:rsidR="00294469" w:rsidRDefault="00D31EB2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0FD1ADC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A04F2A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ADEBDF3" w14:textId="77777777" w:rsidR="00294469" w:rsidRDefault="00294469">
      <w:pPr>
        <w:pStyle w:val="PL"/>
        <w:rPr>
          <w:lang w:val="fr-FR"/>
        </w:rPr>
      </w:pPr>
    </w:p>
    <w:p w14:paraId="3E29EAB8" w14:textId="77777777" w:rsidR="00294469" w:rsidRDefault="00294469">
      <w:pPr>
        <w:pStyle w:val="PL"/>
        <w:rPr>
          <w:lang w:val="fr-FR"/>
        </w:rPr>
      </w:pPr>
    </w:p>
    <w:p w14:paraId="691E6DB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F63A2E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C6E46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6D9B0A6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FEA24C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4918B63" w14:textId="77777777" w:rsidR="00294469" w:rsidRDefault="00294469">
      <w:pPr>
        <w:pStyle w:val="PL"/>
        <w:rPr>
          <w:lang w:val="fr-FR"/>
        </w:rPr>
      </w:pPr>
    </w:p>
    <w:p w14:paraId="5E9D052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48DB2E6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1B90676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DDBE4E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7E8A5B7" w14:textId="77777777" w:rsidR="00294469" w:rsidRDefault="00294469">
      <w:pPr>
        <w:pStyle w:val="PL"/>
        <w:rPr>
          <w:lang w:val="fr-FR"/>
        </w:rPr>
      </w:pPr>
    </w:p>
    <w:p w14:paraId="432A41BC" w14:textId="77777777" w:rsidR="00294469" w:rsidRDefault="00294469">
      <w:pPr>
        <w:pStyle w:val="PL"/>
        <w:rPr>
          <w:lang w:val="fr-FR"/>
        </w:rPr>
      </w:pPr>
    </w:p>
    <w:p w14:paraId="4728A47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7D3B050E" w14:textId="77777777" w:rsidR="00294469" w:rsidRDefault="00D31EB2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3DEC63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A26702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5697C9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009CE9D" w14:textId="77777777" w:rsidR="00294469" w:rsidRDefault="00D31EB2">
      <w:pPr>
        <w:pStyle w:val="PL"/>
      </w:pPr>
      <w:r>
        <w:tab/>
        <w:t>...</w:t>
      </w:r>
    </w:p>
    <w:p w14:paraId="734839A5" w14:textId="77777777" w:rsidR="00294469" w:rsidRDefault="00D31EB2">
      <w:pPr>
        <w:pStyle w:val="PL"/>
      </w:pPr>
      <w:r>
        <w:t>}</w:t>
      </w:r>
    </w:p>
    <w:p w14:paraId="34D85C43" w14:textId="77777777" w:rsidR="00294469" w:rsidRDefault="00294469">
      <w:pPr>
        <w:pStyle w:val="PL"/>
      </w:pPr>
    </w:p>
    <w:p w14:paraId="6B5850C7" w14:textId="77777777" w:rsidR="00294469" w:rsidRDefault="00294469">
      <w:pPr>
        <w:pStyle w:val="PL"/>
      </w:pPr>
    </w:p>
    <w:p w14:paraId="361FC559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BE2C643" w14:textId="77777777" w:rsidR="00294469" w:rsidRDefault="00D31EB2">
      <w:pPr>
        <w:pStyle w:val="PL"/>
      </w:pPr>
      <w:r>
        <w:t xml:space="preserve">-- </w:t>
      </w:r>
    </w:p>
    <w:p w14:paraId="45DCFDDD" w14:textId="77777777" w:rsidR="00294469" w:rsidRDefault="00D31EB2">
      <w:pPr>
        <w:pStyle w:val="PL"/>
      </w:pPr>
      <w:r>
        <w:t xml:space="preserve">-- WRITE-REPLACE WARNING ELEMENTARY PROCEDURE </w:t>
      </w:r>
    </w:p>
    <w:p w14:paraId="4A03D523" w14:textId="77777777" w:rsidR="00294469" w:rsidRDefault="00D31EB2">
      <w:pPr>
        <w:pStyle w:val="PL"/>
      </w:pPr>
      <w:r>
        <w:t xml:space="preserve">-- </w:t>
      </w:r>
    </w:p>
    <w:p w14:paraId="10146EFE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AF2C07D" w14:textId="77777777" w:rsidR="00294469" w:rsidRDefault="00294469">
      <w:pPr>
        <w:pStyle w:val="PL"/>
      </w:pPr>
    </w:p>
    <w:p w14:paraId="4DCF80C8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2C8C5EC9" w14:textId="77777777" w:rsidR="00294469" w:rsidRDefault="00D31EB2">
      <w:pPr>
        <w:pStyle w:val="PL"/>
      </w:pPr>
      <w:r>
        <w:t xml:space="preserve">-- </w:t>
      </w:r>
    </w:p>
    <w:p w14:paraId="201D0E9A" w14:textId="77777777" w:rsidR="00294469" w:rsidRDefault="00D31EB2">
      <w:pPr>
        <w:pStyle w:val="PL"/>
      </w:pPr>
      <w:r>
        <w:t xml:space="preserve">-- Write-Replace Warning Request </w:t>
      </w:r>
    </w:p>
    <w:p w14:paraId="15C5EBA9" w14:textId="77777777" w:rsidR="00294469" w:rsidRDefault="00D31EB2">
      <w:pPr>
        <w:pStyle w:val="PL"/>
      </w:pPr>
      <w:r>
        <w:t xml:space="preserve">-- </w:t>
      </w:r>
    </w:p>
    <w:p w14:paraId="64EE7155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2A7EB9E6" w14:textId="77777777" w:rsidR="00294469" w:rsidRDefault="00294469">
      <w:pPr>
        <w:pStyle w:val="PL"/>
      </w:pPr>
    </w:p>
    <w:p w14:paraId="5AAE753C" w14:textId="77777777" w:rsidR="00294469" w:rsidRDefault="00D31EB2">
      <w:pPr>
        <w:pStyle w:val="PL"/>
      </w:pPr>
      <w:r>
        <w:t xml:space="preserve">WriteReplaceWarningRequest ::= SEQUENCE { </w:t>
      </w:r>
    </w:p>
    <w:p w14:paraId="71D45FFA" w14:textId="77777777" w:rsidR="00294469" w:rsidRDefault="00D31EB2">
      <w:pPr>
        <w:pStyle w:val="PL"/>
      </w:pPr>
      <w:r>
        <w:tab/>
        <w:t xml:space="preserve">protocolIEs ProtocolIE-Container { {WriteReplaceWarningRequestIEs} }, </w:t>
      </w:r>
    </w:p>
    <w:p w14:paraId="7B72EA36" w14:textId="77777777" w:rsidR="00294469" w:rsidRDefault="00D31EB2">
      <w:pPr>
        <w:pStyle w:val="PL"/>
      </w:pPr>
      <w:r>
        <w:tab/>
        <w:t xml:space="preserve">... </w:t>
      </w:r>
    </w:p>
    <w:p w14:paraId="02900525" w14:textId="77777777" w:rsidR="00294469" w:rsidRDefault="00D31EB2">
      <w:pPr>
        <w:pStyle w:val="PL"/>
      </w:pPr>
      <w:r>
        <w:t xml:space="preserve">} </w:t>
      </w:r>
    </w:p>
    <w:p w14:paraId="6A2202BA" w14:textId="77777777" w:rsidR="00294469" w:rsidRDefault="00294469">
      <w:pPr>
        <w:pStyle w:val="PL"/>
      </w:pPr>
    </w:p>
    <w:p w14:paraId="35CF92CF" w14:textId="77777777" w:rsidR="00294469" w:rsidRDefault="00D31EB2">
      <w:pPr>
        <w:pStyle w:val="PL"/>
      </w:pPr>
      <w:r>
        <w:t xml:space="preserve">WriteReplaceWarningRequestIEs F1AP-PROTOCOL-IES ::= { </w:t>
      </w:r>
    </w:p>
    <w:p w14:paraId="773FD5A1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6F377CC" w14:textId="77777777" w:rsidR="00294469" w:rsidRDefault="00D31EB2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2547C61F" w14:textId="77777777" w:rsidR="00294469" w:rsidRDefault="00D31EB2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D885426" w14:textId="77777777" w:rsidR="00294469" w:rsidRDefault="00D31EB2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02111B30" w14:textId="77777777" w:rsidR="00294469" w:rsidRDefault="00D31EB2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54CAAB2" w14:textId="77777777" w:rsidR="00294469" w:rsidRDefault="00D31EB2">
      <w:pPr>
        <w:pStyle w:val="PL"/>
      </w:pPr>
      <w:r>
        <w:tab/>
        <w:t xml:space="preserve">... </w:t>
      </w:r>
    </w:p>
    <w:p w14:paraId="493D5997" w14:textId="77777777" w:rsidR="00294469" w:rsidRDefault="00D31EB2">
      <w:pPr>
        <w:pStyle w:val="PL"/>
      </w:pPr>
      <w:r>
        <w:t>}</w:t>
      </w:r>
    </w:p>
    <w:p w14:paraId="51A2C80D" w14:textId="77777777" w:rsidR="00294469" w:rsidRDefault="00294469">
      <w:pPr>
        <w:pStyle w:val="PL"/>
      </w:pPr>
    </w:p>
    <w:p w14:paraId="6CE17E86" w14:textId="77777777" w:rsidR="00294469" w:rsidRDefault="00D31EB2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21BFD8C9" w14:textId="77777777" w:rsidR="00294469" w:rsidRDefault="00294469">
      <w:pPr>
        <w:pStyle w:val="PL"/>
      </w:pPr>
    </w:p>
    <w:p w14:paraId="57EC6578" w14:textId="77777777" w:rsidR="00294469" w:rsidRDefault="00D31EB2">
      <w:pPr>
        <w:pStyle w:val="PL"/>
      </w:pPr>
      <w:r>
        <w:t>Cells-To-Be-Broadcast-List-ItemIEs F1AP-PROTOCOL-IES</w:t>
      </w:r>
      <w:r>
        <w:tab/>
        <w:t>::= {</w:t>
      </w:r>
    </w:p>
    <w:p w14:paraId="22FD8D41" w14:textId="77777777" w:rsidR="00294469" w:rsidRDefault="00D31EB2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7420B639" w14:textId="77777777" w:rsidR="00294469" w:rsidRDefault="00D31EB2">
      <w:pPr>
        <w:pStyle w:val="PL"/>
      </w:pPr>
      <w:r>
        <w:tab/>
        <w:t>...</w:t>
      </w:r>
    </w:p>
    <w:p w14:paraId="25FBB114" w14:textId="77777777" w:rsidR="00294469" w:rsidRDefault="00D31EB2">
      <w:pPr>
        <w:pStyle w:val="PL"/>
      </w:pPr>
      <w:r>
        <w:t>}</w:t>
      </w:r>
    </w:p>
    <w:p w14:paraId="43C51638" w14:textId="77777777" w:rsidR="00294469" w:rsidRDefault="00294469">
      <w:pPr>
        <w:pStyle w:val="PL"/>
      </w:pPr>
    </w:p>
    <w:p w14:paraId="7AF246E5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3B96B641" w14:textId="77777777" w:rsidR="00294469" w:rsidRDefault="00D31EB2">
      <w:pPr>
        <w:pStyle w:val="PL"/>
      </w:pPr>
      <w:r>
        <w:t xml:space="preserve">-- </w:t>
      </w:r>
    </w:p>
    <w:p w14:paraId="1FDAA738" w14:textId="77777777" w:rsidR="00294469" w:rsidRDefault="00D31EB2">
      <w:pPr>
        <w:pStyle w:val="PL"/>
      </w:pPr>
      <w:r>
        <w:t xml:space="preserve">-- Write-Replace Warning Response </w:t>
      </w:r>
    </w:p>
    <w:p w14:paraId="224DCD63" w14:textId="77777777" w:rsidR="00294469" w:rsidRDefault="00D31EB2">
      <w:pPr>
        <w:pStyle w:val="PL"/>
      </w:pPr>
      <w:r>
        <w:t xml:space="preserve">-- </w:t>
      </w:r>
    </w:p>
    <w:p w14:paraId="1DCD11BA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5F2DE057" w14:textId="77777777" w:rsidR="00294469" w:rsidRDefault="00294469">
      <w:pPr>
        <w:pStyle w:val="PL"/>
      </w:pPr>
    </w:p>
    <w:p w14:paraId="7E04464A" w14:textId="77777777" w:rsidR="00294469" w:rsidRDefault="00D31EB2">
      <w:pPr>
        <w:pStyle w:val="PL"/>
      </w:pPr>
      <w:r>
        <w:t xml:space="preserve">WriteReplaceWarningResponse ::= SEQUENCE { </w:t>
      </w:r>
    </w:p>
    <w:p w14:paraId="0509792D" w14:textId="77777777" w:rsidR="00294469" w:rsidRDefault="00D31EB2">
      <w:pPr>
        <w:pStyle w:val="PL"/>
      </w:pPr>
      <w:r>
        <w:tab/>
        <w:t xml:space="preserve">protocolIEs ProtocolIE-Container { {WriteReplaceWarningResponseIEs} }, </w:t>
      </w:r>
    </w:p>
    <w:p w14:paraId="577A633A" w14:textId="77777777" w:rsidR="00294469" w:rsidRDefault="00D31EB2">
      <w:pPr>
        <w:pStyle w:val="PL"/>
      </w:pPr>
      <w:r>
        <w:tab/>
        <w:t xml:space="preserve">... </w:t>
      </w:r>
    </w:p>
    <w:p w14:paraId="0D3D8489" w14:textId="77777777" w:rsidR="00294469" w:rsidRDefault="00D31EB2">
      <w:pPr>
        <w:pStyle w:val="PL"/>
      </w:pPr>
      <w:r>
        <w:t xml:space="preserve">} </w:t>
      </w:r>
    </w:p>
    <w:p w14:paraId="0C1234CB" w14:textId="77777777" w:rsidR="00294469" w:rsidRDefault="00294469">
      <w:pPr>
        <w:pStyle w:val="PL"/>
      </w:pPr>
    </w:p>
    <w:p w14:paraId="31800BFD" w14:textId="77777777" w:rsidR="00294469" w:rsidRDefault="00D31EB2">
      <w:pPr>
        <w:pStyle w:val="PL"/>
      </w:pPr>
      <w:r>
        <w:t xml:space="preserve">WriteReplaceWarningResponseIEs F1AP-PROTOCOL-IES ::= { </w:t>
      </w:r>
    </w:p>
    <w:p w14:paraId="1858C440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6D8ED6" w14:textId="77777777" w:rsidR="00294469" w:rsidRDefault="00D31EB2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0D7B70" w14:textId="77777777" w:rsidR="00294469" w:rsidRDefault="00D31EB2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6E454D67" w14:textId="77777777" w:rsidR="00294469" w:rsidRDefault="00D31EB2">
      <w:pPr>
        <w:pStyle w:val="PL"/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73B760D3" w14:textId="77777777" w:rsidR="00294469" w:rsidRDefault="00D31EB2">
      <w:pPr>
        <w:pStyle w:val="PL"/>
      </w:pPr>
      <w:r>
        <w:tab/>
        <w:t>...</w:t>
      </w:r>
    </w:p>
    <w:p w14:paraId="5D0A7AF5" w14:textId="77777777" w:rsidR="00294469" w:rsidRDefault="00D31EB2">
      <w:pPr>
        <w:pStyle w:val="PL"/>
      </w:pPr>
      <w:r>
        <w:t>}</w:t>
      </w:r>
    </w:p>
    <w:p w14:paraId="761BF007" w14:textId="77777777" w:rsidR="00294469" w:rsidRDefault="00294469">
      <w:pPr>
        <w:pStyle w:val="PL"/>
      </w:pPr>
    </w:p>
    <w:p w14:paraId="28D43362" w14:textId="77777777" w:rsidR="00294469" w:rsidRDefault="00D31EB2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6FC3ED5F" w14:textId="77777777" w:rsidR="00294469" w:rsidRDefault="00294469">
      <w:pPr>
        <w:pStyle w:val="PL"/>
      </w:pPr>
    </w:p>
    <w:p w14:paraId="4A764D3F" w14:textId="77777777" w:rsidR="00294469" w:rsidRDefault="00D31EB2">
      <w:pPr>
        <w:pStyle w:val="PL"/>
      </w:pPr>
      <w:r>
        <w:t>Cells-Broadcast-Completed-List-ItemIEs F1AP-PROTOCOL-IES</w:t>
      </w:r>
      <w:r>
        <w:tab/>
        <w:t>::= {</w:t>
      </w:r>
    </w:p>
    <w:p w14:paraId="377E4DEB" w14:textId="77777777" w:rsidR="00294469" w:rsidRDefault="00D31EB2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037FF6A8" w14:textId="77777777" w:rsidR="00294469" w:rsidRDefault="00D31EB2">
      <w:pPr>
        <w:pStyle w:val="PL"/>
      </w:pPr>
      <w:r>
        <w:tab/>
        <w:t>...</w:t>
      </w:r>
    </w:p>
    <w:p w14:paraId="5F264D0B" w14:textId="77777777" w:rsidR="00294469" w:rsidRDefault="00D31EB2">
      <w:pPr>
        <w:pStyle w:val="PL"/>
      </w:pPr>
      <w:r>
        <w:t>}</w:t>
      </w:r>
    </w:p>
    <w:p w14:paraId="5B6679CF" w14:textId="77777777" w:rsidR="00294469" w:rsidRDefault="00294469">
      <w:pPr>
        <w:pStyle w:val="PL"/>
      </w:pPr>
    </w:p>
    <w:p w14:paraId="055BD9BD" w14:textId="77777777" w:rsidR="00294469" w:rsidRDefault="00294469">
      <w:pPr>
        <w:pStyle w:val="PL"/>
      </w:pPr>
    </w:p>
    <w:p w14:paraId="2FBCCB7A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8D6DA6A" w14:textId="77777777" w:rsidR="00294469" w:rsidRDefault="00D31EB2">
      <w:pPr>
        <w:pStyle w:val="PL"/>
      </w:pPr>
      <w:r>
        <w:t xml:space="preserve">-- </w:t>
      </w:r>
    </w:p>
    <w:p w14:paraId="6585FF34" w14:textId="77777777" w:rsidR="00294469" w:rsidRDefault="00D31EB2">
      <w:pPr>
        <w:pStyle w:val="PL"/>
      </w:pPr>
      <w:r>
        <w:t xml:space="preserve">-- PWS CANCEL ELEMENTARY PROCEDURE </w:t>
      </w:r>
    </w:p>
    <w:p w14:paraId="609C60E7" w14:textId="77777777" w:rsidR="00294469" w:rsidRDefault="00D31EB2">
      <w:pPr>
        <w:pStyle w:val="PL"/>
      </w:pPr>
      <w:r>
        <w:t xml:space="preserve">-- </w:t>
      </w:r>
    </w:p>
    <w:p w14:paraId="6A3E7726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96DE8F5" w14:textId="77777777" w:rsidR="00294469" w:rsidRDefault="00294469">
      <w:pPr>
        <w:pStyle w:val="PL"/>
      </w:pPr>
    </w:p>
    <w:p w14:paraId="088EFE63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0C1C758" w14:textId="77777777" w:rsidR="00294469" w:rsidRDefault="00D31EB2">
      <w:pPr>
        <w:pStyle w:val="PL"/>
      </w:pPr>
      <w:r>
        <w:t xml:space="preserve">-- </w:t>
      </w:r>
    </w:p>
    <w:p w14:paraId="550981B0" w14:textId="77777777" w:rsidR="00294469" w:rsidRDefault="00D31EB2">
      <w:pPr>
        <w:pStyle w:val="PL"/>
      </w:pPr>
      <w:r>
        <w:t xml:space="preserve">-- PWS Cancel Request </w:t>
      </w:r>
    </w:p>
    <w:p w14:paraId="68C12D8D" w14:textId="77777777" w:rsidR="00294469" w:rsidRDefault="00D31EB2">
      <w:pPr>
        <w:pStyle w:val="PL"/>
      </w:pPr>
      <w:r>
        <w:t xml:space="preserve">-- </w:t>
      </w:r>
    </w:p>
    <w:p w14:paraId="55FD7AA6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785718E1" w14:textId="77777777" w:rsidR="00294469" w:rsidRDefault="00294469">
      <w:pPr>
        <w:pStyle w:val="PL"/>
      </w:pPr>
    </w:p>
    <w:p w14:paraId="40626321" w14:textId="77777777" w:rsidR="00294469" w:rsidRDefault="00D31EB2">
      <w:pPr>
        <w:pStyle w:val="PL"/>
      </w:pPr>
      <w:r>
        <w:t xml:space="preserve">PWSCancelRequest ::= SEQUENCE { </w:t>
      </w:r>
    </w:p>
    <w:p w14:paraId="1981B857" w14:textId="77777777" w:rsidR="00294469" w:rsidRDefault="00D31EB2">
      <w:pPr>
        <w:pStyle w:val="PL"/>
      </w:pPr>
      <w:r>
        <w:tab/>
        <w:t xml:space="preserve">protocolIEs ProtocolIE-Container { {PWSCancelRequestIEs} }, </w:t>
      </w:r>
    </w:p>
    <w:p w14:paraId="2089A2CC" w14:textId="77777777" w:rsidR="00294469" w:rsidRDefault="00D31EB2">
      <w:pPr>
        <w:pStyle w:val="PL"/>
      </w:pPr>
      <w:r>
        <w:tab/>
        <w:t xml:space="preserve">... </w:t>
      </w:r>
    </w:p>
    <w:p w14:paraId="5B3720A2" w14:textId="77777777" w:rsidR="00294469" w:rsidRDefault="00D31EB2">
      <w:pPr>
        <w:pStyle w:val="PL"/>
      </w:pPr>
      <w:r>
        <w:t xml:space="preserve">} </w:t>
      </w:r>
    </w:p>
    <w:p w14:paraId="6CEBCD5A" w14:textId="77777777" w:rsidR="00294469" w:rsidRDefault="00294469">
      <w:pPr>
        <w:pStyle w:val="PL"/>
      </w:pPr>
    </w:p>
    <w:p w14:paraId="2D31E21E" w14:textId="77777777" w:rsidR="00294469" w:rsidRDefault="00D31EB2">
      <w:pPr>
        <w:pStyle w:val="PL"/>
      </w:pPr>
      <w:r>
        <w:t xml:space="preserve">PWSCancelRequestIEs F1AP-PROTOCOL-IES ::= { </w:t>
      </w:r>
    </w:p>
    <w:p w14:paraId="6DBC6C71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991931" w14:textId="77777777" w:rsidR="00294469" w:rsidRDefault="00D31EB2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C686D9A" w14:textId="77777777" w:rsidR="00294469" w:rsidRDefault="00D31EB2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419014" w14:textId="77777777" w:rsidR="00294469" w:rsidRDefault="00D31EB2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27410EA8" w14:textId="77777777" w:rsidR="00294469" w:rsidRDefault="00D31EB2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5DC1023" w14:textId="77777777" w:rsidR="00294469" w:rsidRDefault="00D31EB2">
      <w:pPr>
        <w:pStyle w:val="PL"/>
      </w:pPr>
      <w:r>
        <w:tab/>
        <w:t xml:space="preserve">... </w:t>
      </w:r>
    </w:p>
    <w:p w14:paraId="6663BEAB" w14:textId="77777777" w:rsidR="00294469" w:rsidRDefault="00D31EB2">
      <w:pPr>
        <w:pStyle w:val="PL"/>
      </w:pPr>
      <w:r>
        <w:t>}</w:t>
      </w:r>
    </w:p>
    <w:p w14:paraId="1B96898E" w14:textId="77777777" w:rsidR="00294469" w:rsidRDefault="00294469">
      <w:pPr>
        <w:pStyle w:val="PL"/>
      </w:pPr>
    </w:p>
    <w:p w14:paraId="7927C17B" w14:textId="77777777" w:rsidR="00294469" w:rsidRDefault="00D31EB2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05369508" w14:textId="77777777" w:rsidR="00294469" w:rsidRDefault="00294469">
      <w:pPr>
        <w:pStyle w:val="PL"/>
      </w:pPr>
    </w:p>
    <w:p w14:paraId="1A000570" w14:textId="77777777" w:rsidR="00294469" w:rsidRDefault="00D31EB2">
      <w:pPr>
        <w:pStyle w:val="PL"/>
      </w:pPr>
      <w:r>
        <w:t>Broadcast-To-Be-Cancelled-List-ItemIEs F1AP-PROTOCOL-IES</w:t>
      </w:r>
      <w:r>
        <w:tab/>
        <w:t>::= {</w:t>
      </w:r>
    </w:p>
    <w:p w14:paraId="0DDD4FA4" w14:textId="77777777" w:rsidR="00294469" w:rsidRDefault="00D31EB2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7E44F1A9" w14:textId="77777777" w:rsidR="00294469" w:rsidRDefault="00D31EB2">
      <w:pPr>
        <w:pStyle w:val="PL"/>
      </w:pPr>
      <w:r>
        <w:tab/>
        <w:t>...</w:t>
      </w:r>
    </w:p>
    <w:p w14:paraId="35F7CB3E" w14:textId="77777777" w:rsidR="00294469" w:rsidRDefault="00D31EB2">
      <w:pPr>
        <w:pStyle w:val="PL"/>
      </w:pPr>
      <w:r>
        <w:t>}</w:t>
      </w:r>
    </w:p>
    <w:p w14:paraId="7E3CE442" w14:textId="77777777" w:rsidR="00294469" w:rsidRDefault="00294469">
      <w:pPr>
        <w:pStyle w:val="PL"/>
      </w:pPr>
    </w:p>
    <w:p w14:paraId="010DB6E9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062EB0BC" w14:textId="77777777" w:rsidR="00294469" w:rsidRDefault="00D31EB2">
      <w:pPr>
        <w:pStyle w:val="PL"/>
      </w:pPr>
      <w:r>
        <w:t xml:space="preserve">-- </w:t>
      </w:r>
    </w:p>
    <w:p w14:paraId="483ED698" w14:textId="77777777" w:rsidR="00294469" w:rsidRDefault="00D31EB2">
      <w:pPr>
        <w:pStyle w:val="PL"/>
      </w:pPr>
      <w:r>
        <w:t xml:space="preserve">-- PWS Cancel Response </w:t>
      </w:r>
    </w:p>
    <w:p w14:paraId="2DBB5055" w14:textId="77777777" w:rsidR="00294469" w:rsidRDefault="00D31EB2">
      <w:pPr>
        <w:pStyle w:val="PL"/>
      </w:pPr>
      <w:r>
        <w:t xml:space="preserve">-- </w:t>
      </w:r>
    </w:p>
    <w:p w14:paraId="06058F92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1E617A7B" w14:textId="77777777" w:rsidR="00294469" w:rsidRDefault="00294469">
      <w:pPr>
        <w:pStyle w:val="PL"/>
      </w:pPr>
    </w:p>
    <w:p w14:paraId="1CA47B21" w14:textId="77777777" w:rsidR="00294469" w:rsidRDefault="00D31EB2">
      <w:pPr>
        <w:pStyle w:val="PL"/>
      </w:pPr>
      <w:r>
        <w:t xml:space="preserve">PWSCancelResponse ::= SEQUENCE { </w:t>
      </w:r>
    </w:p>
    <w:p w14:paraId="6D146E89" w14:textId="77777777" w:rsidR="00294469" w:rsidRDefault="00D31EB2">
      <w:pPr>
        <w:pStyle w:val="PL"/>
      </w:pPr>
      <w:r>
        <w:tab/>
        <w:t xml:space="preserve">protocolIEs ProtocolIE-Container { {PWSCancelResponseIEs} }, </w:t>
      </w:r>
    </w:p>
    <w:p w14:paraId="43E17DE6" w14:textId="77777777" w:rsidR="00294469" w:rsidRDefault="00D31EB2">
      <w:pPr>
        <w:pStyle w:val="PL"/>
      </w:pPr>
      <w:r>
        <w:tab/>
        <w:t xml:space="preserve">... </w:t>
      </w:r>
    </w:p>
    <w:p w14:paraId="3CA7AB69" w14:textId="77777777" w:rsidR="00294469" w:rsidRDefault="00D31EB2">
      <w:pPr>
        <w:pStyle w:val="PL"/>
      </w:pPr>
      <w:r>
        <w:t xml:space="preserve">} </w:t>
      </w:r>
    </w:p>
    <w:p w14:paraId="0767A03B" w14:textId="77777777" w:rsidR="00294469" w:rsidRDefault="00294469">
      <w:pPr>
        <w:pStyle w:val="PL"/>
      </w:pPr>
    </w:p>
    <w:p w14:paraId="2D7ABD0B" w14:textId="77777777" w:rsidR="00294469" w:rsidRDefault="00D31EB2">
      <w:pPr>
        <w:pStyle w:val="PL"/>
      </w:pPr>
      <w:r>
        <w:t xml:space="preserve">PWSCancelResponseIEs F1AP-PROTOCOL-IES ::= { </w:t>
      </w:r>
    </w:p>
    <w:p w14:paraId="58B31F0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B9DC5A" w14:textId="77777777" w:rsidR="00294469" w:rsidRDefault="00D31EB2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77476B38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9E92D39" w14:textId="77777777" w:rsidR="00294469" w:rsidRDefault="00D31EB2">
      <w:pPr>
        <w:pStyle w:val="PL"/>
      </w:pPr>
      <w:r>
        <w:tab/>
        <w:t xml:space="preserve">... </w:t>
      </w:r>
    </w:p>
    <w:p w14:paraId="51788A25" w14:textId="77777777" w:rsidR="00294469" w:rsidRDefault="00D31EB2">
      <w:pPr>
        <w:pStyle w:val="PL"/>
      </w:pPr>
      <w:r>
        <w:t>}</w:t>
      </w:r>
    </w:p>
    <w:p w14:paraId="18588E40" w14:textId="77777777" w:rsidR="00294469" w:rsidRDefault="00294469">
      <w:pPr>
        <w:pStyle w:val="PL"/>
      </w:pPr>
    </w:p>
    <w:p w14:paraId="1855FACE" w14:textId="77777777" w:rsidR="00294469" w:rsidRDefault="00D31EB2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3583643D" w14:textId="77777777" w:rsidR="00294469" w:rsidRDefault="00294469">
      <w:pPr>
        <w:pStyle w:val="PL"/>
      </w:pPr>
    </w:p>
    <w:p w14:paraId="0CA942DE" w14:textId="77777777" w:rsidR="00294469" w:rsidRDefault="00D31EB2">
      <w:pPr>
        <w:pStyle w:val="PL"/>
      </w:pPr>
      <w:r>
        <w:t>Cells-Broadcast-Cancelled-List-ItemIEs F1AP-PROTOCOL-IES</w:t>
      </w:r>
      <w:r>
        <w:tab/>
        <w:t>::= {</w:t>
      </w:r>
    </w:p>
    <w:p w14:paraId="5476F5CB" w14:textId="77777777" w:rsidR="00294469" w:rsidRDefault="00D31EB2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72C060F5" w14:textId="77777777" w:rsidR="00294469" w:rsidRDefault="00D31EB2">
      <w:pPr>
        <w:pStyle w:val="PL"/>
      </w:pPr>
      <w:r>
        <w:tab/>
        <w:t>...</w:t>
      </w:r>
    </w:p>
    <w:p w14:paraId="59548CA4" w14:textId="77777777" w:rsidR="00294469" w:rsidRDefault="00D31EB2">
      <w:pPr>
        <w:pStyle w:val="PL"/>
      </w:pPr>
      <w:r>
        <w:t>}</w:t>
      </w:r>
    </w:p>
    <w:p w14:paraId="1BA45050" w14:textId="77777777" w:rsidR="00294469" w:rsidRDefault="00294469">
      <w:pPr>
        <w:pStyle w:val="PL"/>
      </w:pPr>
    </w:p>
    <w:p w14:paraId="09A9D3A6" w14:textId="77777777" w:rsidR="00294469" w:rsidRDefault="00D31EB2">
      <w:pPr>
        <w:pStyle w:val="PL"/>
      </w:pPr>
      <w:r>
        <w:t>-- **************************************************************</w:t>
      </w:r>
    </w:p>
    <w:p w14:paraId="53293ED3" w14:textId="77777777" w:rsidR="00294469" w:rsidRDefault="00D31EB2">
      <w:pPr>
        <w:pStyle w:val="PL"/>
      </w:pPr>
      <w:r>
        <w:t>--</w:t>
      </w:r>
    </w:p>
    <w:p w14:paraId="705C1558" w14:textId="77777777" w:rsidR="00294469" w:rsidRDefault="00D31EB2">
      <w:pPr>
        <w:pStyle w:val="PL"/>
      </w:pPr>
      <w:r>
        <w:t>-- UE Inactivity Notification ELEMENTARY PROCEDURE</w:t>
      </w:r>
    </w:p>
    <w:p w14:paraId="17ABB201" w14:textId="77777777" w:rsidR="00294469" w:rsidRDefault="00D31EB2">
      <w:pPr>
        <w:pStyle w:val="PL"/>
      </w:pPr>
      <w:r>
        <w:t>--</w:t>
      </w:r>
    </w:p>
    <w:p w14:paraId="30D88C8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E9411C6" w14:textId="77777777" w:rsidR="00294469" w:rsidRDefault="00294469">
      <w:pPr>
        <w:pStyle w:val="PL"/>
        <w:rPr>
          <w:lang w:val="fr-FR"/>
        </w:rPr>
      </w:pPr>
    </w:p>
    <w:p w14:paraId="117AC70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E311E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2D67E8E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UE Inactivity Notification</w:t>
      </w:r>
    </w:p>
    <w:p w14:paraId="065EA21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777CFA5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09D897F" w14:textId="77777777" w:rsidR="00294469" w:rsidRDefault="00294469">
      <w:pPr>
        <w:pStyle w:val="PL"/>
        <w:rPr>
          <w:lang w:val="fr-FR"/>
        </w:rPr>
      </w:pPr>
    </w:p>
    <w:p w14:paraId="06B07A2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3B4BA3D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5FD8DE8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DDE753B" w14:textId="77777777" w:rsidR="00294469" w:rsidRDefault="00D31EB2">
      <w:pPr>
        <w:pStyle w:val="PL"/>
      </w:pPr>
      <w:r>
        <w:t>}</w:t>
      </w:r>
    </w:p>
    <w:p w14:paraId="7A442023" w14:textId="77777777" w:rsidR="00294469" w:rsidRDefault="00294469">
      <w:pPr>
        <w:pStyle w:val="PL"/>
      </w:pPr>
    </w:p>
    <w:p w14:paraId="2291D867" w14:textId="77777777" w:rsidR="00294469" w:rsidRDefault="00D31EB2">
      <w:pPr>
        <w:pStyle w:val="PL"/>
      </w:pPr>
      <w:r>
        <w:t>UEInactivityNotificationIEs F1AP-PROTOCOL-IES ::= {</w:t>
      </w:r>
    </w:p>
    <w:p w14:paraId="50279A4B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5715E7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EFEC8D" w14:textId="77777777" w:rsidR="00294469" w:rsidRDefault="00D31EB2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52A874" w14:textId="77777777" w:rsidR="00294469" w:rsidRDefault="00D31EB2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12152BB5" w14:textId="77777777" w:rsidR="00294469" w:rsidRDefault="00D31EB2">
      <w:pPr>
        <w:pStyle w:val="PL"/>
      </w:pPr>
      <w:r>
        <w:tab/>
        <w:t>...</w:t>
      </w:r>
    </w:p>
    <w:p w14:paraId="513A6FC2" w14:textId="77777777" w:rsidR="00294469" w:rsidRDefault="00D31EB2">
      <w:pPr>
        <w:pStyle w:val="PL"/>
      </w:pPr>
      <w:r>
        <w:t>}</w:t>
      </w:r>
    </w:p>
    <w:p w14:paraId="49DE375F" w14:textId="77777777" w:rsidR="00294469" w:rsidRDefault="00294469">
      <w:pPr>
        <w:pStyle w:val="PL"/>
      </w:pPr>
    </w:p>
    <w:p w14:paraId="6CFF25CE" w14:textId="77777777" w:rsidR="00294469" w:rsidRDefault="00D31EB2">
      <w:pPr>
        <w:pStyle w:val="PL"/>
      </w:pPr>
      <w:r>
        <w:t>DRB-Activity-List::= SEQUENCE (SIZE(1..maxnoofDRBs)) OF ProtocolIE-SingleContainer { { DRB-Activity-ItemIEs } }</w:t>
      </w:r>
    </w:p>
    <w:p w14:paraId="135A3810" w14:textId="77777777" w:rsidR="00294469" w:rsidRDefault="00294469">
      <w:pPr>
        <w:pStyle w:val="PL"/>
      </w:pPr>
    </w:p>
    <w:p w14:paraId="07258AC5" w14:textId="77777777" w:rsidR="00294469" w:rsidRDefault="00D31EB2">
      <w:pPr>
        <w:pStyle w:val="PL"/>
      </w:pPr>
      <w:r>
        <w:t>DRB-Activity-ItemIEs F1AP-PROTOCOL-IES ::= {</w:t>
      </w:r>
    </w:p>
    <w:p w14:paraId="46494995" w14:textId="77777777" w:rsidR="00294469" w:rsidRDefault="00D31EB2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0498C4CE" w14:textId="77777777" w:rsidR="00294469" w:rsidRDefault="00D31EB2">
      <w:pPr>
        <w:pStyle w:val="PL"/>
      </w:pPr>
      <w:r>
        <w:tab/>
        <w:t>...</w:t>
      </w:r>
    </w:p>
    <w:p w14:paraId="73C2C6FC" w14:textId="77777777" w:rsidR="00294469" w:rsidRDefault="00D31EB2">
      <w:pPr>
        <w:pStyle w:val="PL"/>
      </w:pPr>
      <w:r>
        <w:t>}</w:t>
      </w:r>
    </w:p>
    <w:p w14:paraId="12589B93" w14:textId="77777777" w:rsidR="00294469" w:rsidRDefault="00D31EB2">
      <w:pPr>
        <w:pStyle w:val="PL"/>
      </w:pPr>
      <w:r>
        <w:t>-- **************************************************************</w:t>
      </w:r>
    </w:p>
    <w:p w14:paraId="6C550AC6" w14:textId="77777777" w:rsidR="00294469" w:rsidRDefault="00D31EB2">
      <w:pPr>
        <w:pStyle w:val="PL"/>
      </w:pPr>
      <w:r>
        <w:t>--</w:t>
      </w:r>
    </w:p>
    <w:p w14:paraId="158B4CDC" w14:textId="77777777" w:rsidR="00294469" w:rsidRDefault="00D31EB2">
      <w:pPr>
        <w:pStyle w:val="PL"/>
      </w:pPr>
      <w:r>
        <w:t>-- Initial UL RRC Message Transfer ELEMENTARY PROCEDURE</w:t>
      </w:r>
    </w:p>
    <w:p w14:paraId="1C106260" w14:textId="77777777" w:rsidR="00294469" w:rsidRDefault="00D31EB2">
      <w:pPr>
        <w:pStyle w:val="PL"/>
      </w:pPr>
      <w:r>
        <w:t>--</w:t>
      </w:r>
    </w:p>
    <w:p w14:paraId="3B9AB72B" w14:textId="77777777" w:rsidR="00294469" w:rsidRDefault="00D31EB2">
      <w:pPr>
        <w:pStyle w:val="PL"/>
      </w:pPr>
      <w:r>
        <w:t>-- **************************************************************</w:t>
      </w:r>
    </w:p>
    <w:p w14:paraId="3971D299" w14:textId="77777777" w:rsidR="00294469" w:rsidRDefault="00294469">
      <w:pPr>
        <w:pStyle w:val="PL"/>
      </w:pPr>
    </w:p>
    <w:p w14:paraId="5EA91996" w14:textId="77777777" w:rsidR="00294469" w:rsidRDefault="00D31EB2">
      <w:pPr>
        <w:pStyle w:val="PL"/>
      </w:pPr>
      <w:r>
        <w:t>-- **************************************************************</w:t>
      </w:r>
    </w:p>
    <w:p w14:paraId="18477FD0" w14:textId="77777777" w:rsidR="00294469" w:rsidRDefault="00D31EB2">
      <w:pPr>
        <w:pStyle w:val="PL"/>
      </w:pPr>
      <w:r>
        <w:t>--</w:t>
      </w:r>
    </w:p>
    <w:p w14:paraId="09FF0CC2" w14:textId="77777777" w:rsidR="00294469" w:rsidRDefault="00D31EB2">
      <w:pPr>
        <w:pStyle w:val="PL"/>
      </w:pPr>
      <w:r>
        <w:t>-- INITIAL UL RRC Message Transfer</w:t>
      </w:r>
    </w:p>
    <w:p w14:paraId="189918D0" w14:textId="77777777" w:rsidR="00294469" w:rsidRDefault="00D31EB2">
      <w:pPr>
        <w:pStyle w:val="PL"/>
      </w:pPr>
      <w:r>
        <w:t>--</w:t>
      </w:r>
    </w:p>
    <w:p w14:paraId="4459AF17" w14:textId="77777777" w:rsidR="00294469" w:rsidRDefault="00D31EB2">
      <w:pPr>
        <w:pStyle w:val="PL"/>
      </w:pPr>
      <w:r>
        <w:t>-- **************************************************************</w:t>
      </w:r>
    </w:p>
    <w:p w14:paraId="3F9EE2CB" w14:textId="77777777" w:rsidR="00294469" w:rsidRDefault="00294469">
      <w:pPr>
        <w:pStyle w:val="PL"/>
      </w:pPr>
    </w:p>
    <w:p w14:paraId="4D6F4CA1" w14:textId="77777777" w:rsidR="00294469" w:rsidRDefault="00D31EB2">
      <w:pPr>
        <w:pStyle w:val="PL"/>
      </w:pPr>
      <w:r>
        <w:t>InitialULRRCMessageTransfer ::= SEQUENCE {</w:t>
      </w:r>
    </w:p>
    <w:p w14:paraId="41DB8FE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1F2BB150" w14:textId="77777777" w:rsidR="00294469" w:rsidRDefault="00D31EB2">
      <w:pPr>
        <w:pStyle w:val="PL"/>
      </w:pPr>
      <w:r>
        <w:tab/>
        <w:t>...</w:t>
      </w:r>
    </w:p>
    <w:p w14:paraId="6A3E063A" w14:textId="77777777" w:rsidR="00294469" w:rsidRDefault="00D31EB2">
      <w:pPr>
        <w:pStyle w:val="PL"/>
      </w:pPr>
      <w:r>
        <w:t>}</w:t>
      </w:r>
    </w:p>
    <w:p w14:paraId="6881D9CD" w14:textId="77777777" w:rsidR="00294469" w:rsidRDefault="00294469">
      <w:pPr>
        <w:pStyle w:val="PL"/>
      </w:pPr>
    </w:p>
    <w:p w14:paraId="588D7B8B" w14:textId="77777777" w:rsidR="00294469" w:rsidRDefault="00D31EB2">
      <w:pPr>
        <w:pStyle w:val="PL"/>
      </w:pPr>
      <w:r>
        <w:t>InitialULRRCMessageTransferIEs F1AP-PROTOCOL-IES ::= {</w:t>
      </w:r>
    </w:p>
    <w:p w14:paraId="46C956D1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14692B" w14:textId="77777777" w:rsidR="00294469" w:rsidRDefault="00D31EB2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1356E8" w14:textId="77777777" w:rsidR="00294469" w:rsidRDefault="00D31EB2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F9FCA3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5DEAE2" w14:textId="77777777" w:rsidR="00294469" w:rsidRDefault="00D31EB2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08A8A1" w14:textId="77777777" w:rsidR="00294469" w:rsidRDefault="00D31EB2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3A2219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3AEB6E" w14:textId="77777777" w:rsidR="00294469" w:rsidRDefault="00D31EB2">
      <w:pPr>
        <w:pStyle w:val="PL"/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66A656" w14:textId="77777777" w:rsidR="00294469" w:rsidRDefault="00D31EB2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E08271A" w14:textId="77777777" w:rsidR="00294469" w:rsidRDefault="00D31EB2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19D10603" w14:textId="77777777" w:rsidR="00294469" w:rsidRDefault="00D31EB2">
      <w:pPr>
        <w:pStyle w:val="PL"/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02E0546B" w14:textId="77777777" w:rsidR="00294469" w:rsidRDefault="00D31EB2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313509A" w14:textId="77777777" w:rsidR="00294469" w:rsidRDefault="00D31EB2">
      <w:pPr>
        <w:pStyle w:val="PL"/>
      </w:pPr>
      <w:r>
        <w:t xml:space="preserve">{ ID </w:t>
      </w: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7082BF1" w14:textId="77777777" w:rsidR="00294469" w:rsidRDefault="00D31EB2">
      <w:pPr>
        <w:pStyle w:val="PL"/>
      </w:pPr>
      <w:r>
        <w:tab/>
        <w:t>...</w:t>
      </w:r>
    </w:p>
    <w:p w14:paraId="1F8AA108" w14:textId="77777777" w:rsidR="00294469" w:rsidRDefault="00D31EB2">
      <w:pPr>
        <w:pStyle w:val="PL"/>
      </w:pPr>
      <w:r>
        <w:t>}</w:t>
      </w:r>
    </w:p>
    <w:p w14:paraId="245079A3" w14:textId="77777777" w:rsidR="00294469" w:rsidRDefault="00294469">
      <w:pPr>
        <w:pStyle w:val="PL"/>
      </w:pPr>
    </w:p>
    <w:p w14:paraId="3E5731DD" w14:textId="77777777" w:rsidR="00294469" w:rsidRDefault="00294469">
      <w:pPr>
        <w:pStyle w:val="PL"/>
      </w:pPr>
    </w:p>
    <w:p w14:paraId="3220C859" w14:textId="77777777" w:rsidR="00294469" w:rsidRDefault="00D31EB2">
      <w:pPr>
        <w:pStyle w:val="PL"/>
      </w:pPr>
      <w:r>
        <w:t>-- **************************************************************</w:t>
      </w:r>
    </w:p>
    <w:p w14:paraId="2EB2C8BD" w14:textId="77777777" w:rsidR="00294469" w:rsidRDefault="00D31EB2">
      <w:pPr>
        <w:pStyle w:val="PL"/>
      </w:pPr>
      <w:r>
        <w:t>--</w:t>
      </w:r>
    </w:p>
    <w:p w14:paraId="1BCBBC4D" w14:textId="77777777" w:rsidR="00294469" w:rsidRDefault="00D31EB2">
      <w:pPr>
        <w:pStyle w:val="PL"/>
      </w:pPr>
      <w:r>
        <w:t>-- DL RRC Message Transfer ELEMENTARY PROCEDURE</w:t>
      </w:r>
    </w:p>
    <w:p w14:paraId="72038DF1" w14:textId="77777777" w:rsidR="00294469" w:rsidRDefault="00D31EB2">
      <w:pPr>
        <w:pStyle w:val="PL"/>
      </w:pPr>
      <w:r>
        <w:t>--</w:t>
      </w:r>
    </w:p>
    <w:p w14:paraId="0D694AB1" w14:textId="77777777" w:rsidR="00294469" w:rsidRDefault="00D31EB2">
      <w:pPr>
        <w:pStyle w:val="PL"/>
      </w:pPr>
      <w:r>
        <w:t>-- **************************************************************</w:t>
      </w:r>
    </w:p>
    <w:p w14:paraId="1B6330C2" w14:textId="77777777" w:rsidR="00294469" w:rsidRDefault="00294469">
      <w:pPr>
        <w:pStyle w:val="PL"/>
      </w:pPr>
    </w:p>
    <w:p w14:paraId="47524EC1" w14:textId="77777777" w:rsidR="00294469" w:rsidRDefault="00D31EB2">
      <w:pPr>
        <w:pStyle w:val="PL"/>
      </w:pPr>
      <w:r>
        <w:t>-- **************************************************************</w:t>
      </w:r>
    </w:p>
    <w:p w14:paraId="3BA41882" w14:textId="77777777" w:rsidR="00294469" w:rsidRDefault="00D31EB2">
      <w:pPr>
        <w:pStyle w:val="PL"/>
      </w:pPr>
      <w:r>
        <w:t>--</w:t>
      </w:r>
    </w:p>
    <w:p w14:paraId="214CF743" w14:textId="77777777" w:rsidR="00294469" w:rsidRDefault="00D31EB2">
      <w:pPr>
        <w:pStyle w:val="PL"/>
      </w:pPr>
      <w:r>
        <w:t>-- DL RRC Message Transfer</w:t>
      </w:r>
    </w:p>
    <w:p w14:paraId="20B69C7C" w14:textId="77777777" w:rsidR="00294469" w:rsidRDefault="00D31EB2">
      <w:pPr>
        <w:pStyle w:val="PL"/>
      </w:pPr>
      <w:r>
        <w:t>--</w:t>
      </w:r>
    </w:p>
    <w:p w14:paraId="189DFE0B" w14:textId="77777777" w:rsidR="00294469" w:rsidRDefault="00D31EB2">
      <w:pPr>
        <w:pStyle w:val="PL"/>
      </w:pPr>
      <w:r>
        <w:t>-- **************************************************************</w:t>
      </w:r>
    </w:p>
    <w:p w14:paraId="002799EE" w14:textId="77777777" w:rsidR="00294469" w:rsidRDefault="00294469">
      <w:pPr>
        <w:pStyle w:val="PL"/>
      </w:pPr>
    </w:p>
    <w:p w14:paraId="0A490034" w14:textId="77777777" w:rsidR="00294469" w:rsidRDefault="00D31EB2">
      <w:pPr>
        <w:pStyle w:val="PL"/>
      </w:pPr>
      <w:r>
        <w:t>DLRRCMessageTransfer ::= SEQUENCE {</w:t>
      </w:r>
    </w:p>
    <w:p w14:paraId="2D997BF9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7435C055" w14:textId="77777777" w:rsidR="00294469" w:rsidRDefault="00D31EB2">
      <w:pPr>
        <w:pStyle w:val="PL"/>
      </w:pPr>
      <w:r>
        <w:tab/>
        <w:t>...</w:t>
      </w:r>
    </w:p>
    <w:p w14:paraId="4D20795F" w14:textId="77777777" w:rsidR="00294469" w:rsidRDefault="00D31EB2">
      <w:pPr>
        <w:pStyle w:val="PL"/>
      </w:pPr>
      <w:r>
        <w:t>}</w:t>
      </w:r>
    </w:p>
    <w:p w14:paraId="71DD16BD" w14:textId="77777777" w:rsidR="00294469" w:rsidRDefault="00294469">
      <w:pPr>
        <w:pStyle w:val="PL"/>
      </w:pPr>
    </w:p>
    <w:p w14:paraId="49BE39B6" w14:textId="77777777" w:rsidR="00294469" w:rsidRDefault="00D31EB2">
      <w:pPr>
        <w:pStyle w:val="PL"/>
      </w:pPr>
      <w:r>
        <w:t>DLRRCMessageTransferIEs F1AP-PROTOCOL-IES ::= {</w:t>
      </w:r>
    </w:p>
    <w:p w14:paraId="21B8C812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E022E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A87D0B" w14:textId="77777777" w:rsidR="00294469" w:rsidRDefault="00D31EB2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D1E983" w14:textId="77777777" w:rsidR="00294469" w:rsidRDefault="00D31EB2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F80A41" w14:textId="77777777" w:rsidR="00294469" w:rsidRDefault="00D31EB2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0AE13EA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3EC99B" w14:textId="77777777" w:rsidR="00294469" w:rsidRDefault="00D31EB2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70C911BA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CBA0547" w14:textId="77777777" w:rsidR="00294469" w:rsidRDefault="00D31EB2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769669C" w14:textId="77777777" w:rsidR="00294469" w:rsidRDefault="00D31EB2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924536" w14:textId="77777777" w:rsidR="00294469" w:rsidRDefault="00D31EB2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37620F4" w14:textId="77777777" w:rsidR="00294469" w:rsidRDefault="00D31EB2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5DAFF8B" w14:textId="77777777" w:rsidR="00294469" w:rsidRDefault="00D31EB2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5D8A353C" w14:textId="77777777" w:rsidR="00294469" w:rsidRDefault="00D31EB2">
      <w:pPr>
        <w:pStyle w:val="PL"/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>
        <w:tab/>
      </w:r>
      <w:r>
        <w:tab/>
      </w:r>
      <w:r>
        <w:tab/>
      </w:r>
      <w:r>
        <w:tab/>
        <w:t>PRESENCE optional }|</w:t>
      </w:r>
    </w:p>
    <w:p w14:paraId="1A29326A" w14:textId="77777777" w:rsidR="00294469" w:rsidRDefault="00D31EB2">
      <w:pPr>
        <w:pStyle w:val="PL"/>
      </w:pPr>
      <w:r>
        <w:tab/>
        <w:t>{ ID id-PLMNIndexNRAssistanceInfoForNetShar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PLMNIndexNR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397FCA66" w14:textId="77777777" w:rsidR="00294469" w:rsidRDefault="00D31EB2">
      <w:pPr>
        <w:pStyle w:val="PL"/>
      </w:pPr>
      <w:r>
        <w:tab/>
        <w:t>...</w:t>
      </w:r>
    </w:p>
    <w:p w14:paraId="7684863D" w14:textId="77777777" w:rsidR="00294469" w:rsidRDefault="00D31EB2">
      <w:pPr>
        <w:pStyle w:val="PL"/>
      </w:pPr>
      <w:r>
        <w:t>}</w:t>
      </w:r>
    </w:p>
    <w:p w14:paraId="551ED489" w14:textId="77777777" w:rsidR="00294469" w:rsidRDefault="00D31EB2">
      <w:pPr>
        <w:pStyle w:val="PL"/>
      </w:pPr>
      <w:r>
        <w:t>-- **************************************************************</w:t>
      </w:r>
    </w:p>
    <w:p w14:paraId="1ACC67B6" w14:textId="77777777" w:rsidR="00294469" w:rsidRDefault="00D31EB2">
      <w:pPr>
        <w:pStyle w:val="PL"/>
      </w:pPr>
      <w:r>
        <w:t>--</w:t>
      </w:r>
    </w:p>
    <w:p w14:paraId="2EB35FB9" w14:textId="77777777" w:rsidR="00294469" w:rsidRDefault="00D31EB2">
      <w:pPr>
        <w:pStyle w:val="PL"/>
      </w:pPr>
      <w:r>
        <w:t>-- UL RRC Message Transfer ELEMENTARY PROCEDURE</w:t>
      </w:r>
    </w:p>
    <w:p w14:paraId="326C154C" w14:textId="77777777" w:rsidR="00294469" w:rsidRDefault="00D31EB2">
      <w:pPr>
        <w:pStyle w:val="PL"/>
      </w:pPr>
      <w:r>
        <w:t>--</w:t>
      </w:r>
    </w:p>
    <w:p w14:paraId="7779DD52" w14:textId="77777777" w:rsidR="00294469" w:rsidRDefault="00D31EB2">
      <w:pPr>
        <w:pStyle w:val="PL"/>
      </w:pPr>
      <w:r>
        <w:t>-- **************************************************************</w:t>
      </w:r>
    </w:p>
    <w:p w14:paraId="192C9564" w14:textId="77777777" w:rsidR="00294469" w:rsidRDefault="00294469">
      <w:pPr>
        <w:pStyle w:val="PL"/>
      </w:pPr>
    </w:p>
    <w:p w14:paraId="5E6BE7E1" w14:textId="77777777" w:rsidR="00294469" w:rsidRDefault="00D31EB2">
      <w:pPr>
        <w:pStyle w:val="PL"/>
      </w:pPr>
      <w:r>
        <w:t>-- **************************************************************</w:t>
      </w:r>
    </w:p>
    <w:p w14:paraId="6CAB98AC" w14:textId="77777777" w:rsidR="00294469" w:rsidRDefault="00D31EB2">
      <w:pPr>
        <w:pStyle w:val="PL"/>
      </w:pPr>
      <w:r>
        <w:t>--</w:t>
      </w:r>
    </w:p>
    <w:p w14:paraId="0E0CFAF2" w14:textId="77777777" w:rsidR="00294469" w:rsidRDefault="00D31EB2">
      <w:pPr>
        <w:pStyle w:val="PL"/>
      </w:pPr>
      <w:r>
        <w:t>-- UL RRC Message Transfer</w:t>
      </w:r>
    </w:p>
    <w:p w14:paraId="2303BE27" w14:textId="77777777" w:rsidR="00294469" w:rsidRDefault="00D31EB2">
      <w:pPr>
        <w:pStyle w:val="PL"/>
      </w:pPr>
      <w:r>
        <w:t>--</w:t>
      </w:r>
    </w:p>
    <w:p w14:paraId="61A2A666" w14:textId="77777777" w:rsidR="00294469" w:rsidRDefault="00D31EB2">
      <w:pPr>
        <w:pStyle w:val="PL"/>
      </w:pPr>
      <w:r>
        <w:t>-- **************************************************************</w:t>
      </w:r>
    </w:p>
    <w:p w14:paraId="37D674CA" w14:textId="77777777" w:rsidR="00294469" w:rsidRDefault="00294469">
      <w:pPr>
        <w:pStyle w:val="PL"/>
      </w:pPr>
    </w:p>
    <w:p w14:paraId="394B4C24" w14:textId="77777777" w:rsidR="00294469" w:rsidRDefault="00D31EB2">
      <w:pPr>
        <w:pStyle w:val="PL"/>
      </w:pPr>
      <w:r>
        <w:t>ULRRCMessageTransfer ::= SEQUENCE {</w:t>
      </w:r>
    </w:p>
    <w:p w14:paraId="18B4C3F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69CFA29D" w14:textId="77777777" w:rsidR="00294469" w:rsidRDefault="00D31EB2">
      <w:pPr>
        <w:pStyle w:val="PL"/>
      </w:pPr>
      <w:r>
        <w:tab/>
        <w:t>...</w:t>
      </w:r>
    </w:p>
    <w:p w14:paraId="5D9E5BD7" w14:textId="77777777" w:rsidR="00294469" w:rsidRDefault="00D31EB2">
      <w:pPr>
        <w:pStyle w:val="PL"/>
      </w:pPr>
      <w:r>
        <w:t>}</w:t>
      </w:r>
    </w:p>
    <w:p w14:paraId="1F363C25" w14:textId="77777777" w:rsidR="00294469" w:rsidRDefault="00294469">
      <w:pPr>
        <w:pStyle w:val="PL"/>
      </w:pPr>
    </w:p>
    <w:p w14:paraId="7EAE26A3" w14:textId="77777777" w:rsidR="00294469" w:rsidRDefault="00D31EB2">
      <w:pPr>
        <w:pStyle w:val="PL"/>
      </w:pPr>
      <w:r>
        <w:t>ULRRCMessageTransferIEs F1AP-PROTOCOL-IES ::= {</w:t>
      </w:r>
    </w:p>
    <w:p w14:paraId="7A0D3B30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A4A9EE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17F54B" w14:textId="77777777" w:rsidR="00294469" w:rsidRDefault="00D31EB2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29EBF5" w14:textId="77777777" w:rsidR="00294469" w:rsidRDefault="00D31EB2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4DC1D7" w14:textId="77777777" w:rsidR="00294469" w:rsidRDefault="00D31EB2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B12128C" w14:textId="77777777" w:rsidR="00294469" w:rsidRDefault="00D31EB2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0F5E739B" w14:textId="77777777" w:rsidR="00294469" w:rsidRDefault="00D31EB2">
      <w:pPr>
        <w:pStyle w:val="PL"/>
      </w:pPr>
      <w:r>
        <w:tab/>
        <w:t>...</w:t>
      </w:r>
    </w:p>
    <w:p w14:paraId="3585C69E" w14:textId="77777777" w:rsidR="00294469" w:rsidRDefault="00D31EB2">
      <w:pPr>
        <w:pStyle w:val="PL"/>
      </w:pPr>
      <w:r>
        <w:t>}</w:t>
      </w:r>
    </w:p>
    <w:p w14:paraId="682175E9" w14:textId="77777777" w:rsidR="00294469" w:rsidRDefault="00294469">
      <w:pPr>
        <w:pStyle w:val="PL"/>
      </w:pPr>
    </w:p>
    <w:p w14:paraId="66B555AB" w14:textId="77777777" w:rsidR="00294469" w:rsidRDefault="00D31EB2">
      <w:pPr>
        <w:pStyle w:val="PL"/>
      </w:pPr>
      <w:r>
        <w:t>-- **************************************************************</w:t>
      </w:r>
    </w:p>
    <w:p w14:paraId="55A45BC9" w14:textId="77777777" w:rsidR="00294469" w:rsidRDefault="00D31EB2">
      <w:pPr>
        <w:pStyle w:val="PL"/>
      </w:pPr>
      <w:r>
        <w:t>--</w:t>
      </w:r>
    </w:p>
    <w:p w14:paraId="1D61FF9E" w14:textId="77777777" w:rsidR="00294469" w:rsidRDefault="00D31EB2">
      <w:pPr>
        <w:pStyle w:val="PL"/>
      </w:pPr>
      <w:r>
        <w:t>-- PRIVATE MESSAGE</w:t>
      </w:r>
    </w:p>
    <w:p w14:paraId="539822D2" w14:textId="77777777" w:rsidR="00294469" w:rsidRDefault="00D31EB2">
      <w:pPr>
        <w:pStyle w:val="PL"/>
      </w:pPr>
      <w:r>
        <w:t>--</w:t>
      </w:r>
    </w:p>
    <w:p w14:paraId="0E7CA4A3" w14:textId="77777777" w:rsidR="00294469" w:rsidRDefault="00D31EB2">
      <w:pPr>
        <w:pStyle w:val="PL"/>
      </w:pPr>
      <w:r>
        <w:t>-- **************************************************************</w:t>
      </w:r>
    </w:p>
    <w:p w14:paraId="5EC4CC97" w14:textId="77777777" w:rsidR="00294469" w:rsidRDefault="00294469">
      <w:pPr>
        <w:pStyle w:val="PL"/>
      </w:pPr>
    </w:p>
    <w:p w14:paraId="3EE9B2B8" w14:textId="77777777" w:rsidR="00294469" w:rsidRDefault="00D31EB2">
      <w:pPr>
        <w:pStyle w:val="PL"/>
      </w:pPr>
      <w:r>
        <w:t>PrivateMessage ::= SEQUENCE {</w:t>
      </w:r>
    </w:p>
    <w:p w14:paraId="267A0BF8" w14:textId="77777777" w:rsidR="00294469" w:rsidRDefault="00D31EB2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3329FBBE" w14:textId="77777777" w:rsidR="00294469" w:rsidRDefault="00D31EB2">
      <w:pPr>
        <w:pStyle w:val="PL"/>
      </w:pPr>
      <w:r>
        <w:tab/>
        <w:t>...</w:t>
      </w:r>
    </w:p>
    <w:p w14:paraId="6CAB68E9" w14:textId="77777777" w:rsidR="00294469" w:rsidRDefault="00D31EB2">
      <w:pPr>
        <w:pStyle w:val="PL"/>
      </w:pPr>
      <w:r>
        <w:t>}</w:t>
      </w:r>
    </w:p>
    <w:p w14:paraId="06E49807" w14:textId="77777777" w:rsidR="00294469" w:rsidRDefault="00294469">
      <w:pPr>
        <w:pStyle w:val="PL"/>
      </w:pPr>
    </w:p>
    <w:p w14:paraId="0AA8EEE2" w14:textId="77777777" w:rsidR="00294469" w:rsidRDefault="00D31EB2">
      <w:pPr>
        <w:pStyle w:val="PL"/>
      </w:pPr>
      <w:r>
        <w:t>PrivateMessage-IEs F1AP-PRIVATE-IES ::= {</w:t>
      </w:r>
    </w:p>
    <w:p w14:paraId="0DE0F945" w14:textId="77777777" w:rsidR="00294469" w:rsidRDefault="00D31EB2">
      <w:pPr>
        <w:pStyle w:val="PL"/>
      </w:pPr>
      <w:r>
        <w:tab/>
        <w:t>...</w:t>
      </w:r>
    </w:p>
    <w:p w14:paraId="0AC78324" w14:textId="77777777" w:rsidR="00294469" w:rsidRDefault="00D31EB2">
      <w:pPr>
        <w:pStyle w:val="PL"/>
      </w:pPr>
      <w:r>
        <w:t>}</w:t>
      </w:r>
    </w:p>
    <w:p w14:paraId="22FEC2F6" w14:textId="77777777" w:rsidR="00294469" w:rsidRDefault="00294469">
      <w:pPr>
        <w:pStyle w:val="PL"/>
      </w:pPr>
    </w:p>
    <w:p w14:paraId="228A2AC4" w14:textId="77777777" w:rsidR="00294469" w:rsidRDefault="00294469">
      <w:pPr>
        <w:pStyle w:val="PL"/>
      </w:pPr>
    </w:p>
    <w:p w14:paraId="29975B0D" w14:textId="77777777" w:rsidR="00294469" w:rsidRDefault="00D31EB2">
      <w:pPr>
        <w:pStyle w:val="PL"/>
      </w:pPr>
      <w:r>
        <w:t>-- **************************************************************</w:t>
      </w:r>
    </w:p>
    <w:p w14:paraId="2E8CBDE4" w14:textId="77777777" w:rsidR="00294469" w:rsidRDefault="00D31EB2">
      <w:pPr>
        <w:pStyle w:val="PL"/>
      </w:pPr>
      <w:r>
        <w:t>--</w:t>
      </w:r>
    </w:p>
    <w:p w14:paraId="685DA832" w14:textId="77777777" w:rsidR="00294469" w:rsidRDefault="00D31EB2">
      <w:pPr>
        <w:pStyle w:val="PL"/>
      </w:pPr>
      <w:r>
        <w:t>-- System Information ELEMENTARY PROCEDURE</w:t>
      </w:r>
    </w:p>
    <w:p w14:paraId="6C0A743B" w14:textId="77777777" w:rsidR="00294469" w:rsidRDefault="00D31EB2">
      <w:pPr>
        <w:pStyle w:val="PL"/>
      </w:pPr>
      <w:r>
        <w:t>--</w:t>
      </w:r>
    </w:p>
    <w:p w14:paraId="6819F51D" w14:textId="77777777" w:rsidR="00294469" w:rsidRDefault="00D31EB2">
      <w:pPr>
        <w:pStyle w:val="PL"/>
      </w:pPr>
      <w:r>
        <w:t>-- **************************************************************</w:t>
      </w:r>
    </w:p>
    <w:p w14:paraId="46DD5923" w14:textId="77777777" w:rsidR="00294469" w:rsidRDefault="00294469">
      <w:pPr>
        <w:pStyle w:val="PL"/>
      </w:pPr>
    </w:p>
    <w:p w14:paraId="34B17A5E" w14:textId="77777777" w:rsidR="00294469" w:rsidRDefault="00D31EB2">
      <w:pPr>
        <w:pStyle w:val="PL"/>
      </w:pPr>
      <w:r>
        <w:t>-- **************************************************************</w:t>
      </w:r>
    </w:p>
    <w:p w14:paraId="17B03C25" w14:textId="77777777" w:rsidR="00294469" w:rsidRDefault="00D31EB2">
      <w:pPr>
        <w:pStyle w:val="PL"/>
      </w:pPr>
      <w:r>
        <w:t>--</w:t>
      </w:r>
    </w:p>
    <w:p w14:paraId="5F0022AB" w14:textId="77777777" w:rsidR="00294469" w:rsidRDefault="00D31EB2">
      <w:pPr>
        <w:pStyle w:val="PL"/>
      </w:pPr>
      <w:r>
        <w:t>-- System information Delivery Command</w:t>
      </w:r>
    </w:p>
    <w:p w14:paraId="233EE20C" w14:textId="77777777" w:rsidR="00294469" w:rsidRDefault="00D31EB2">
      <w:pPr>
        <w:pStyle w:val="PL"/>
      </w:pPr>
      <w:r>
        <w:t>--</w:t>
      </w:r>
    </w:p>
    <w:p w14:paraId="3E72BDBA" w14:textId="77777777" w:rsidR="00294469" w:rsidRDefault="00D31EB2">
      <w:pPr>
        <w:pStyle w:val="PL"/>
      </w:pPr>
      <w:r>
        <w:t>-- **************************************************************</w:t>
      </w:r>
    </w:p>
    <w:p w14:paraId="52E55A77" w14:textId="77777777" w:rsidR="00294469" w:rsidRDefault="00294469">
      <w:pPr>
        <w:pStyle w:val="PL"/>
      </w:pPr>
    </w:p>
    <w:p w14:paraId="43CC7586" w14:textId="77777777" w:rsidR="00294469" w:rsidRDefault="00D31EB2">
      <w:pPr>
        <w:pStyle w:val="PL"/>
      </w:pPr>
      <w:r>
        <w:t>SystemInformationDeliveryCommand ::= SEQUENCE {</w:t>
      </w:r>
    </w:p>
    <w:p w14:paraId="15C57DE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547BFA28" w14:textId="77777777" w:rsidR="00294469" w:rsidRDefault="00D31EB2">
      <w:pPr>
        <w:pStyle w:val="PL"/>
      </w:pPr>
      <w:r>
        <w:tab/>
        <w:t>...</w:t>
      </w:r>
    </w:p>
    <w:p w14:paraId="3338B84F" w14:textId="77777777" w:rsidR="00294469" w:rsidRDefault="00D31EB2">
      <w:pPr>
        <w:pStyle w:val="PL"/>
      </w:pPr>
      <w:r>
        <w:t>}</w:t>
      </w:r>
    </w:p>
    <w:p w14:paraId="22037822" w14:textId="77777777" w:rsidR="00294469" w:rsidRDefault="00294469">
      <w:pPr>
        <w:pStyle w:val="PL"/>
      </w:pPr>
    </w:p>
    <w:p w14:paraId="7A246420" w14:textId="77777777" w:rsidR="00294469" w:rsidRDefault="00D31EB2">
      <w:pPr>
        <w:pStyle w:val="PL"/>
      </w:pPr>
      <w:r>
        <w:t>SystemInformationDeliveryCommandIEs F1AP-PROTOCOL-IES ::= {</w:t>
      </w:r>
    </w:p>
    <w:p w14:paraId="61220D2B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601A09" w14:textId="77777777" w:rsidR="00294469" w:rsidRDefault="00D31EB2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D3CF4A" w14:textId="77777777" w:rsidR="00294469" w:rsidRDefault="00D31EB2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C44C2F" w14:textId="77777777" w:rsidR="00294469" w:rsidRDefault="00D31EB2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0AB7C1F" w14:textId="77777777" w:rsidR="00294469" w:rsidRDefault="00D31EB2">
      <w:pPr>
        <w:pStyle w:val="PL"/>
      </w:pPr>
      <w:r>
        <w:tab/>
        <w:t>...</w:t>
      </w:r>
    </w:p>
    <w:p w14:paraId="4DC56AF5" w14:textId="77777777" w:rsidR="00294469" w:rsidRDefault="00D31EB2">
      <w:pPr>
        <w:pStyle w:val="PL"/>
      </w:pPr>
      <w:r>
        <w:t>}</w:t>
      </w:r>
    </w:p>
    <w:p w14:paraId="29A50D9A" w14:textId="77777777" w:rsidR="00294469" w:rsidRDefault="00294469">
      <w:pPr>
        <w:pStyle w:val="PL"/>
      </w:pPr>
    </w:p>
    <w:p w14:paraId="3C078EA8" w14:textId="77777777" w:rsidR="00294469" w:rsidRDefault="00294469">
      <w:pPr>
        <w:pStyle w:val="PL"/>
      </w:pPr>
    </w:p>
    <w:p w14:paraId="08F8A857" w14:textId="77777777" w:rsidR="00294469" w:rsidRDefault="00D31EB2">
      <w:pPr>
        <w:pStyle w:val="PL"/>
      </w:pPr>
      <w:r>
        <w:t>-- **************************************************************</w:t>
      </w:r>
    </w:p>
    <w:p w14:paraId="465EB4E6" w14:textId="77777777" w:rsidR="00294469" w:rsidRDefault="00D31EB2">
      <w:pPr>
        <w:pStyle w:val="PL"/>
      </w:pPr>
      <w:r>
        <w:t>--</w:t>
      </w:r>
    </w:p>
    <w:p w14:paraId="3A4EA43C" w14:textId="77777777" w:rsidR="00294469" w:rsidRDefault="00D31EB2">
      <w:pPr>
        <w:pStyle w:val="PL"/>
      </w:pPr>
      <w:r>
        <w:t>-- Paging PROCEDURE</w:t>
      </w:r>
    </w:p>
    <w:p w14:paraId="75FF72FA" w14:textId="77777777" w:rsidR="00294469" w:rsidRDefault="00D31EB2">
      <w:pPr>
        <w:pStyle w:val="PL"/>
      </w:pPr>
      <w:r>
        <w:t>--</w:t>
      </w:r>
    </w:p>
    <w:p w14:paraId="63EAD136" w14:textId="77777777" w:rsidR="00294469" w:rsidRDefault="00D31EB2">
      <w:pPr>
        <w:pStyle w:val="PL"/>
      </w:pPr>
      <w:r>
        <w:t>-- **************************************************************</w:t>
      </w:r>
    </w:p>
    <w:p w14:paraId="4268F024" w14:textId="77777777" w:rsidR="00294469" w:rsidRDefault="00294469">
      <w:pPr>
        <w:pStyle w:val="PL"/>
      </w:pPr>
    </w:p>
    <w:p w14:paraId="4ED161A7" w14:textId="77777777" w:rsidR="00294469" w:rsidRDefault="00D31EB2">
      <w:pPr>
        <w:pStyle w:val="PL"/>
      </w:pPr>
      <w:r>
        <w:t>-- **************************************************************</w:t>
      </w:r>
    </w:p>
    <w:p w14:paraId="519C35EF" w14:textId="77777777" w:rsidR="00294469" w:rsidRDefault="00D31EB2">
      <w:pPr>
        <w:pStyle w:val="PL"/>
      </w:pPr>
      <w:r>
        <w:t>--</w:t>
      </w:r>
    </w:p>
    <w:p w14:paraId="70CDEBBC" w14:textId="77777777" w:rsidR="00294469" w:rsidRDefault="00D31EB2">
      <w:pPr>
        <w:pStyle w:val="PL"/>
      </w:pPr>
      <w:r>
        <w:t>-- Paging</w:t>
      </w:r>
    </w:p>
    <w:p w14:paraId="26D98A4D" w14:textId="77777777" w:rsidR="00294469" w:rsidRDefault="00D31EB2">
      <w:pPr>
        <w:pStyle w:val="PL"/>
      </w:pPr>
      <w:r>
        <w:t>--</w:t>
      </w:r>
    </w:p>
    <w:p w14:paraId="029B8152" w14:textId="77777777" w:rsidR="00294469" w:rsidRDefault="00D31EB2">
      <w:pPr>
        <w:pStyle w:val="PL"/>
      </w:pPr>
      <w:r>
        <w:t>-- **************************************************************</w:t>
      </w:r>
    </w:p>
    <w:p w14:paraId="22BCD5FF" w14:textId="77777777" w:rsidR="00294469" w:rsidRDefault="00294469">
      <w:pPr>
        <w:pStyle w:val="PL"/>
      </w:pPr>
    </w:p>
    <w:p w14:paraId="416A5BC0" w14:textId="77777777" w:rsidR="00294469" w:rsidRDefault="00D31EB2">
      <w:pPr>
        <w:pStyle w:val="PL"/>
      </w:pPr>
      <w:r>
        <w:t>Paging ::= SEQUENCE {</w:t>
      </w:r>
    </w:p>
    <w:p w14:paraId="284EA38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6BE33BA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774E49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A733E9E" w14:textId="77777777" w:rsidR="00294469" w:rsidRDefault="00294469">
      <w:pPr>
        <w:pStyle w:val="PL"/>
        <w:rPr>
          <w:lang w:val="fr-FR"/>
        </w:rPr>
      </w:pPr>
    </w:p>
    <w:p w14:paraId="2235F63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0B34368A" w14:textId="77777777" w:rsidR="00294469" w:rsidRDefault="00D31EB2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6D1CFE55" w14:textId="77777777" w:rsidR="00294469" w:rsidRDefault="00D31EB2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55F78C" w14:textId="77777777" w:rsidR="00294469" w:rsidRDefault="00D31EB2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06624A" w14:textId="77777777" w:rsidR="00294469" w:rsidRDefault="00D31EB2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F5A612" w14:textId="77777777" w:rsidR="00294469" w:rsidRDefault="00D31EB2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EF0DDAD" w14:textId="77777777" w:rsidR="00294469" w:rsidRDefault="00D31EB2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750738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A2D339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8E106A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2318A321" w14:textId="77777777" w:rsidR="00294469" w:rsidRDefault="00D31EB2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0336DCB1" w14:textId="77777777" w:rsidR="00294469" w:rsidRDefault="00D31EB2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BD3283" w14:textId="77777777" w:rsidR="00294469" w:rsidRDefault="00D31EB2">
      <w:pPr>
        <w:pStyle w:val="PL"/>
      </w:pPr>
      <w:r>
        <w:rPr>
          <w:rFonts w:eastAsia="宋体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7747BEFB" w14:textId="77777777" w:rsidR="00294469" w:rsidRDefault="00D31EB2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676898A" w14:textId="77777777" w:rsidR="00294469" w:rsidRDefault="00D31EB2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5C872B67" w14:textId="77777777" w:rsidR="00294469" w:rsidRDefault="00D31EB2">
      <w:pPr>
        <w:pStyle w:val="PL"/>
      </w:pPr>
      <w:r>
        <w:rPr>
          <w:rFonts w:eastAsia="宋体" w:hint="eastAsia"/>
          <w:lang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ab/>
      </w:r>
      <w:r>
        <w:t>PRESENCE optional}|</w:t>
      </w:r>
    </w:p>
    <w:p w14:paraId="4898F811" w14:textId="77777777" w:rsidR="00294469" w:rsidRDefault="00D31EB2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F71825D" w14:textId="77777777" w:rsidR="00294469" w:rsidRDefault="00D31EB2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30A2E9A0" w14:textId="77777777" w:rsidR="00294469" w:rsidRDefault="00D31EB2">
      <w:pPr>
        <w:pStyle w:val="PL"/>
      </w:pPr>
      <w:r>
        <w:tab/>
        <w:t>...</w:t>
      </w:r>
    </w:p>
    <w:p w14:paraId="74E96FAC" w14:textId="77777777" w:rsidR="00294469" w:rsidRDefault="00D31EB2">
      <w:pPr>
        <w:pStyle w:val="PL"/>
      </w:pPr>
      <w:r>
        <w:t>}</w:t>
      </w:r>
    </w:p>
    <w:p w14:paraId="3A6DFD70" w14:textId="77777777" w:rsidR="00294469" w:rsidRDefault="00294469">
      <w:pPr>
        <w:pStyle w:val="PL"/>
      </w:pPr>
    </w:p>
    <w:p w14:paraId="28A09784" w14:textId="77777777" w:rsidR="00294469" w:rsidRDefault="00D31EB2">
      <w:pPr>
        <w:pStyle w:val="PL"/>
      </w:pPr>
      <w:r>
        <w:t>PagingCell-list::= SEQUENCE (SIZE(1.. maxnoofPagingCells)) OF ProtocolIE-SingleContainer { { PagingCell-ItemIEs } }</w:t>
      </w:r>
    </w:p>
    <w:p w14:paraId="33E17706" w14:textId="77777777" w:rsidR="00294469" w:rsidRDefault="00294469">
      <w:pPr>
        <w:pStyle w:val="PL"/>
      </w:pPr>
    </w:p>
    <w:p w14:paraId="6B9FF360" w14:textId="77777777" w:rsidR="00294469" w:rsidRDefault="00D31EB2">
      <w:pPr>
        <w:pStyle w:val="PL"/>
      </w:pPr>
      <w:r>
        <w:t>PagingCell-ItemIEs F1AP-PROTOCOL-IES ::= {</w:t>
      </w:r>
    </w:p>
    <w:p w14:paraId="72488DAD" w14:textId="77777777" w:rsidR="00294469" w:rsidRDefault="00D31EB2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647023F3" w14:textId="77777777" w:rsidR="00294469" w:rsidRDefault="00D31EB2">
      <w:pPr>
        <w:pStyle w:val="PL"/>
      </w:pPr>
      <w:r>
        <w:tab/>
        <w:t>...</w:t>
      </w:r>
    </w:p>
    <w:p w14:paraId="3D201617" w14:textId="77777777" w:rsidR="00294469" w:rsidRDefault="00D31EB2">
      <w:pPr>
        <w:pStyle w:val="PL"/>
      </w:pPr>
      <w:r>
        <w:t>}</w:t>
      </w:r>
    </w:p>
    <w:p w14:paraId="12FC5104" w14:textId="77777777" w:rsidR="00294469" w:rsidRDefault="00294469">
      <w:pPr>
        <w:pStyle w:val="PL"/>
      </w:pPr>
    </w:p>
    <w:p w14:paraId="74BCC610" w14:textId="77777777" w:rsidR="00294469" w:rsidRDefault="00294469">
      <w:pPr>
        <w:pStyle w:val="PL"/>
      </w:pPr>
    </w:p>
    <w:p w14:paraId="09075C30" w14:textId="77777777" w:rsidR="00294469" w:rsidRDefault="00294469">
      <w:pPr>
        <w:pStyle w:val="PL"/>
      </w:pPr>
    </w:p>
    <w:p w14:paraId="7A684106" w14:textId="77777777" w:rsidR="00294469" w:rsidRDefault="00D31EB2">
      <w:pPr>
        <w:pStyle w:val="PL"/>
      </w:pPr>
      <w:r>
        <w:t>-- **************************************************************</w:t>
      </w:r>
    </w:p>
    <w:p w14:paraId="0C938E1A" w14:textId="77777777" w:rsidR="00294469" w:rsidRDefault="00D31EB2">
      <w:pPr>
        <w:pStyle w:val="PL"/>
      </w:pPr>
      <w:r>
        <w:t>--</w:t>
      </w:r>
    </w:p>
    <w:p w14:paraId="13BF25EF" w14:textId="77777777" w:rsidR="00294469" w:rsidRDefault="00D31EB2">
      <w:pPr>
        <w:pStyle w:val="PL"/>
      </w:pPr>
      <w:r>
        <w:t>-- Notify</w:t>
      </w:r>
    </w:p>
    <w:p w14:paraId="271EF4ED" w14:textId="77777777" w:rsidR="00294469" w:rsidRDefault="00D31EB2">
      <w:pPr>
        <w:pStyle w:val="PL"/>
      </w:pPr>
      <w:r>
        <w:t>--</w:t>
      </w:r>
    </w:p>
    <w:p w14:paraId="69A6FD4A" w14:textId="77777777" w:rsidR="00294469" w:rsidRDefault="00D31EB2">
      <w:pPr>
        <w:pStyle w:val="PL"/>
      </w:pPr>
      <w:r>
        <w:t>-- **************************************************************</w:t>
      </w:r>
    </w:p>
    <w:p w14:paraId="464FEDE1" w14:textId="77777777" w:rsidR="00294469" w:rsidRDefault="00294469">
      <w:pPr>
        <w:pStyle w:val="PL"/>
      </w:pPr>
    </w:p>
    <w:p w14:paraId="03659D18" w14:textId="77777777" w:rsidR="00294469" w:rsidRDefault="00D31EB2">
      <w:pPr>
        <w:pStyle w:val="PL"/>
      </w:pPr>
      <w:r>
        <w:t>Notify ::= SEQUENCE {</w:t>
      </w:r>
    </w:p>
    <w:p w14:paraId="6C4858B7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2E804AC2" w14:textId="77777777" w:rsidR="00294469" w:rsidRDefault="00D31EB2">
      <w:pPr>
        <w:pStyle w:val="PL"/>
      </w:pPr>
      <w:r>
        <w:tab/>
        <w:t>...</w:t>
      </w:r>
    </w:p>
    <w:p w14:paraId="0AC0CC12" w14:textId="77777777" w:rsidR="00294469" w:rsidRDefault="00D31EB2">
      <w:pPr>
        <w:pStyle w:val="PL"/>
      </w:pPr>
      <w:r>
        <w:t>}</w:t>
      </w:r>
    </w:p>
    <w:p w14:paraId="21618EFB" w14:textId="77777777" w:rsidR="00294469" w:rsidRDefault="00294469">
      <w:pPr>
        <w:pStyle w:val="PL"/>
      </w:pPr>
    </w:p>
    <w:p w14:paraId="36B6EEC1" w14:textId="77777777" w:rsidR="00294469" w:rsidRDefault="00D31EB2">
      <w:pPr>
        <w:pStyle w:val="PL"/>
      </w:pPr>
      <w:r>
        <w:t>NotifyIEs F1AP-PROTOCOL-IES ::= {</w:t>
      </w:r>
    </w:p>
    <w:p w14:paraId="22F2251A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8618C2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709ACD" w14:textId="77777777" w:rsidR="00294469" w:rsidRDefault="00D31EB2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FEF7986" w14:textId="77777777" w:rsidR="00294469" w:rsidRDefault="00D31EB2">
      <w:pPr>
        <w:pStyle w:val="PL"/>
      </w:pPr>
      <w:r>
        <w:tab/>
        <w:t>...</w:t>
      </w:r>
    </w:p>
    <w:p w14:paraId="1115D55C" w14:textId="77777777" w:rsidR="00294469" w:rsidRDefault="00D31EB2">
      <w:pPr>
        <w:pStyle w:val="PL"/>
      </w:pPr>
      <w:r>
        <w:t>}</w:t>
      </w:r>
    </w:p>
    <w:p w14:paraId="0DA6EF6F" w14:textId="77777777" w:rsidR="00294469" w:rsidRDefault="00294469">
      <w:pPr>
        <w:pStyle w:val="PL"/>
      </w:pPr>
    </w:p>
    <w:p w14:paraId="583C33F7" w14:textId="77777777" w:rsidR="00294469" w:rsidRDefault="00D31EB2">
      <w:pPr>
        <w:pStyle w:val="PL"/>
      </w:pPr>
      <w:r>
        <w:t>DRB-Notify-List::= SEQUENCE (SIZE(1.. maxnoofDRBs)) OF ProtocolIE-SingleContainer { { DRB-Notify-ItemIEs } }</w:t>
      </w:r>
    </w:p>
    <w:p w14:paraId="18A25EE1" w14:textId="77777777" w:rsidR="00294469" w:rsidRDefault="00294469">
      <w:pPr>
        <w:pStyle w:val="PL"/>
      </w:pPr>
    </w:p>
    <w:p w14:paraId="281E908B" w14:textId="77777777" w:rsidR="00294469" w:rsidRDefault="00D31EB2">
      <w:pPr>
        <w:pStyle w:val="PL"/>
      </w:pPr>
      <w:r>
        <w:t>DRB-Notify-ItemIEs F1AP-PROTOCOL-IES ::= {</w:t>
      </w:r>
    </w:p>
    <w:p w14:paraId="379BDDD1" w14:textId="77777777" w:rsidR="00294469" w:rsidRDefault="00D31EB2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7199730A" w14:textId="77777777" w:rsidR="00294469" w:rsidRDefault="00D31EB2">
      <w:pPr>
        <w:pStyle w:val="PL"/>
      </w:pPr>
      <w:r>
        <w:tab/>
        <w:t>...</w:t>
      </w:r>
    </w:p>
    <w:p w14:paraId="26DF37DA" w14:textId="77777777" w:rsidR="00294469" w:rsidRDefault="00D31EB2">
      <w:pPr>
        <w:pStyle w:val="PL"/>
      </w:pPr>
      <w:r>
        <w:t>}</w:t>
      </w:r>
    </w:p>
    <w:p w14:paraId="5C6E6B5A" w14:textId="77777777" w:rsidR="00294469" w:rsidRDefault="00294469">
      <w:pPr>
        <w:pStyle w:val="PL"/>
      </w:pPr>
    </w:p>
    <w:p w14:paraId="13194EA3" w14:textId="77777777" w:rsidR="00294469" w:rsidRDefault="00294469">
      <w:pPr>
        <w:pStyle w:val="PL"/>
      </w:pPr>
    </w:p>
    <w:p w14:paraId="4CEA8F1E" w14:textId="77777777" w:rsidR="00294469" w:rsidRDefault="00D31EB2">
      <w:pPr>
        <w:pStyle w:val="PL"/>
      </w:pPr>
      <w:r>
        <w:t>-- **************************************************************</w:t>
      </w:r>
    </w:p>
    <w:p w14:paraId="5D814BD0" w14:textId="77777777" w:rsidR="00294469" w:rsidRDefault="00D31EB2">
      <w:pPr>
        <w:pStyle w:val="PL"/>
      </w:pPr>
      <w:r>
        <w:t>--</w:t>
      </w:r>
    </w:p>
    <w:p w14:paraId="44464334" w14:textId="77777777" w:rsidR="00294469" w:rsidRDefault="00D31EB2">
      <w:pPr>
        <w:pStyle w:val="PL"/>
      </w:pPr>
      <w:r>
        <w:t>-- NETWORK ACCESS RATE REDUCTION ELEMENTARY PROCEDURE</w:t>
      </w:r>
    </w:p>
    <w:p w14:paraId="568CF728" w14:textId="77777777" w:rsidR="00294469" w:rsidRDefault="00D31EB2">
      <w:pPr>
        <w:pStyle w:val="PL"/>
      </w:pPr>
      <w:r>
        <w:t>--</w:t>
      </w:r>
    </w:p>
    <w:p w14:paraId="78F2AE7E" w14:textId="77777777" w:rsidR="00294469" w:rsidRDefault="00D31EB2">
      <w:pPr>
        <w:pStyle w:val="PL"/>
      </w:pPr>
      <w:r>
        <w:t>-- **************************************************************</w:t>
      </w:r>
    </w:p>
    <w:p w14:paraId="111D065F" w14:textId="77777777" w:rsidR="00294469" w:rsidRDefault="00294469">
      <w:pPr>
        <w:pStyle w:val="PL"/>
      </w:pPr>
    </w:p>
    <w:p w14:paraId="218A21E3" w14:textId="77777777" w:rsidR="00294469" w:rsidRDefault="00D31EB2">
      <w:pPr>
        <w:pStyle w:val="PL"/>
      </w:pPr>
      <w:r>
        <w:t>-- **************************************************************</w:t>
      </w:r>
    </w:p>
    <w:p w14:paraId="4B42BDDB" w14:textId="77777777" w:rsidR="00294469" w:rsidRDefault="00D31EB2">
      <w:pPr>
        <w:pStyle w:val="PL"/>
      </w:pPr>
      <w:r>
        <w:t>--</w:t>
      </w:r>
    </w:p>
    <w:p w14:paraId="5A7A63D5" w14:textId="77777777" w:rsidR="00294469" w:rsidRDefault="00D31EB2">
      <w:pPr>
        <w:pStyle w:val="PL"/>
      </w:pPr>
      <w:r>
        <w:t>-- Network Access Rate Reduction</w:t>
      </w:r>
    </w:p>
    <w:p w14:paraId="2454C416" w14:textId="77777777" w:rsidR="00294469" w:rsidRDefault="00D31EB2">
      <w:pPr>
        <w:pStyle w:val="PL"/>
      </w:pPr>
      <w:r>
        <w:t>--</w:t>
      </w:r>
    </w:p>
    <w:p w14:paraId="62F3546F" w14:textId="77777777" w:rsidR="00294469" w:rsidRDefault="00D31EB2">
      <w:pPr>
        <w:pStyle w:val="PL"/>
      </w:pPr>
      <w:r>
        <w:t>-- **************************************************************</w:t>
      </w:r>
    </w:p>
    <w:p w14:paraId="2BFB1B5D" w14:textId="77777777" w:rsidR="00294469" w:rsidRDefault="00294469">
      <w:pPr>
        <w:pStyle w:val="PL"/>
      </w:pPr>
    </w:p>
    <w:p w14:paraId="5B558DFC" w14:textId="77777777" w:rsidR="00294469" w:rsidRDefault="00D31EB2">
      <w:pPr>
        <w:pStyle w:val="PL"/>
      </w:pPr>
      <w:r>
        <w:t>NetworkAccessRateReduction ::= SEQUENCE {</w:t>
      </w:r>
    </w:p>
    <w:p w14:paraId="7C34D62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1208C607" w14:textId="77777777" w:rsidR="00294469" w:rsidRDefault="00D31EB2">
      <w:pPr>
        <w:pStyle w:val="PL"/>
      </w:pPr>
      <w:r>
        <w:tab/>
        <w:t>...</w:t>
      </w:r>
    </w:p>
    <w:p w14:paraId="75A1BA01" w14:textId="77777777" w:rsidR="00294469" w:rsidRDefault="00D31EB2">
      <w:pPr>
        <w:pStyle w:val="PL"/>
      </w:pPr>
      <w:r>
        <w:t>}</w:t>
      </w:r>
    </w:p>
    <w:p w14:paraId="5869B2CC" w14:textId="77777777" w:rsidR="00294469" w:rsidRDefault="00294469">
      <w:pPr>
        <w:pStyle w:val="PL"/>
      </w:pPr>
    </w:p>
    <w:p w14:paraId="69FD0E74" w14:textId="77777777" w:rsidR="00294469" w:rsidRDefault="00D31EB2">
      <w:pPr>
        <w:pStyle w:val="PL"/>
      </w:pPr>
      <w:r>
        <w:t xml:space="preserve">NetworkAccessRateReductionIEs F1AP-PROTOCOL-IES ::= { </w:t>
      </w:r>
    </w:p>
    <w:p w14:paraId="2C2069E2" w14:textId="77777777" w:rsidR="00294469" w:rsidRDefault="00D31EB2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8AD299" w14:textId="77777777" w:rsidR="00294469" w:rsidRDefault="00D31EB2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52BE2D12" w14:textId="77777777" w:rsidR="00294469" w:rsidRDefault="00D31EB2">
      <w:pPr>
        <w:pStyle w:val="PL"/>
      </w:pPr>
      <w:r>
        <w:tab/>
        <w:t>...</w:t>
      </w:r>
    </w:p>
    <w:p w14:paraId="64D3DE2F" w14:textId="77777777" w:rsidR="00294469" w:rsidRDefault="00D31EB2">
      <w:pPr>
        <w:pStyle w:val="PL"/>
      </w:pPr>
      <w:r>
        <w:t>}</w:t>
      </w:r>
    </w:p>
    <w:p w14:paraId="2EFF9854" w14:textId="77777777" w:rsidR="00294469" w:rsidRDefault="00294469">
      <w:pPr>
        <w:pStyle w:val="PL"/>
      </w:pPr>
    </w:p>
    <w:p w14:paraId="1E838D88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37D96B08" w14:textId="77777777" w:rsidR="00294469" w:rsidRDefault="00D31EB2">
      <w:pPr>
        <w:pStyle w:val="PL"/>
      </w:pPr>
      <w:r>
        <w:t xml:space="preserve">-- </w:t>
      </w:r>
    </w:p>
    <w:p w14:paraId="2AEBD678" w14:textId="77777777" w:rsidR="00294469" w:rsidRDefault="00D31EB2">
      <w:pPr>
        <w:pStyle w:val="PL"/>
      </w:pPr>
      <w:r>
        <w:t xml:space="preserve">-- PWS RESTART INDICATION ELEMENTARY PROCEDURE </w:t>
      </w:r>
    </w:p>
    <w:p w14:paraId="348F74CA" w14:textId="77777777" w:rsidR="00294469" w:rsidRDefault="00D31EB2">
      <w:pPr>
        <w:pStyle w:val="PL"/>
      </w:pPr>
      <w:r>
        <w:t xml:space="preserve">-- </w:t>
      </w:r>
    </w:p>
    <w:p w14:paraId="7E802FE3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16BA14BF" w14:textId="77777777" w:rsidR="00294469" w:rsidRDefault="00294469">
      <w:pPr>
        <w:pStyle w:val="PL"/>
      </w:pPr>
    </w:p>
    <w:p w14:paraId="7BBAB1D5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44453F66" w14:textId="77777777" w:rsidR="00294469" w:rsidRDefault="00D31EB2">
      <w:pPr>
        <w:pStyle w:val="PL"/>
      </w:pPr>
      <w:r>
        <w:t xml:space="preserve">-- </w:t>
      </w:r>
    </w:p>
    <w:p w14:paraId="2F9E122F" w14:textId="77777777" w:rsidR="00294469" w:rsidRDefault="00D31EB2">
      <w:pPr>
        <w:pStyle w:val="PL"/>
      </w:pPr>
      <w:r>
        <w:t xml:space="preserve">-- PWS Restart Indication </w:t>
      </w:r>
    </w:p>
    <w:p w14:paraId="5E2C5EA7" w14:textId="77777777" w:rsidR="00294469" w:rsidRDefault="00D31EB2">
      <w:pPr>
        <w:pStyle w:val="PL"/>
      </w:pPr>
      <w:r>
        <w:t xml:space="preserve">-- </w:t>
      </w:r>
    </w:p>
    <w:p w14:paraId="673814BE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6D80A253" w14:textId="77777777" w:rsidR="00294469" w:rsidRDefault="00294469">
      <w:pPr>
        <w:pStyle w:val="PL"/>
      </w:pPr>
    </w:p>
    <w:p w14:paraId="7AE03A2B" w14:textId="77777777" w:rsidR="00294469" w:rsidRDefault="00D31EB2">
      <w:pPr>
        <w:pStyle w:val="PL"/>
      </w:pPr>
      <w:r>
        <w:t xml:space="preserve">PWSRestartIndication ::= SEQUENCE { </w:t>
      </w:r>
    </w:p>
    <w:p w14:paraId="072472BE" w14:textId="77777777" w:rsidR="00294469" w:rsidRDefault="00D31EB2">
      <w:pPr>
        <w:pStyle w:val="PL"/>
      </w:pPr>
      <w:r>
        <w:tab/>
        <w:t xml:space="preserve">protocolIEs ProtocolIE-Container { { PWSRestartIndicationIEs} }, </w:t>
      </w:r>
    </w:p>
    <w:p w14:paraId="1C52A4E3" w14:textId="77777777" w:rsidR="00294469" w:rsidRDefault="00D31EB2">
      <w:pPr>
        <w:pStyle w:val="PL"/>
      </w:pPr>
      <w:r>
        <w:tab/>
        <w:t xml:space="preserve">... </w:t>
      </w:r>
    </w:p>
    <w:p w14:paraId="298C6558" w14:textId="77777777" w:rsidR="00294469" w:rsidRDefault="00D31EB2">
      <w:pPr>
        <w:pStyle w:val="PL"/>
      </w:pPr>
      <w:r>
        <w:t xml:space="preserve">} </w:t>
      </w:r>
    </w:p>
    <w:p w14:paraId="0A18A263" w14:textId="77777777" w:rsidR="00294469" w:rsidRDefault="00294469">
      <w:pPr>
        <w:pStyle w:val="PL"/>
      </w:pPr>
    </w:p>
    <w:p w14:paraId="6E1A5307" w14:textId="77777777" w:rsidR="00294469" w:rsidRDefault="00D31EB2">
      <w:pPr>
        <w:pStyle w:val="PL"/>
      </w:pPr>
      <w:r>
        <w:t xml:space="preserve">PWSRestartIndicationIEs F1AP-PROTOCOL-IES ::= { </w:t>
      </w:r>
    </w:p>
    <w:p w14:paraId="02F0340D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09779E" w14:textId="77777777" w:rsidR="00294469" w:rsidRDefault="00D31EB2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0A3EB847" w14:textId="77777777" w:rsidR="00294469" w:rsidRDefault="00D31EB2">
      <w:pPr>
        <w:pStyle w:val="PL"/>
      </w:pPr>
      <w:r>
        <w:tab/>
        <w:t xml:space="preserve">... </w:t>
      </w:r>
    </w:p>
    <w:p w14:paraId="2330380A" w14:textId="77777777" w:rsidR="00294469" w:rsidRDefault="00D31EB2">
      <w:pPr>
        <w:pStyle w:val="PL"/>
      </w:pPr>
      <w:r>
        <w:t>}</w:t>
      </w:r>
    </w:p>
    <w:p w14:paraId="0BE28C9C" w14:textId="77777777" w:rsidR="00294469" w:rsidRDefault="00294469">
      <w:pPr>
        <w:pStyle w:val="PL"/>
      </w:pPr>
    </w:p>
    <w:p w14:paraId="0D390043" w14:textId="77777777" w:rsidR="00294469" w:rsidRDefault="00D31EB2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5ECBB7AB" w14:textId="77777777" w:rsidR="00294469" w:rsidRDefault="00294469">
      <w:pPr>
        <w:pStyle w:val="PL"/>
      </w:pPr>
    </w:p>
    <w:p w14:paraId="48521734" w14:textId="77777777" w:rsidR="00294469" w:rsidRDefault="00D31EB2">
      <w:pPr>
        <w:pStyle w:val="PL"/>
      </w:pPr>
      <w:r>
        <w:t>NR-CGI-List-For-Restart-List-ItemIEs F1AP-PROTOCOL-IES</w:t>
      </w:r>
      <w:r>
        <w:tab/>
        <w:t>::= {</w:t>
      </w:r>
    </w:p>
    <w:p w14:paraId="1050F7F1" w14:textId="77777777" w:rsidR="00294469" w:rsidRDefault="00D31EB2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0D44880F" w14:textId="77777777" w:rsidR="00294469" w:rsidRDefault="00D31EB2">
      <w:pPr>
        <w:pStyle w:val="PL"/>
      </w:pPr>
      <w:r>
        <w:tab/>
        <w:t>...</w:t>
      </w:r>
    </w:p>
    <w:p w14:paraId="19246112" w14:textId="77777777" w:rsidR="00294469" w:rsidRDefault="00D31EB2">
      <w:pPr>
        <w:pStyle w:val="PL"/>
      </w:pPr>
      <w:r>
        <w:t>}</w:t>
      </w:r>
    </w:p>
    <w:p w14:paraId="23ACBD2B" w14:textId="77777777" w:rsidR="00294469" w:rsidRDefault="00294469">
      <w:pPr>
        <w:pStyle w:val="PL"/>
      </w:pPr>
    </w:p>
    <w:p w14:paraId="34E1D4FE" w14:textId="77777777" w:rsidR="00294469" w:rsidRDefault="00D31EB2">
      <w:pPr>
        <w:pStyle w:val="PL"/>
      </w:pPr>
      <w:r>
        <w:t xml:space="preserve">-- ************************************************************** </w:t>
      </w:r>
    </w:p>
    <w:p w14:paraId="56B4DADB" w14:textId="77777777" w:rsidR="00294469" w:rsidRDefault="00D31EB2">
      <w:pPr>
        <w:pStyle w:val="PL"/>
      </w:pPr>
      <w:r>
        <w:t xml:space="preserve">-- </w:t>
      </w:r>
    </w:p>
    <w:p w14:paraId="733CE171" w14:textId="77777777" w:rsidR="00294469" w:rsidRDefault="00D31EB2">
      <w:pPr>
        <w:pStyle w:val="PL"/>
      </w:pPr>
      <w:r>
        <w:t xml:space="preserve">-- PWS FAILURE INDICATION ELEMENTARY PROCEDURE </w:t>
      </w:r>
    </w:p>
    <w:p w14:paraId="01A19CBF" w14:textId="77777777" w:rsidR="00294469" w:rsidRDefault="00D31EB2">
      <w:pPr>
        <w:pStyle w:val="PL"/>
      </w:pPr>
      <w:r>
        <w:t xml:space="preserve">-- </w:t>
      </w:r>
    </w:p>
    <w:p w14:paraId="300706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1880298C" w14:textId="77777777" w:rsidR="00294469" w:rsidRDefault="00294469">
      <w:pPr>
        <w:pStyle w:val="PL"/>
        <w:rPr>
          <w:lang w:val="fr-FR"/>
        </w:rPr>
      </w:pPr>
    </w:p>
    <w:p w14:paraId="07C6926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67EB2D8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443E8DC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PWS Failure Indication </w:t>
      </w:r>
    </w:p>
    <w:p w14:paraId="2ED161C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31A11DB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0CFE743D" w14:textId="77777777" w:rsidR="00294469" w:rsidRDefault="00294469">
      <w:pPr>
        <w:pStyle w:val="PL"/>
        <w:rPr>
          <w:lang w:val="fr-FR"/>
        </w:rPr>
      </w:pPr>
    </w:p>
    <w:p w14:paraId="18BE11D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4EBE479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74CDE67D" w14:textId="77777777" w:rsidR="00294469" w:rsidRDefault="00D31EB2">
      <w:pPr>
        <w:pStyle w:val="PL"/>
      </w:pPr>
      <w:r>
        <w:rPr>
          <w:lang w:val="fr-FR"/>
        </w:rPr>
        <w:tab/>
      </w:r>
      <w:r>
        <w:t xml:space="preserve">... </w:t>
      </w:r>
    </w:p>
    <w:p w14:paraId="1A1039CE" w14:textId="77777777" w:rsidR="00294469" w:rsidRDefault="00D31EB2">
      <w:pPr>
        <w:pStyle w:val="PL"/>
      </w:pPr>
      <w:r>
        <w:t xml:space="preserve">} </w:t>
      </w:r>
    </w:p>
    <w:p w14:paraId="7B8658FE" w14:textId="77777777" w:rsidR="00294469" w:rsidRDefault="00294469">
      <w:pPr>
        <w:pStyle w:val="PL"/>
      </w:pPr>
    </w:p>
    <w:p w14:paraId="6C10FB36" w14:textId="77777777" w:rsidR="00294469" w:rsidRDefault="00D31EB2">
      <w:pPr>
        <w:pStyle w:val="PL"/>
      </w:pPr>
      <w:r>
        <w:t xml:space="preserve">PWSFailureIndicationIEs F1AP-PROTOCOL-IES ::= { </w:t>
      </w:r>
    </w:p>
    <w:p w14:paraId="62823908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D2CFD5" w14:textId="77777777" w:rsidR="00294469" w:rsidRDefault="00D31EB2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0A7BF5C0" w14:textId="77777777" w:rsidR="00294469" w:rsidRDefault="00D31EB2">
      <w:pPr>
        <w:pStyle w:val="PL"/>
      </w:pPr>
      <w:r>
        <w:tab/>
        <w:t xml:space="preserve">... </w:t>
      </w:r>
    </w:p>
    <w:p w14:paraId="508F7248" w14:textId="77777777" w:rsidR="00294469" w:rsidRDefault="00D31EB2">
      <w:pPr>
        <w:pStyle w:val="PL"/>
      </w:pPr>
      <w:r>
        <w:t>}</w:t>
      </w:r>
    </w:p>
    <w:p w14:paraId="2A202274" w14:textId="77777777" w:rsidR="00294469" w:rsidRDefault="00294469">
      <w:pPr>
        <w:pStyle w:val="PL"/>
      </w:pPr>
    </w:p>
    <w:p w14:paraId="2DD67E01" w14:textId="77777777" w:rsidR="00294469" w:rsidRDefault="00D31EB2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18ACB93E" w14:textId="77777777" w:rsidR="00294469" w:rsidRDefault="00294469">
      <w:pPr>
        <w:pStyle w:val="PL"/>
      </w:pPr>
    </w:p>
    <w:p w14:paraId="354B40F0" w14:textId="77777777" w:rsidR="00294469" w:rsidRDefault="00D31EB2">
      <w:pPr>
        <w:pStyle w:val="PL"/>
      </w:pPr>
      <w:r>
        <w:t>PWS-Failed-NR-CGI-List-ItemIEs F1AP-PROTOCOL-IES</w:t>
      </w:r>
      <w:r>
        <w:tab/>
        <w:t>::= {</w:t>
      </w:r>
    </w:p>
    <w:p w14:paraId="2307009F" w14:textId="77777777" w:rsidR="00294469" w:rsidRDefault="00D31EB2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5EAF8789" w14:textId="77777777" w:rsidR="00294469" w:rsidRDefault="00D31EB2">
      <w:pPr>
        <w:pStyle w:val="PL"/>
      </w:pPr>
      <w:r>
        <w:tab/>
        <w:t>...</w:t>
      </w:r>
    </w:p>
    <w:p w14:paraId="0EEF8051" w14:textId="77777777" w:rsidR="00294469" w:rsidRDefault="00D31EB2">
      <w:pPr>
        <w:pStyle w:val="PL"/>
      </w:pPr>
      <w:r>
        <w:t>}</w:t>
      </w:r>
    </w:p>
    <w:p w14:paraId="151A6C55" w14:textId="77777777" w:rsidR="00294469" w:rsidRDefault="00294469">
      <w:pPr>
        <w:pStyle w:val="PL"/>
      </w:pPr>
    </w:p>
    <w:p w14:paraId="31BAC89B" w14:textId="77777777" w:rsidR="00294469" w:rsidRDefault="00294469">
      <w:pPr>
        <w:pStyle w:val="PL"/>
      </w:pPr>
    </w:p>
    <w:p w14:paraId="65AE9FF9" w14:textId="77777777" w:rsidR="00294469" w:rsidRDefault="00D31EB2">
      <w:pPr>
        <w:pStyle w:val="PL"/>
      </w:pPr>
      <w:r>
        <w:t>-- **************************************************************</w:t>
      </w:r>
    </w:p>
    <w:p w14:paraId="773C001A" w14:textId="77777777" w:rsidR="00294469" w:rsidRDefault="00D31EB2">
      <w:pPr>
        <w:pStyle w:val="PL"/>
      </w:pPr>
      <w:r>
        <w:t>--</w:t>
      </w:r>
    </w:p>
    <w:p w14:paraId="53DCCDD2" w14:textId="77777777" w:rsidR="00294469" w:rsidRDefault="00D31EB2">
      <w:pPr>
        <w:pStyle w:val="PL"/>
      </w:pPr>
      <w:r>
        <w:t>-- gNB-DU STATUS INDICATION ELEMENTARY PROCEDURE</w:t>
      </w:r>
    </w:p>
    <w:p w14:paraId="58D0CC2D" w14:textId="77777777" w:rsidR="00294469" w:rsidRDefault="00D31EB2">
      <w:pPr>
        <w:pStyle w:val="PL"/>
      </w:pPr>
      <w:r>
        <w:t>--</w:t>
      </w:r>
    </w:p>
    <w:p w14:paraId="5D35C0D9" w14:textId="77777777" w:rsidR="00294469" w:rsidRDefault="00D31EB2">
      <w:pPr>
        <w:pStyle w:val="PL"/>
      </w:pPr>
      <w:r>
        <w:t>-- **************************************************************</w:t>
      </w:r>
    </w:p>
    <w:p w14:paraId="72343140" w14:textId="77777777" w:rsidR="00294469" w:rsidRDefault="00294469">
      <w:pPr>
        <w:pStyle w:val="PL"/>
      </w:pPr>
    </w:p>
    <w:p w14:paraId="57525E15" w14:textId="77777777" w:rsidR="00294469" w:rsidRDefault="00D31EB2">
      <w:pPr>
        <w:pStyle w:val="PL"/>
      </w:pPr>
      <w:r>
        <w:t>-- **************************************************************</w:t>
      </w:r>
    </w:p>
    <w:p w14:paraId="0DF032F5" w14:textId="77777777" w:rsidR="00294469" w:rsidRDefault="00D31EB2">
      <w:pPr>
        <w:pStyle w:val="PL"/>
      </w:pPr>
      <w:r>
        <w:t>--</w:t>
      </w:r>
    </w:p>
    <w:p w14:paraId="52DFA6FC" w14:textId="77777777" w:rsidR="00294469" w:rsidRDefault="00D31EB2">
      <w:pPr>
        <w:pStyle w:val="PL"/>
      </w:pPr>
      <w:r>
        <w:t>-- gNB-DU Status Indication</w:t>
      </w:r>
    </w:p>
    <w:p w14:paraId="69160469" w14:textId="77777777" w:rsidR="00294469" w:rsidRDefault="00D31EB2">
      <w:pPr>
        <w:pStyle w:val="PL"/>
      </w:pPr>
      <w:r>
        <w:t>--</w:t>
      </w:r>
    </w:p>
    <w:p w14:paraId="0CB41B72" w14:textId="77777777" w:rsidR="00294469" w:rsidRDefault="00D31EB2">
      <w:pPr>
        <w:pStyle w:val="PL"/>
      </w:pPr>
      <w:r>
        <w:t>-- **************************************************************</w:t>
      </w:r>
    </w:p>
    <w:p w14:paraId="748D9C15" w14:textId="77777777" w:rsidR="00294469" w:rsidRDefault="00294469">
      <w:pPr>
        <w:pStyle w:val="PL"/>
      </w:pPr>
    </w:p>
    <w:p w14:paraId="77A9D041" w14:textId="77777777" w:rsidR="00294469" w:rsidRDefault="00D31EB2">
      <w:pPr>
        <w:pStyle w:val="PL"/>
      </w:pPr>
      <w:r>
        <w:t>GNBDUStatusIndication ::= SEQUENCE {</w:t>
      </w:r>
    </w:p>
    <w:p w14:paraId="48A74CE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553E9E39" w14:textId="77777777" w:rsidR="00294469" w:rsidRDefault="00D31EB2">
      <w:pPr>
        <w:pStyle w:val="PL"/>
      </w:pPr>
      <w:r>
        <w:tab/>
        <w:t>...</w:t>
      </w:r>
    </w:p>
    <w:p w14:paraId="5E48DC27" w14:textId="77777777" w:rsidR="00294469" w:rsidRDefault="00D31EB2">
      <w:pPr>
        <w:pStyle w:val="PL"/>
      </w:pPr>
      <w:r>
        <w:t>}</w:t>
      </w:r>
    </w:p>
    <w:p w14:paraId="2C32B024" w14:textId="77777777" w:rsidR="00294469" w:rsidRDefault="00294469">
      <w:pPr>
        <w:pStyle w:val="PL"/>
      </w:pPr>
    </w:p>
    <w:p w14:paraId="2F9C251A" w14:textId="77777777" w:rsidR="00294469" w:rsidRDefault="00D31EB2">
      <w:pPr>
        <w:pStyle w:val="PL"/>
      </w:pPr>
      <w:r>
        <w:t xml:space="preserve">GNBDUStatusIndicationIEs F1AP-PROTOCOL-IES ::= { </w:t>
      </w:r>
    </w:p>
    <w:p w14:paraId="14482FFD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65B2B6" w14:textId="77777777" w:rsidR="00294469" w:rsidRDefault="00D31EB2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4885B3A1" w14:textId="77777777" w:rsidR="00294469" w:rsidRDefault="00D31EB2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4C48F437" w14:textId="77777777" w:rsidR="00294469" w:rsidRDefault="00D31EB2">
      <w:pPr>
        <w:pStyle w:val="PL"/>
      </w:pPr>
      <w:r>
        <w:tab/>
        <w:t>...</w:t>
      </w:r>
    </w:p>
    <w:p w14:paraId="25CDBBD2" w14:textId="77777777" w:rsidR="00294469" w:rsidRDefault="00D31EB2">
      <w:pPr>
        <w:pStyle w:val="PL"/>
      </w:pPr>
      <w:r>
        <w:t>}</w:t>
      </w:r>
    </w:p>
    <w:p w14:paraId="60AB38F6" w14:textId="77777777" w:rsidR="00294469" w:rsidRDefault="00294469">
      <w:pPr>
        <w:pStyle w:val="PL"/>
      </w:pPr>
    </w:p>
    <w:p w14:paraId="23B50EC2" w14:textId="77777777" w:rsidR="00294469" w:rsidRDefault="00294469">
      <w:pPr>
        <w:pStyle w:val="PL"/>
      </w:pPr>
    </w:p>
    <w:p w14:paraId="7403F6B3" w14:textId="77777777" w:rsidR="00294469" w:rsidRDefault="00294469">
      <w:pPr>
        <w:pStyle w:val="PL"/>
      </w:pPr>
    </w:p>
    <w:p w14:paraId="571C2324" w14:textId="77777777" w:rsidR="00294469" w:rsidRDefault="00D31EB2">
      <w:pPr>
        <w:pStyle w:val="PL"/>
      </w:pPr>
      <w:r>
        <w:t>-- **************************************************************</w:t>
      </w:r>
    </w:p>
    <w:p w14:paraId="6D7D0E7E" w14:textId="77777777" w:rsidR="00294469" w:rsidRDefault="00D31EB2">
      <w:pPr>
        <w:pStyle w:val="PL"/>
      </w:pPr>
      <w:r>
        <w:t>--</w:t>
      </w:r>
    </w:p>
    <w:p w14:paraId="71A1DF9F" w14:textId="77777777" w:rsidR="00294469" w:rsidRDefault="00D31EB2">
      <w:pPr>
        <w:pStyle w:val="PL"/>
      </w:pPr>
      <w:r>
        <w:t>-- RRC Delivery Report ELEMENTARY PROCEDURE</w:t>
      </w:r>
    </w:p>
    <w:p w14:paraId="6A0CCDAC" w14:textId="77777777" w:rsidR="00294469" w:rsidRDefault="00D31EB2">
      <w:pPr>
        <w:pStyle w:val="PL"/>
      </w:pPr>
      <w:r>
        <w:t>--</w:t>
      </w:r>
    </w:p>
    <w:p w14:paraId="083B2384" w14:textId="77777777" w:rsidR="00294469" w:rsidRDefault="00D31EB2">
      <w:pPr>
        <w:pStyle w:val="PL"/>
      </w:pPr>
      <w:r>
        <w:t>-- **************************************************************</w:t>
      </w:r>
    </w:p>
    <w:p w14:paraId="5FCE453C" w14:textId="77777777" w:rsidR="00294469" w:rsidRDefault="00294469">
      <w:pPr>
        <w:pStyle w:val="PL"/>
      </w:pPr>
    </w:p>
    <w:p w14:paraId="0742F72D" w14:textId="77777777" w:rsidR="00294469" w:rsidRDefault="00D31EB2">
      <w:pPr>
        <w:pStyle w:val="PL"/>
      </w:pPr>
      <w:r>
        <w:t>-- **************************************************************</w:t>
      </w:r>
    </w:p>
    <w:p w14:paraId="2F112DCC" w14:textId="77777777" w:rsidR="00294469" w:rsidRDefault="00D31EB2">
      <w:pPr>
        <w:pStyle w:val="PL"/>
      </w:pPr>
      <w:r>
        <w:t>--</w:t>
      </w:r>
    </w:p>
    <w:p w14:paraId="4116CAA5" w14:textId="77777777" w:rsidR="00294469" w:rsidRDefault="00D31EB2">
      <w:pPr>
        <w:pStyle w:val="PL"/>
      </w:pPr>
      <w:r>
        <w:t>-- RRC Delivery Report</w:t>
      </w:r>
    </w:p>
    <w:p w14:paraId="2268E61F" w14:textId="77777777" w:rsidR="00294469" w:rsidRDefault="00D31EB2">
      <w:pPr>
        <w:pStyle w:val="PL"/>
      </w:pPr>
      <w:r>
        <w:t>--</w:t>
      </w:r>
    </w:p>
    <w:p w14:paraId="2D51065C" w14:textId="77777777" w:rsidR="00294469" w:rsidRDefault="00D31EB2">
      <w:pPr>
        <w:pStyle w:val="PL"/>
      </w:pPr>
      <w:r>
        <w:t>-- **************************************************************</w:t>
      </w:r>
    </w:p>
    <w:p w14:paraId="186DBBC2" w14:textId="77777777" w:rsidR="00294469" w:rsidRDefault="00294469">
      <w:pPr>
        <w:pStyle w:val="PL"/>
      </w:pPr>
    </w:p>
    <w:p w14:paraId="44C8CE21" w14:textId="77777777" w:rsidR="00294469" w:rsidRDefault="00D31EB2">
      <w:pPr>
        <w:pStyle w:val="PL"/>
      </w:pPr>
      <w:r>
        <w:t>RRCDeliveryReport ::= SEQUENCE {</w:t>
      </w:r>
    </w:p>
    <w:p w14:paraId="66989AD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0779BFB8" w14:textId="77777777" w:rsidR="00294469" w:rsidRDefault="00D31EB2">
      <w:pPr>
        <w:pStyle w:val="PL"/>
      </w:pPr>
      <w:r>
        <w:tab/>
        <w:t>...</w:t>
      </w:r>
    </w:p>
    <w:p w14:paraId="64BCA87E" w14:textId="77777777" w:rsidR="00294469" w:rsidRDefault="00D31EB2">
      <w:pPr>
        <w:pStyle w:val="PL"/>
      </w:pPr>
      <w:r>
        <w:t>}</w:t>
      </w:r>
    </w:p>
    <w:p w14:paraId="3498E1E2" w14:textId="77777777" w:rsidR="00294469" w:rsidRDefault="00294469">
      <w:pPr>
        <w:pStyle w:val="PL"/>
      </w:pPr>
    </w:p>
    <w:p w14:paraId="681E7B75" w14:textId="77777777" w:rsidR="00294469" w:rsidRDefault="00D31EB2">
      <w:pPr>
        <w:pStyle w:val="PL"/>
      </w:pPr>
      <w:r>
        <w:t>RRCDeliveryReportIEs F1AP-PROTOCOL-IES ::= {</w:t>
      </w:r>
    </w:p>
    <w:p w14:paraId="747327F8" w14:textId="77777777" w:rsidR="00294469" w:rsidRDefault="00D31EB2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00D14797" w14:textId="77777777" w:rsidR="00294469" w:rsidRDefault="00D31EB2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77B40DF2" w14:textId="77777777" w:rsidR="00294469" w:rsidRDefault="00D31EB2">
      <w:pPr>
        <w:pStyle w:val="PL"/>
      </w:pPr>
      <w:r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5187EF8E" w14:textId="77777777" w:rsidR="00294469" w:rsidRDefault="00D31EB2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6FDFC84" w14:textId="77777777" w:rsidR="00294469" w:rsidRDefault="00D31EB2">
      <w:pPr>
        <w:pStyle w:val="PL"/>
      </w:pPr>
      <w:r>
        <w:tab/>
        <w:t>...</w:t>
      </w:r>
    </w:p>
    <w:p w14:paraId="38CD3D4E" w14:textId="77777777" w:rsidR="00294469" w:rsidRDefault="00D31EB2">
      <w:pPr>
        <w:pStyle w:val="PL"/>
      </w:pPr>
      <w:r>
        <w:t>}</w:t>
      </w:r>
    </w:p>
    <w:p w14:paraId="34B59BA6" w14:textId="77777777" w:rsidR="00294469" w:rsidRDefault="00294469">
      <w:pPr>
        <w:pStyle w:val="PL"/>
      </w:pPr>
    </w:p>
    <w:p w14:paraId="3620FFA1" w14:textId="77777777" w:rsidR="00294469" w:rsidRDefault="00D31EB2">
      <w:pPr>
        <w:pStyle w:val="PL"/>
      </w:pPr>
      <w:r>
        <w:t>-- **************************************************************</w:t>
      </w:r>
    </w:p>
    <w:p w14:paraId="2AFB928A" w14:textId="77777777" w:rsidR="00294469" w:rsidRDefault="00D31EB2">
      <w:pPr>
        <w:pStyle w:val="PL"/>
      </w:pPr>
      <w:r>
        <w:t>--</w:t>
      </w:r>
    </w:p>
    <w:p w14:paraId="103183D0" w14:textId="77777777" w:rsidR="00294469" w:rsidRDefault="00D31EB2">
      <w:pPr>
        <w:pStyle w:val="PL"/>
      </w:pPr>
      <w:r>
        <w:t>-- F1 Removal ELEMENTARY PROCEDURE</w:t>
      </w:r>
    </w:p>
    <w:p w14:paraId="569A8792" w14:textId="77777777" w:rsidR="00294469" w:rsidRDefault="00D31EB2">
      <w:pPr>
        <w:pStyle w:val="PL"/>
      </w:pPr>
      <w:r>
        <w:t>--</w:t>
      </w:r>
    </w:p>
    <w:p w14:paraId="014FD10C" w14:textId="77777777" w:rsidR="00294469" w:rsidRDefault="00D31EB2">
      <w:pPr>
        <w:pStyle w:val="PL"/>
      </w:pPr>
      <w:r>
        <w:t>-- **************************************************************</w:t>
      </w:r>
    </w:p>
    <w:p w14:paraId="6E136723" w14:textId="77777777" w:rsidR="00294469" w:rsidRDefault="00294469">
      <w:pPr>
        <w:pStyle w:val="PL"/>
      </w:pPr>
    </w:p>
    <w:p w14:paraId="7968A93E" w14:textId="77777777" w:rsidR="00294469" w:rsidRDefault="00D31EB2">
      <w:pPr>
        <w:pStyle w:val="PL"/>
      </w:pPr>
      <w:r>
        <w:t>-- **************************************************************</w:t>
      </w:r>
    </w:p>
    <w:p w14:paraId="3F319ABF" w14:textId="77777777" w:rsidR="00294469" w:rsidRDefault="00D31EB2">
      <w:pPr>
        <w:pStyle w:val="PL"/>
      </w:pPr>
      <w:r>
        <w:t>--</w:t>
      </w:r>
    </w:p>
    <w:p w14:paraId="6D0A6887" w14:textId="77777777" w:rsidR="00294469" w:rsidRDefault="00D31EB2">
      <w:pPr>
        <w:pStyle w:val="PL"/>
      </w:pPr>
      <w:r>
        <w:t>-- F1 Removal Request</w:t>
      </w:r>
    </w:p>
    <w:p w14:paraId="4358E666" w14:textId="77777777" w:rsidR="00294469" w:rsidRDefault="00D31EB2">
      <w:pPr>
        <w:pStyle w:val="PL"/>
      </w:pPr>
      <w:r>
        <w:t>--</w:t>
      </w:r>
    </w:p>
    <w:p w14:paraId="448BAB80" w14:textId="77777777" w:rsidR="00294469" w:rsidRDefault="00D31EB2">
      <w:pPr>
        <w:pStyle w:val="PL"/>
      </w:pPr>
      <w:r>
        <w:t>-- **************************************************************</w:t>
      </w:r>
    </w:p>
    <w:p w14:paraId="3D3F1C2D" w14:textId="77777777" w:rsidR="00294469" w:rsidRDefault="00294469">
      <w:pPr>
        <w:pStyle w:val="PL"/>
      </w:pPr>
    </w:p>
    <w:p w14:paraId="3928B98C" w14:textId="77777777" w:rsidR="00294469" w:rsidRDefault="00D31EB2">
      <w:pPr>
        <w:pStyle w:val="PL"/>
      </w:pPr>
      <w:r>
        <w:t>F1RemovalRequest ::= SEQUENCE {</w:t>
      </w:r>
    </w:p>
    <w:p w14:paraId="6A630979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746F4A16" w14:textId="77777777" w:rsidR="00294469" w:rsidRDefault="00D31EB2">
      <w:pPr>
        <w:pStyle w:val="PL"/>
      </w:pPr>
      <w:r>
        <w:tab/>
        <w:t>...</w:t>
      </w:r>
    </w:p>
    <w:p w14:paraId="6C7A13BE" w14:textId="77777777" w:rsidR="00294469" w:rsidRDefault="00D31EB2">
      <w:pPr>
        <w:pStyle w:val="PL"/>
      </w:pPr>
      <w:r>
        <w:t>}</w:t>
      </w:r>
    </w:p>
    <w:p w14:paraId="225453A4" w14:textId="77777777" w:rsidR="00294469" w:rsidRDefault="00294469">
      <w:pPr>
        <w:pStyle w:val="PL"/>
      </w:pPr>
    </w:p>
    <w:p w14:paraId="1819788C" w14:textId="77777777" w:rsidR="00294469" w:rsidRDefault="00D31EB2">
      <w:pPr>
        <w:pStyle w:val="PL"/>
      </w:pPr>
      <w:r>
        <w:t>F1RemovalRequestIEs F1AP-PROTOCOL-IES ::= {</w:t>
      </w:r>
    </w:p>
    <w:p w14:paraId="24324EA7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900348F" w14:textId="77777777" w:rsidR="00294469" w:rsidRDefault="00D31EB2">
      <w:pPr>
        <w:pStyle w:val="PL"/>
      </w:pPr>
      <w:r>
        <w:tab/>
        <w:t>...</w:t>
      </w:r>
    </w:p>
    <w:p w14:paraId="57ED2E42" w14:textId="77777777" w:rsidR="00294469" w:rsidRDefault="00D31EB2">
      <w:pPr>
        <w:pStyle w:val="PL"/>
      </w:pPr>
      <w:r>
        <w:t>}</w:t>
      </w:r>
    </w:p>
    <w:p w14:paraId="411491CA" w14:textId="77777777" w:rsidR="00294469" w:rsidRDefault="00294469">
      <w:pPr>
        <w:pStyle w:val="PL"/>
      </w:pPr>
    </w:p>
    <w:p w14:paraId="4D29B6DE" w14:textId="77777777" w:rsidR="00294469" w:rsidRDefault="00D31EB2">
      <w:pPr>
        <w:pStyle w:val="PL"/>
      </w:pPr>
      <w:r>
        <w:t>-- **************************************************************</w:t>
      </w:r>
    </w:p>
    <w:p w14:paraId="54593D3C" w14:textId="77777777" w:rsidR="00294469" w:rsidRDefault="00D31EB2">
      <w:pPr>
        <w:pStyle w:val="PL"/>
      </w:pPr>
      <w:r>
        <w:t>--</w:t>
      </w:r>
    </w:p>
    <w:p w14:paraId="7E8F17C9" w14:textId="77777777" w:rsidR="00294469" w:rsidRDefault="00D31EB2">
      <w:pPr>
        <w:pStyle w:val="PL"/>
      </w:pPr>
      <w:r>
        <w:t>-- F1 Removal Response</w:t>
      </w:r>
    </w:p>
    <w:p w14:paraId="529076ED" w14:textId="77777777" w:rsidR="00294469" w:rsidRDefault="00D31EB2">
      <w:pPr>
        <w:pStyle w:val="PL"/>
      </w:pPr>
      <w:r>
        <w:t>--</w:t>
      </w:r>
    </w:p>
    <w:p w14:paraId="0B2F3426" w14:textId="77777777" w:rsidR="00294469" w:rsidRDefault="00D31EB2">
      <w:pPr>
        <w:pStyle w:val="PL"/>
      </w:pPr>
      <w:r>
        <w:t>-- **************************************************************</w:t>
      </w:r>
    </w:p>
    <w:p w14:paraId="2CF04550" w14:textId="77777777" w:rsidR="00294469" w:rsidRDefault="00294469">
      <w:pPr>
        <w:pStyle w:val="PL"/>
      </w:pPr>
    </w:p>
    <w:p w14:paraId="189FC7AF" w14:textId="77777777" w:rsidR="00294469" w:rsidRDefault="00D31EB2">
      <w:pPr>
        <w:pStyle w:val="PL"/>
      </w:pPr>
      <w:r>
        <w:t>F1RemovalResponse ::= SEQUENCE {</w:t>
      </w:r>
    </w:p>
    <w:p w14:paraId="44BC523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07AA4F43" w14:textId="77777777" w:rsidR="00294469" w:rsidRDefault="00D31EB2">
      <w:pPr>
        <w:pStyle w:val="PL"/>
      </w:pPr>
      <w:r>
        <w:tab/>
        <w:t>...</w:t>
      </w:r>
    </w:p>
    <w:p w14:paraId="2BAF83ED" w14:textId="77777777" w:rsidR="00294469" w:rsidRDefault="00D31EB2">
      <w:pPr>
        <w:pStyle w:val="PL"/>
      </w:pPr>
      <w:r>
        <w:t>}</w:t>
      </w:r>
    </w:p>
    <w:p w14:paraId="0764D2A0" w14:textId="77777777" w:rsidR="00294469" w:rsidRDefault="00294469">
      <w:pPr>
        <w:pStyle w:val="PL"/>
      </w:pPr>
    </w:p>
    <w:p w14:paraId="41F0E817" w14:textId="77777777" w:rsidR="00294469" w:rsidRDefault="00D31EB2">
      <w:pPr>
        <w:pStyle w:val="PL"/>
      </w:pPr>
      <w:r>
        <w:t>F1RemovalResponseIEs F1AP-PROTOCOL-IES ::= {</w:t>
      </w:r>
    </w:p>
    <w:p w14:paraId="52049B63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5CA076C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28B87A4" w14:textId="77777777" w:rsidR="00294469" w:rsidRDefault="00294469">
      <w:pPr>
        <w:pStyle w:val="PL"/>
      </w:pPr>
    </w:p>
    <w:p w14:paraId="3DDF440B" w14:textId="77777777" w:rsidR="00294469" w:rsidRDefault="00D31EB2">
      <w:pPr>
        <w:pStyle w:val="PL"/>
      </w:pPr>
      <w:r>
        <w:tab/>
        <w:t>...</w:t>
      </w:r>
    </w:p>
    <w:p w14:paraId="39422CF2" w14:textId="77777777" w:rsidR="00294469" w:rsidRDefault="00D31EB2">
      <w:pPr>
        <w:pStyle w:val="PL"/>
      </w:pPr>
      <w:r>
        <w:t>}</w:t>
      </w:r>
    </w:p>
    <w:p w14:paraId="3AC30D51" w14:textId="77777777" w:rsidR="00294469" w:rsidRDefault="00294469">
      <w:pPr>
        <w:pStyle w:val="PL"/>
      </w:pPr>
    </w:p>
    <w:p w14:paraId="67E2A840" w14:textId="77777777" w:rsidR="00294469" w:rsidRDefault="00D31EB2">
      <w:pPr>
        <w:pStyle w:val="PL"/>
      </w:pPr>
      <w:r>
        <w:t>-- **************************************************************</w:t>
      </w:r>
    </w:p>
    <w:p w14:paraId="7D5D988E" w14:textId="77777777" w:rsidR="00294469" w:rsidRDefault="00D31EB2">
      <w:pPr>
        <w:pStyle w:val="PL"/>
      </w:pPr>
      <w:r>
        <w:t>--</w:t>
      </w:r>
    </w:p>
    <w:p w14:paraId="0AB282B7" w14:textId="77777777" w:rsidR="00294469" w:rsidRDefault="00D31EB2">
      <w:pPr>
        <w:pStyle w:val="PL"/>
      </w:pPr>
      <w:r>
        <w:t>-- F1 Removal Failure</w:t>
      </w:r>
    </w:p>
    <w:p w14:paraId="7D4D5528" w14:textId="77777777" w:rsidR="00294469" w:rsidRDefault="00D31EB2">
      <w:pPr>
        <w:pStyle w:val="PL"/>
      </w:pPr>
      <w:r>
        <w:t>--</w:t>
      </w:r>
    </w:p>
    <w:p w14:paraId="1AC8E5F5" w14:textId="77777777" w:rsidR="00294469" w:rsidRDefault="00D31EB2">
      <w:pPr>
        <w:pStyle w:val="PL"/>
      </w:pPr>
      <w:r>
        <w:t>-- **************************************************************</w:t>
      </w:r>
    </w:p>
    <w:p w14:paraId="282A9663" w14:textId="77777777" w:rsidR="00294469" w:rsidRDefault="00294469">
      <w:pPr>
        <w:pStyle w:val="PL"/>
      </w:pPr>
    </w:p>
    <w:p w14:paraId="04D81827" w14:textId="77777777" w:rsidR="00294469" w:rsidRDefault="00D31EB2">
      <w:pPr>
        <w:pStyle w:val="PL"/>
      </w:pPr>
      <w:r>
        <w:t>F1RemovalFailure ::= SEQUENCE {</w:t>
      </w:r>
    </w:p>
    <w:p w14:paraId="71234EE1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72960F36" w14:textId="77777777" w:rsidR="00294469" w:rsidRDefault="00D31EB2">
      <w:pPr>
        <w:pStyle w:val="PL"/>
      </w:pPr>
      <w:r>
        <w:tab/>
        <w:t>...</w:t>
      </w:r>
    </w:p>
    <w:p w14:paraId="01D28607" w14:textId="77777777" w:rsidR="00294469" w:rsidRDefault="00D31EB2">
      <w:pPr>
        <w:pStyle w:val="PL"/>
      </w:pPr>
      <w:r>
        <w:t>}</w:t>
      </w:r>
    </w:p>
    <w:p w14:paraId="046C7451" w14:textId="77777777" w:rsidR="00294469" w:rsidRDefault="00294469">
      <w:pPr>
        <w:pStyle w:val="PL"/>
      </w:pPr>
    </w:p>
    <w:p w14:paraId="4FB6FCA0" w14:textId="77777777" w:rsidR="00294469" w:rsidRDefault="00D31EB2">
      <w:pPr>
        <w:pStyle w:val="PL"/>
      </w:pPr>
      <w:r>
        <w:t>F1RemovalFailureIEs F1AP-PROTOCOL-IES ::= {</w:t>
      </w:r>
    </w:p>
    <w:p w14:paraId="3A06759C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DAB704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ABEA05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F3DAC4A" w14:textId="77777777" w:rsidR="00294469" w:rsidRDefault="00294469">
      <w:pPr>
        <w:pStyle w:val="PL"/>
      </w:pPr>
    </w:p>
    <w:p w14:paraId="5C077111" w14:textId="77777777" w:rsidR="00294469" w:rsidRDefault="00D31EB2">
      <w:pPr>
        <w:pStyle w:val="PL"/>
      </w:pPr>
      <w:r>
        <w:tab/>
        <w:t>...</w:t>
      </w:r>
    </w:p>
    <w:p w14:paraId="24897F61" w14:textId="77777777" w:rsidR="00294469" w:rsidRDefault="00D31EB2">
      <w:pPr>
        <w:pStyle w:val="PL"/>
      </w:pPr>
      <w:r>
        <w:t>}</w:t>
      </w:r>
    </w:p>
    <w:p w14:paraId="49E87CC9" w14:textId="77777777" w:rsidR="00294469" w:rsidRDefault="00294469">
      <w:pPr>
        <w:pStyle w:val="PL"/>
      </w:pPr>
    </w:p>
    <w:p w14:paraId="77080EF9" w14:textId="77777777" w:rsidR="00294469" w:rsidRDefault="00294469">
      <w:pPr>
        <w:pStyle w:val="PL"/>
        <w:rPr>
          <w:snapToGrid w:val="0"/>
        </w:rPr>
      </w:pPr>
    </w:p>
    <w:p w14:paraId="0B334C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CA0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B65F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TRACE ELEMENTARY PROCEDURES</w:t>
      </w:r>
    </w:p>
    <w:p w14:paraId="1E6CC7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1B9D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6F4DD3" w14:textId="77777777" w:rsidR="00294469" w:rsidRDefault="00294469">
      <w:pPr>
        <w:pStyle w:val="PL"/>
        <w:rPr>
          <w:snapToGrid w:val="0"/>
        </w:rPr>
      </w:pPr>
    </w:p>
    <w:p w14:paraId="0D0954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09B1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F8AC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TRACE START</w:t>
      </w:r>
    </w:p>
    <w:p w14:paraId="7F0135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7249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7EB877" w14:textId="77777777" w:rsidR="00294469" w:rsidRDefault="00294469">
      <w:pPr>
        <w:pStyle w:val="PL"/>
        <w:rPr>
          <w:snapToGrid w:val="0"/>
        </w:rPr>
      </w:pPr>
    </w:p>
    <w:p w14:paraId="5377A2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2FA19F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668227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4003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20BA5" w14:textId="77777777" w:rsidR="00294469" w:rsidRDefault="00294469">
      <w:pPr>
        <w:pStyle w:val="PL"/>
        <w:rPr>
          <w:snapToGrid w:val="0"/>
        </w:rPr>
      </w:pPr>
    </w:p>
    <w:p w14:paraId="5345B7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34A8D4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EDA9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9687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4DB84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75AB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3FACBA" w14:textId="77777777" w:rsidR="00294469" w:rsidRDefault="00294469">
      <w:pPr>
        <w:pStyle w:val="PL"/>
      </w:pPr>
    </w:p>
    <w:p w14:paraId="42D233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1891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98E7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DEACTIVATE TRACE</w:t>
      </w:r>
    </w:p>
    <w:p w14:paraId="06FE6A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3CA6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C4C345" w14:textId="77777777" w:rsidR="00294469" w:rsidRDefault="00294469">
      <w:pPr>
        <w:pStyle w:val="PL"/>
        <w:rPr>
          <w:snapToGrid w:val="0"/>
        </w:rPr>
      </w:pPr>
    </w:p>
    <w:p w14:paraId="55840C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45D119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01D433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82E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7C37C5" w14:textId="77777777" w:rsidR="00294469" w:rsidRDefault="00294469">
      <w:pPr>
        <w:pStyle w:val="PL"/>
        <w:rPr>
          <w:snapToGrid w:val="0"/>
        </w:rPr>
      </w:pPr>
    </w:p>
    <w:p w14:paraId="1C7460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37A8CE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143B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3DF0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C36F1D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2E9759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51E911" w14:textId="77777777" w:rsidR="00294469" w:rsidRDefault="00294469">
      <w:pPr>
        <w:pStyle w:val="PL"/>
        <w:rPr>
          <w:lang w:val="fr-FR"/>
        </w:rPr>
      </w:pPr>
    </w:p>
    <w:p w14:paraId="7E6713A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368FB4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7D7BB883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0E6279DF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72EA1249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18CC7627" w14:textId="77777777" w:rsidR="00294469" w:rsidRDefault="00294469">
      <w:pPr>
        <w:pStyle w:val="PL"/>
        <w:rPr>
          <w:lang w:val="fr-FR" w:eastAsia="zh-CN"/>
        </w:rPr>
      </w:pPr>
    </w:p>
    <w:p w14:paraId="76DD84EA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2B41018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77E4E0C6" w14:textId="77777777" w:rsidR="00294469" w:rsidRDefault="00D31EB2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228FFD60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8F7FFA7" w14:textId="77777777" w:rsidR="00294469" w:rsidRDefault="00294469">
      <w:pPr>
        <w:pStyle w:val="PL"/>
        <w:rPr>
          <w:lang w:eastAsia="zh-CN"/>
        </w:rPr>
      </w:pPr>
    </w:p>
    <w:p w14:paraId="2D1770DA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7751241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E2C9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4C5AA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53E7F0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99BF88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4F9A035F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6280336B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B417CE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A611BAE" w14:textId="77777777" w:rsidR="00294469" w:rsidRDefault="00294469">
      <w:pPr>
        <w:pStyle w:val="PL"/>
      </w:pPr>
    </w:p>
    <w:p w14:paraId="0A6FCEEF" w14:textId="77777777" w:rsidR="00294469" w:rsidRDefault="00D31EB2">
      <w:pPr>
        <w:pStyle w:val="PL"/>
      </w:pPr>
      <w:r>
        <w:t>-- **************************************************************</w:t>
      </w:r>
    </w:p>
    <w:p w14:paraId="7E626FCD" w14:textId="77777777" w:rsidR="00294469" w:rsidRDefault="00D31EB2">
      <w:pPr>
        <w:pStyle w:val="PL"/>
      </w:pPr>
      <w:r>
        <w:t>--</w:t>
      </w:r>
    </w:p>
    <w:p w14:paraId="21680888" w14:textId="77777777" w:rsidR="00294469" w:rsidRDefault="00D31EB2">
      <w:pPr>
        <w:pStyle w:val="PL"/>
      </w:pPr>
      <w:r>
        <w:t xml:space="preserve">-- </w:t>
      </w:r>
      <w:r>
        <w:rPr>
          <w:rFonts w:hint="eastAsia"/>
          <w:lang w:eastAsia="zh-CN"/>
        </w:rPr>
        <w:t>DU-CU Radio Information</w:t>
      </w:r>
      <w:r>
        <w:t xml:space="preserve"> </w:t>
      </w:r>
      <w:r>
        <w:rPr>
          <w:rFonts w:hint="eastAsia"/>
          <w:lang w:eastAsia="zh-CN"/>
        </w:rPr>
        <w:t xml:space="preserve">Transfer </w:t>
      </w:r>
      <w:r>
        <w:t>ELEMENTARY PROCEDURE</w:t>
      </w:r>
    </w:p>
    <w:p w14:paraId="2F1C0307" w14:textId="77777777" w:rsidR="00294469" w:rsidRDefault="00D31EB2">
      <w:pPr>
        <w:pStyle w:val="PL"/>
      </w:pPr>
      <w:r>
        <w:t>--</w:t>
      </w:r>
    </w:p>
    <w:p w14:paraId="60ACF12B" w14:textId="77777777" w:rsidR="00294469" w:rsidRDefault="00D31EB2">
      <w:pPr>
        <w:pStyle w:val="PL"/>
      </w:pPr>
      <w:r>
        <w:t>-- **************************************************************</w:t>
      </w:r>
    </w:p>
    <w:p w14:paraId="65ACDF5A" w14:textId="77777777" w:rsidR="00294469" w:rsidRDefault="00294469">
      <w:pPr>
        <w:pStyle w:val="PL"/>
      </w:pPr>
    </w:p>
    <w:p w14:paraId="34016CA4" w14:textId="77777777" w:rsidR="00294469" w:rsidRDefault="00D31EB2">
      <w:pPr>
        <w:pStyle w:val="PL"/>
      </w:pPr>
      <w:r>
        <w:t>-- **************************************************************</w:t>
      </w:r>
    </w:p>
    <w:p w14:paraId="35B1AD77" w14:textId="77777777" w:rsidR="00294469" w:rsidRDefault="00D31EB2">
      <w:pPr>
        <w:pStyle w:val="PL"/>
      </w:pPr>
      <w:r>
        <w:t>--</w:t>
      </w:r>
    </w:p>
    <w:p w14:paraId="7C58788E" w14:textId="77777777" w:rsidR="00294469" w:rsidRDefault="00D31EB2">
      <w:pPr>
        <w:pStyle w:val="PL"/>
      </w:pPr>
      <w:r>
        <w:t xml:space="preserve">-- </w:t>
      </w:r>
      <w:r>
        <w:rPr>
          <w:rFonts w:hint="eastAsia"/>
          <w:lang w:eastAsia="zh-CN"/>
        </w:rPr>
        <w:t>DU-CU Radio Information Transfer</w:t>
      </w:r>
    </w:p>
    <w:p w14:paraId="6915E6FB" w14:textId="77777777" w:rsidR="00294469" w:rsidRDefault="00D31EB2">
      <w:pPr>
        <w:pStyle w:val="PL"/>
      </w:pPr>
      <w:r>
        <w:t>--</w:t>
      </w:r>
    </w:p>
    <w:p w14:paraId="084B0DB8" w14:textId="77777777" w:rsidR="00294469" w:rsidRDefault="00D31EB2">
      <w:pPr>
        <w:pStyle w:val="PL"/>
      </w:pPr>
      <w:r>
        <w:t>-- **************************************************************</w:t>
      </w:r>
    </w:p>
    <w:p w14:paraId="4259F9DA" w14:textId="77777777" w:rsidR="00294469" w:rsidRDefault="00294469">
      <w:pPr>
        <w:pStyle w:val="PL"/>
      </w:pPr>
    </w:p>
    <w:p w14:paraId="10D2E7E8" w14:textId="77777777" w:rsidR="00294469" w:rsidRDefault="00D31EB2">
      <w:pPr>
        <w:pStyle w:val="PL"/>
      </w:pPr>
      <w:r>
        <w:rPr>
          <w:rFonts w:hint="eastAsia"/>
          <w:lang w:eastAsia="zh-CN"/>
        </w:rPr>
        <w:t xml:space="preserve">DUCURadioInformationTransfer </w:t>
      </w:r>
      <w:r>
        <w:t>::= SEQUENCE {</w:t>
      </w:r>
    </w:p>
    <w:p w14:paraId="06175C3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rFonts w:hint="eastAsia"/>
          <w:lang w:eastAsia="zh-CN"/>
        </w:rPr>
        <w:t>DUCURadioInformationTransfer</w:t>
      </w:r>
      <w:r>
        <w:t>IEs}},</w:t>
      </w:r>
    </w:p>
    <w:p w14:paraId="493A6966" w14:textId="77777777" w:rsidR="00294469" w:rsidRDefault="00D31EB2">
      <w:pPr>
        <w:pStyle w:val="PL"/>
      </w:pPr>
      <w:r>
        <w:tab/>
        <w:t>...</w:t>
      </w:r>
    </w:p>
    <w:p w14:paraId="60EA54B4" w14:textId="77777777" w:rsidR="00294469" w:rsidRDefault="00D31EB2">
      <w:pPr>
        <w:pStyle w:val="PL"/>
      </w:pPr>
      <w:r>
        <w:t>}</w:t>
      </w:r>
    </w:p>
    <w:p w14:paraId="18C077C0" w14:textId="77777777" w:rsidR="00294469" w:rsidRDefault="00294469">
      <w:pPr>
        <w:pStyle w:val="PL"/>
      </w:pPr>
    </w:p>
    <w:p w14:paraId="2ABECBFB" w14:textId="77777777" w:rsidR="00294469" w:rsidRDefault="00D31EB2">
      <w:pPr>
        <w:pStyle w:val="PL"/>
      </w:pPr>
      <w:r>
        <w:rPr>
          <w:rFonts w:hint="eastAsia"/>
          <w:lang w:eastAsia="zh-CN"/>
        </w:rPr>
        <w:t>DUCURadioInformationTransfer</w:t>
      </w:r>
      <w:r>
        <w:t>IEs F1AP-PROTOCOL-IES ::= {</w:t>
      </w:r>
    </w:p>
    <w:p w14:paraId="74A41DBE" w14:textId="77777777" w:rsidR="00294469" w:rsidRDefault="00D31EB2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mandatory</w:t>
      </w:r>
      <w:r>
        <w:tab/>
        <w:t>}|</w:t>
      </w:r>
    </w:p>
    <w:p w14:paraId="5715FFC1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</w:t>
      </w:r>
      <w:r>
        <w:rPr>
          <w:rFonts w:hint="eastAsia"/>
          <w:lang w:eastAsia="zh-CN"/>
        </w:rPr>
        <w:t>DUCURadioInformationType</w:t>
      </w:r>
      <w:r>
        <w:tab/>
      </w:r>
      <w:r>
        <w:rPr>
          <w:rFonts w:hint="eastAsia"/>
          <w:lang w:eastAsia="zh-CN"/>
        </w:rPr>
        <w:tab/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DUCURadioInformationType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rFonts w:hint="eastAsia"/>
          <w:lang w:eastAsia="zh-CN"/>
        </w:rPr>
        <w:t>,</w:t>
      </w:r>
    </w:p>
    <w:p w14:paraId="0201612A" w14:textId="77777777" w:rsidR="00294469" w:rsidRDefault="00D31EB2">
      <w:pPr>
        <w:pStyle w:val="PL"/>
      </w:pPr>
      <w:r>
        <w:tab/>
        <w:t>...</w:t>
      </w:r>
    </w:p>
    <w:p w14:paraId="09F937C4" w14:textId="77777777" w:rsidR="00294469" w:rsidRDefault="00D31EB2">
      <w:pPr>
        <w:pStyle w:val="PL"/>
        <w:rPr>
          <w:lang w:eastAsia="zh-CN"/>
        </w:rPr>
      </w:pPr>
      <w:r>
        <w:t>}</w:t>
      </w:r>
    </w:p>
    <w:p w14:paraId="38DD13D3" w14:textId="77777777" w:rsidR="00294469" w:rsidRDefault="00294469">
      <w:pPr>
        <w:pStyle w:val="PL"/>
        <w:rPr>
          <w:lang w:eastAsia="zh-CN"/>
        </w:rPr>
      </w:pPr>
    </w:p>
    <w:p w14:paraId="144E6A46" w14:textId="77777777" w:rsidR="00294469" w:rsidRDefault="00294469">
      <w:pPr>
        <w:pStyle w:val="PL"/>
        <w:rPr>
          <w:lang w:eastAsia="zh-CN"/>
        </w:rPr>
      </w:pPr>
    </w:p>
    <w:p w14:paraId="1F4FC7D0" w14:textId="77777777" w:rsidR="00294469" w:rsidRDefault="00294469">
      <w:pPr>
        <w:pStyle w:val="PL"/>
        <w:rPr>
          <w:lang w:eastAsia="zh-CN"/>
        </w:rPr>
      </w:pPr>
    </w:p>
    <w:p w14:paraId="52B13BDF" w14:textId="77777777" w:rsidR="00294469" w:rsidRDefault="00D31EB2">
      <w:pPr>
        <w:pStyle w:val="PL"/>
      </w:pPr>
      <w:r>
        <w:t>-- **************************************************************</w:t>
      </w:r>
    </w:p>
    <w:p w14:paraId="7452B486" w14:textId="77777777" w:rsidR="00294469" w:rsidRDefault="00D31EB2">
      <w:pPr>
        <w:pStyle w:val="PL"/>
      </w:pPr>
      <w:r>
        <w:t>--</w:t>
      </w:r>
    </w:p>
    <w:p w14:paraId="23E462B5" w14:textId="77777777" w:rsidR="00294469" w:rsidRDefault="00D31EB2">
      <w:pPr>
        <w:pStyle w:val="PL"/>
      </w:pPr>
      <w:r>
        <w:t xml:space="preserve">-- </w:t>
      </w:r>
      <w:r>
        <w:rPr>
          <w:rFonts w:hint="eastAsia"/>
          <w:lang w:eastAsia="zh-CN"/>
        </w:rPr>
        <w:t>CU-DU Radio Information</w:t>
      </w:r>
      <w:r>
        <w:t xml:space="preserve"> </w:t>
      </w:r>
      <w:r>
        <w:rPr>
          <w:rFonts w:hint="eastAsia"/>
          <w:lang w:eastAsia="zh-CN"/>
        </w:rPr>
        <w:t xml:space="preserve">Transfer </w:t>
      </w:r>
      <w:r>
        <w:t>ELEMENTARY PROCEDURE</w:t>
      </w:r>
    </w:p>
    <w:p w14:paraId="0BAB6E22" w14:textId="77777777" w:rsidR="00294469" w:rsidRDefault="00D31EB2">
      <w:pPr>
        <w:pStyle w:val="PL"/>
      </w:pPr>
      <w:r>
        <w:t>--</w:t>
      </w:r>
    </w:p>
    <w:p w14:paraId="4AACC08E" w14:textId="77777777" w:rsidR="00294469" w:rsidRDefault="00D31EB2">
      <w:pPr>
        <w:pStyle w:val="PL"/>
      </w:pPr>
      <w:r>
        <w:t>-- **************************************************************</w:t>
      </w:r>
    </w:p>
    <w:p w14:paraId="6063D5E2" w14:textId="77777777" w:rsidR="00294469" w:rsidRDefault="00294469">
      <w:pPr>
        <w:pStyle w:val="PL"/>
      </w:pPr>
    </w:p>
    <w:p w14:paraId="7111382F" w14:textId="77777777" w:rsidR="00294469" w:rsidRDefault="00D31EB2">
      <w:pPr>
        <w:pStyle w:val="PL"/>
      </w:pPr>
      <w:r>
        <w:t>-- **************************************************************</w:t>
      </w:r>
    </w:p>
    <w:p w14:paraId="3CA5514B" w14:textId="77777777" w:rsidR="00294469" w:rsidRDefault="00D31EB2">
      <w:pPr>
        <w:pStyle w:val="PL"/>
      </w:pPr>
      <w:r>
        <w:t>--</w:t>
      </w:r>
    </w:p>
    <w:p w14:paraId="2D2C8B94" w14:textId="77777777" w:rsidR="00294469" w:rsidRDefault="00D31EB2">
      <w:pPr>
        <w:pStyle w:val="PL"/>
      </w:pPr>
      <w:r>
        <w:t xml:space="preserve">-- </w:t>
      </w:r>
      <w:r>
        <w:rPr>
          <w:rFonts w:hint="eastAsia"/>
          <w:lang w:eastAsia="zh-CN"/>
        </w:rPr>
        <w:t>CU-DU Radio Information Transfer</w:t>
      </w:r>
    </w:p>
    <w:p w14:paraId="20F384B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937DD3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F2E544F" w14:textId="77777777" w:rsidR="00294469" w:rsidRDefault="00294469">
      <w:pPr>
        <w:pStyle w:val="PL"/>
        <w:rPr>
          <w:lang w:val="fr-FR"/>
        </w:rPr>
      </w:pPr>
    </w:p>
    <w:p w14:paraId="1F651F90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0578880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rFonts w:hint="eastAsia"/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7C06DDD6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E795986" w14:textId="77777777" w:rsidR="00294469" w:rsidRDefault="00D31EB2">
      <w:pPr>
        <w:pStyle w:val="PL"/>
      </w:pPr>
      <w:r>
        <w:t>}</w:t>
      </w:r>
    </w:p>
    <w:p w14:paraId="006C2A0C" w14:textId="77777777" w:rsidR="00294469" w:rsidRDefault="00294469">
      <w:pPr>
        <w:pStyle w:val="PL"/>
      </w:pPr>
    </w:p>
    <w:p w14:paraId="5095C2F5" w14:textId="77777777" w:rsidR="00294469" w:rsidRDefault="00D31EB2">
      <w:pPr>
        <w:pStyle w:val="PL"/>
      </w:pPr>
      <w:r>
        <w:rPr>
          <w:rFonts w:hint="eastAsia"/>
          <w:lang w:eastAsia="zh-CN"/>
        </w:rPr>
        <w:t>CUDURadioInformationTransfer</w:t>
      </w:r>
      <w:r>
        <w:t>IEs F1AP-PROTOCOL-IES ::= {</w:t>
      </w:r>
    </w:p>
    <w:p w14:paraId="1C651E7A" w14:textId="77777777" w:rsidR="00294469" w:rsidRDefault="00D31EB2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mandatory</w:t>
      </w:r>
      <w:r>
        <w:tab/>
        <w:t>}|</w:t>
      </w:r>
    </w:p>
    <w:p w14:paraId="6E4EFBB8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</w:t>
      </w:r>
      <w:r>
        <w:rPr>
          <w:rFonts w:hint="eastAsia"/>
          <w:lang w:eastAsia="zh-CN"/>
        </w:rPr>
        <w:t>CUDURadioInformationType</w:t>
      </w:r>
      <w:r>
        <w:tab/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CUDURadioInformationType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rFonts w:hint="eastAsia"/>
          <w:lang w:eastAsia="zh-CN"/>
        </w:rPr>
        <w:t>,</w:t>
      </w:r>
    </w:p>
    <w:p w14:paraId="671BB408" w14:textId="77777777" w:rsidR="00294469" w:rsidRDefault="00D31EB2">
      <w:pPr>
        <w:pStyle w:val="PL"/>
      </w:pPr>
      <w:r>
        <w:tab/>
        <w:t>...</w:t>
      </w:r>
    </w:p>
    <w:p w14:paraId="2CD69037" w14:textId="77777777" w:rsidR="00294469" w:rsidRDefault="00D31EB2">
      <w:pPr>
        <w:pStyle w:val="PL"/>
        <w:rPr>
          <w:lang w:eastAsia="zh-CN"/>
        </w:rPr>
      </w:pPr>
      <w:r>
        <w:t>}</w:t>
      </w:r>
    </w:p>
    <w:p w14:paraId="3E676ABE" w14:textId="77777777" w:rsidR="00294469" w:rsidRDefault="00294469">
      <w:pPr>
        <w:pStyle w:val="PL"/>
      </w:pPr>
    </w:p>
    <w:p w14:paraId="2076CFEB" w14:textId="77777777" w:rsidR="00294469" w:rsidRDefault="00D31EB2">
      <w:pPr>
        <w:pStyle w:val="PL"/>
      </w:pPr>
      <w:r>
        <w:t>-- **************************************************************</w:t>
      </w:r>
    </w:p>
    <w:p w14:paraId="09133C7F" w14:textId="77777777" w:rsidR="00294469" w:rsidRDefault="00D31EB2">
      <w:pPr>
        <w:pStyle w:val="PL"/>
      </w:pPr>
      <w:r>
        <w:t>--</w:t>
      </w:r>
    </w:p>
    <w:p w14:paraId="42048A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IAB PROCEDURES </w:t>
      </w:r>
    </w:p>
    <w:p w14:paraId="43465E89" w14:textId="77777777" w:rsidR="00294469" w:rsidRDefault="00D31EB2">
      <w:pPr>
        <w:pStyle w:val="PL"/>
      </w:pPr>
      <w:r>
        <w:t>--</w:t>
      </w:r>
    </w:p>
    <w:p w14:paraId="7DA57BC4" w14:textId="77777777" w:rsidR="00294469" w:rsidRDefault="00D31EB2">
      <w:pPr>
        <w:pStyle w:val="PL"/>
      </w:pPr>
      <w:r>
        <w:t>-- **************************************************************</w:t>
      </w:r>
    </w:p>
    <w:p w14:paraId="508A11C7" w14:textId="77777777" w:rsidR="00294469" w:rsidRDefault="00D31EB2">
      <w:pPr>
        <w:pStyle w:val="PL"/>
      </w:pPr>
      <w:r>
        <w:t>-- **************************************************************</w:t>
      </w:r>
    </w:p>
    <w:p w14:paraId="5BD8D7A2" w14:textId="77777777" w:rsidR="00294469" w:rsidRDefault="00D31EB2">
      <w:pPr>
        <w:pStyle w:val="PL"/>
      </w:pPr>
      <w:r>
        <w:t>--</w:t>
      </w:r>
    </w:p>
    <w:p w14:paraId="28D5419D" w14:textId="77777777" w:rsidR="00294469" w:rsidRDefault="00D31EB2">
      <w:pPr>
        <w:pStyle w:val="PL"/>
      </w:pPr>
      <w:r>
        <w:t>-- BAP Mapping Configuration ELEMENTARY PROCEDURE</w:t>
      </w:r>
    </w:p>
    <w:p w14:paraId="1842DCC2" w14:textId="77777777" w:rsidR="00294469" w:rsidRDefault="00D31EB2">
      <w:pPr>
        <w:pStyle w:val="PL"/>
      </w:pPr>
      <w:r>
        <w:t>--</w:t>
      </w:r>
    </w:p>
    <w:p w14:paraId="581BC535" w14:textId="77777777" w:rsidR="00294469" w:rsidRDefault="00D31EB2">
      <w:pPr>
        <w:pStyle w:val="PL"/>
      </w:pPr>
      <w:r>
        <w:t>-- **************************************************************</w:t>
      </w:r>
    </w:p>
    <w:p w14:paraId="3C696E14" w14:textId="77777777" w:rsidR="00294469" w:rsidRDefault="00294469">
      <w:pPr>
        <w:pStyle w:val="PL"/>
        <w:rPr>
          <w:rFonts w:cs="Courier New"/>
          <w:bCs/>
        </w:rPr>
      </w:pPr>
    </w:p>
    <w:p w14:paraId="33B0B75A" w14:textId="77777777" w:rsidR="00294469" w:rsidRDefault="00D31EB2">
      <w:pPr>
        <w:pStyle w:val="PL"/>
      </w:pPr>
      <w:r>
        <w:t>-- **************************************************************</w:t>
      </w:r>
    </w:p>
    <w:p w14:paraId="1D76D97B" w14:textId="77777777" w:rsidR="00294469" w:rsidRDefault="00D31EB2">
      <w:pPr>
        <w:pStyle w:val="PL"/>
      </w:pPr>
      <w:r>
        <w:t>--</w:t>
      </w:r>
    </w:p>
    <w:p w14:paraId="7381F8BB" w14:textId="77777777" w:rsidR="00294469" w:rsidRDefault="00D31EB2">
      <w:pPr>
        <w:pStyle w:val="PL"/>
      </w:pPr>
      <w:r>
        <w:t>-- BAP MAPPING CONFIGURATION</w:t>
      </w:r>
    </w:p>
    <w:p w14:paraId="5C300ED9" w14:textId="77777777" w:rsidR="00294469" w:rsidRDefault="00D31EB2">
      <w:pPr>
        <w:pStyle w:val="PL"/>
      </w:pPr>
      <w:r>
        <w:t>--</w:t>
      </w:r>
    </w:p>
    <w:p w14:paraId="3AB690D8" w14:textId="77777777" w:rsidR="00294469" w:rsidRDefault="00D31EB2">
      <w:pPr>
        <w:pStyle w:val="PL"/>
      </w:pPr>
      <w:r>
        <w:t>-- **************************************************************</w:t>
      </w:r>
    </w:p>
    <w:p w14:paraId="08DF8B89" w14:textId="77777777" w:rsidR="00294469" w:rsidRDefault="00294469">
      <w:pPr>
        <w:pStyle w:val="PL"/>
        <w:rPr>
          <w:rFonts w:cs="Courier New"/>
          <w:bCs/>
        </w:rPr>
      </w:pPr>
    </w:p>
    <w:p w14:paraId="02F8AAD0" w14:textId="77777777" w:rsidR="00294469" w:rsidRDefault="00294469">
      <w:pPr>
        <w:pStyle w:val="PL"/>
        <w:rPr>
          <w:rFonts w:cs="Courier New"/>
          <w:bCs/>
        </w:rPr>
      </w:pPr>
    </w:p>
    <w:p w14:paraId="18BDAF3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3FF715DD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050EA411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DB8DF6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585FCB09" w14:textId="77777777" w:rsidR="00294469" w:rsidRDefault="00294469">
      <w:pPr>
        <w:pStyle w:val="PL"/>
        <w:rPr>
          <w:rFonts w:cs="Courier New"/>
          <w:bCs/>
        </w:rPr>
      </w:pPr>
    </w:p>
    <w:p w14:paraId="6DFCF6D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1C9605B3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4265600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462272C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329AA5B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1D3703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7858E1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9A87ED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1016D553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5702951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91F49B6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05B8C3A" w14:textId="77777777" w:rsidR="00294469" w:rsidRDefault="00294469">
      <w:pPr>
        <w:pStyle w:val="PL"/>
        <w:rPr>
          <w:rFonts w:cs="Courier New"/>
          <w:bCs/>
        </w:rPr>
      </w:pPr>
    </w:p>
    <w:p w14:paraId="331F875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5B987251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0266797A" w14:textId="77777777" w:rsidR="00294469" w:rsidRDefault="00294469">
      <w:pPr>
        <w:pStyle w:val="PL"/>
        <w:rPr>
          <w:rFonts w:cs="Courier New"/>
          <w:bCs/>
        </w:rPr>
      </w:pPr>
    </w:p>
    <w:p w14:paraId="304EEDF3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5F0B58B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5156983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219E02E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5B9FDA8" w14:textId="77777777" w:rsidR="00294469" w:rsidRDefault="00294469">
      <w:pPr>
        <w:pStyle w:val="PL"/>
        <w:rPr>
          <w:rFonts w:cs="Courier New"/>
          <w:bCs/>
        </w:rPr>
      </w:pPr>
    </w:p>
    <w:p w14:paraId="3B44F1A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5EF82395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7079EBA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051A44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7173BF0" w14:textId="77777777" w:rsidR="00294469" w:rsidRDefault="00294469">
      <w:pPr>
        <w:pStyle w:val="PL"/>
        <w:rPr>
          <w:rFonts w:cs="Courier New"/>
          <w:bCs/>
        </w:rPr>
      </w:pPr>
    </w:p>
    <w:p w14:paraId="4163365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16294EE7" w14:textId="77777777" w:rsidR="00294469" w:rsidRDefault="00294469">
      <w:pPr>
        <w:pStyle w:val="PL"/>
        <w:rPr>
          <w:rFonts w:cs="Courier New"/>
          <w:bCs/>
        </w:rPr>
      </w:pPr>
    </w:p>
    <w:p w14:paraId="49C4A179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17738995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4671DED0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97DA88F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4B82502" w14:textId="77777777" w:rsidR="00294469" w:rsidRDefault="00294469">
      <w:pPr>
        <w:pStyle w:val="PL"/>
        <w:rPr>
          <w:rFonts w:cs="Courier New"/>
          <w:bCs/>
        </w:rPr>
      </w:pPr>
    </w:p>
    <w:p w14:paraId="277073E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201B24E9" w14:textId="77777777" w:rsidR="00294469" w:rsidRDefault="00294469">
      <w:pPr>
        <w:pStyle w:val="PL"/>
        <w:rPr>
          <w:rFonts w:cs="Courier New"/>
          <w:bCs/>
        </w:rPr>
      </w:pPr>
    </w:p>
    <w:p w14:paraId="4C63B6C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86758E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1FCAEF70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7505AC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70B75BE2" w14:textId="77777777" w:rsidR="00294469" w:rsidRDefault="00294469">
      <w:pPr>
        <w:pStyle w:val="PL"/>
        <w:rPr>
          <w:rFonts w:cs="Courier New"/>
          <w:bCs/>
        </w:rPr>
      </w:pPr>
    </w:p>
    <w:p w14:paraId="454CD3E7" w14:textId="77777777" w:rsidR="00294469" w:rsidRDefault="00D31EB2">
      <w:pPr>
        <w:pStyle w:val="PL"/>
      </w:pPr>
      <w:r>
        <w:t>-- **************************************************************</w:t>
      </w:r>
    </w:p>
    <w:p w14:paraId="2F6A26DA" w14:textId="77777777" w:rsidR="00294469" w:rsidRDefault="00D31EB2">
      <w:pPr>
        <w:pStyle w:val="PL"/>
      </w:pPr>
      <w:r>
        <w:t>--</w:t>
      </w:r>
    </w:p>
    <w:p w14:paraId="16613C2F" w14:textId="77777777" w:rsidR="00294469" w:rsidRDefault="00D31EB2">
      <w:pPr>
        <w:pStyle w:val="PL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2B4E9963" w14:textId="77777777" w:rsidR="00294469" w:rsidRDefault="00D31EB2">
      <w:pPr>
        <w:pStyle w:val="PL"/>
      </w:pPr>
      <w:r>
        <w:rPr>
          <w:rFonts w:cs="Courier New"/>
          <w:bCs/>
        </w:rPr>
        <w:t>--</w:t>
      </w:r>
    </w:p>
    <w:p w14:paraId="015F3B4B" w14:textId="77777777" w:rsidR="00294469" w:rsidRDefault="00D31EB2">
      <w:pPr>
        <w:pStyle w:val="PL"/>
      </w:pPr>
      <w:r>
        <w:t>-- **************************************************************</w:t>
      </w:r>
    </w:p>
    <w:p w14:paraId="3D7254EF" w14:textId="77777777" w:rsidR="00294469" w:rsidRDefault="00294469">
      <w:pPr>
        <w:pStyle w:val="PL"/>
        <w:rPr>
          <w:rFonts w:cs="Courier New"/>
          <w:bCs/>
        </w:rPr>
      </w:pPr>
    </w:p>
    <w:p w14:paraId="66312080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05B8C55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1C77513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287407DF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65EBBC6" w14:textId="77777777" w:rsidR="00294469" w:rsidRDefault="00294469">
      <w:pPr>
        <w:pStyle w:val="PL"/>
        <w:rPr>
          <w:rFonts w:cs="Courier New"/>
          <w:bCs/>
        </w:rPr>
      </w:pPr>
    </w:p>
    <w:p w14:paraId="7B565286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39A8D65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1D33A498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613E1EA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72AD8CB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1CB9B58" w14:textId="77777777" w:rsidR="00294469" w:rsidRDefault="00294469">
      <w:pPr>
        <w:pStyle w:val="PL"/>
        <w:rPr>
          <w:rFonts w:cs="Courier New"/>
          <w:bCs/>
        </w:rPr>
      </w:pPr>
    </w:p>
    <w:p w14:paraId="6B135043" w14:textId="77777777" w:rsidR="00294469" w:rsidRDefault="00D31EB2">
      <w:pPr>
        <w:pStyle w:val="PL"/>
      </w:pPr>
      <w:r>
        <w:t>-- **************************************************************</w:t>
      </w:r>
    </w:p>
    <w:p w14:paraId="5EFB1D9D" w14:textId="77777777" w:rsidR="00294469" w:rsidRDefault="00D31EB2">
      <w:pPr>
        <w:pStyle w:val="PL"/>
      </w:pPr>
      <w:r>
        <w:t>--</w:t>
      </w:r>
    </w:p>
    <w:p w14:paraId="62ABF2DD" w14:textId="77777777" w:rsidR="00294469" w:rsidRDefault="00D31EB2">
      <w:pPr>
        <w:pStyle w:val="PL"/>
      </w:pPr>
      <w:r>
        <w:t>-- BAP MAPPING CONFIGURATION FAILURE</w:t>
      </w:r>
    </w:p>
    <w:p w14:paraId="7990F886" w14:textId="77777777" w:rsidR="00294469" w:rsidRDefault="00D31EB2">
      <w:pPr>
        <w:pStyle w:val="PL"/>
      </w:pPr>
      <w:r>
        <w:t>--</w:t>
      </w:r>
    </w:p>
    <w:p w14:paraId="499B30A1" w14:textId="77777777" w:rsidR="00294469" w:rsidRDefault="00D31EB2">
      <w:pPr>
        <w:pStyle w:val="PL"/>
      </w:pPr>
      <w:r>
        <w:t>-- **************************************************************</w:t>
      </w:r>
    </w:p>
    <w:p w14:paraId="61A56561" w14:textId="77777777" w:rsidR="00294469" w:rsidRDefault="00294469">
      <w:pPr>
        <w:pStyle w:val="PL"/>
      </w:pPr>
    </w:p>
    <w:p w14:paraId="212F32BA" w14:textId="77777777" w:rsidR="00294469" w:rsidRDefault="00D31EB2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2AB9C00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330941DC" w14:textId="77777777" w:rsidR="00294469" w:rsidRDefault="00D31EB2">
      <w:pPr>
        <w:pStyle w:val="PL"/>
      </w:pPr>
      <w:r>
        <w:tab/>
        <w:t>...</w:t>
      </w:r>
    </w:p>
    <w:p w14:paraId="053062ED" w14:textId="77777777" w:rsidR="00294469" w:rsidRDefault="00D31EB2">
      <w:pPr>
        <w:pStyle w:val="PL"/>
      </w:pPr>
      <w:r>
        <w:t>}</w:t>
      </w:r>
    </w:p>
    <w:p w14:paraId="2C4FD4F2" w14:textId="77777777" w:rsidR="00294469" w:rsidRDefault="00294469">
      <w:pPr>
        <w:pStyle w:val="PL"/>
      </w:pPr>
    </w:p>
    <w:p w14:paraId="0DA92042" w14:textId="77777777" w:rsidR="00294469" w:rsidRDefault="00D31EB2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2C473D60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0A4499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F66850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0CB0E3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01EAB68E" w14:textId="77777777" w:rsidR="00294469" w:rsidRDefault="00D31EB2">
      <w:pPr>
        <w:pStyle w:val="PL"/>
      </w:pPr>
      <w:r>
        <w:tab/>
        <w:t>...</w:t>
      </w:r>
    </w:p>
    <w:p w14:paraId="246A2102" w14:textId="77777777" w:rsidR="00294469" w:rsidRDefault="00D31EB2">
      <w:pPr>
        <w:pStyle w:val="PL"/>
      </w:pPr>
      <w:r>
        <w:t>}</w:t>
      </w:r>
    </w:p>
    <w:p w14:paraId="16810C6F" w14:textId="77777777" w:rsidR="00294469" w:rsidRDefault="00294469">
      <w:pPr>
        <w:pStyle w:val="PL"/>
        <w:rPr>
          <w:rFonts w:cs="Courier New"/>
          <w:bCs/>
        </w:rPr>
      </w:pPr>
    </w:p>
    <w:p w14:paraId="6FC6C341" w14:textId="77777777" w:rsidR="00294469" w:rsidRDefault="00294469">
      <w:pPr>
        <w:pStyle w:val="PL"/>
        <w:rPr>
          <w:rFonts w:cs="Courier New"/>
          <w:bCs/>
        </w:rPr>
      </w:pPr>
    </w:p>
    <w:p w14:paraId="373D9903" w14:textId="77777777" w:rsidR="00294469" w:rsidRDefault="00D31EB2">
      <w:pPr>
        <w:pStyle w:val="PL"/>
      </w:pPr>
      <w:r>
        <w:t>-- **************************************************************</w:t>
      </w:r>
    </w:p>
    <w:p w14:paraId="5123E06E" w14:textId="77777777" w:rsidR="00294469" w:rsidRDefault="00D31EB2">
      <w:pPr>
        <w:pStyle w:val="PL"/>
      </w:pPr>
      <w:r>
        <w:t>--</w:t>
      </w:r>
    </w:p>
    <w:p w14:paraId="6865BBB8" w14:textId="77777777" w:rsidR="00294469" w:rsidRDefault="00D31EB2">
      <w:pPr>
        <w:pStyle w:val="PL"/>
      </w:pPr>
      <w:r>
        <w:t>-- GNB-DU Configuration ELEMENTARY PROCEDURE</w:t>
      </w:r>
    </w:p>
    <w:p w14:paraId="21DF60EE" w14:textId="77777777" w:rsidR="00294469" w:rsidRDefault="00D31EB2">
      <w:pPr>
        <w:pStyle w:val="PL"/>
      </w:pPr>
      <w:r>
        <w:t>--</w:t>
      </w:r>
    </w:p>
    <w:p w14:paraId="1196513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EB5B09F" w14:textId="77777777" w:rsidR="00294469" w:rsidRDefault="00294469">
      <w:pPr>
        <w:pStyle w:val="PL"/>
        <w:rPr>
          <w:rFonts w:cs="Courier New"/>
          <w:bCs/>
          <w:lang w:val="fr-FR"/>
        </w:rPr>
      </w:pPr>
    </w:p>
    <w:p w14:paraId="2B45AC3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EC75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C60A57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32B8B7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7356FC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B1CEB54" w14:textId="77777777" w:rsidR="00294469" w:rsidRDefault="00294469">
      <w:pPr>
        <w:pStyle w:val="PL"/>
        <w:rPr>
          <w:rFonts w:cs="Courier New"/>
          <w:bCs/>
          <w:lang w:val="fr-FR"/>
        </w:rPr>
      </w:pPr>
    </w:p>
    <w:p w14:paraId="4F7CEA7A" w14:textId="77777777" w:rsidR="00294469" w:rsidRDefault="00294469">
      <w:pPr>
        <w:pStyle w:val="PL"/>
        <w:rPr>
          <w:rFonts w:cs="Courier New"/>
          <w:bCs/>
          <w:lang w:val="fr-FR"/>
        </w:rPr>
      </w:pPr>
    </w:p>
    <w:p w14:paraId="063C38FE" w14:textId="77777777" w:rsidR="00294469" w:rsidRDefault="00D31EB2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4F63269D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29CD33A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04410C5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E4433C1" w14:textId="77777777" w:rsidR="00294469" w:rsidRDefault="00294469">
      <w:pPr>
        <w:pStyle w:val="PL"/>
        <w:rPr>
          <w:rFonts w:cs="Courier New"/>
          <w:bCs/>
        </w:rPr>
      </w:pPr>
    </w:p>
    <w:p w14:paraId="698232F3" w14:textId="77777777" w:rsidR="00294469" w:rsidRDefault="00294469">
      <w:pPr>
        <w:pStyle w:val="PL"/>
        <w:rPr>
          <w:rFonts w:cs="Courier New"/>
          <w:bCs/>
        </w:rPr>
      </w:pPr>
    </w:p>
    <w:p w14:paraId="42E98B30" w14:textId="77777777" w:rsidR="00294469" w:rsidRDefault="00D31EB2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148D9465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1682A602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2D2760D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ABBB25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6DB6567A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0720651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0D38E1C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4EFF7EB8" w14:textId="77777777" w:rsidR="00294469" w:rsidRDefault="00294469">
      <w:pPr>
        <w:pStyle w:val="PL"/>
        <w:rPr>
          <w:rFonts w:cs="Courier New"/>
          <w:bCs/>
        </w:rPr>
      </w:pPr>
    </w:p>
    <w:p w14:paraId="3AAD3BAD" w14:textId="77777777" w:rsidR="00294469" w:rsidRDefault="00294469">
      <w:pPr>
        <w:pStyle w:val="PL"/>
        <w:rPr>
          <w:rFonts w:cs="Courier New"/>
          <w:bCs/>
        </w:rPr>
      </w:pPr>
    </w:p>
    <w:p w14:paraId="22D73131" w14:textId="77777777" w:rsidR="00294469" w:rsidRDefault="00294469">
      <w:pPr>
        <w:pStyle w:val="PL"/>
        <w:rPr>
          <w:rFonts w:cs="Courier New"/>
          <w:bCs/>
        </w:rPr>
      </w:pPr>
    </w:p>
    <w:p w14:paraId="3486FA5F" w14:textId="77777777" w:rsidR="00294469" w:rsidRDefault="00294469">
      <w:pPr>
        <w:pStyle w:val="PL"/>
        <w:rPr>
          <w:rFonts w:cs="Courier New"/>
          <w:bCs/>
        </w:rPr>
      </w:pPr>
    </w:p>
    <w:p w14:paraId="393FD29F" w14:textId="77777777" w:rsidR="00294469" w:rsidRDefault="00D31EB2">
      <w:pPr>
        <w:pStyle w:val="PL"/>
      </w:pPr>
      <w:r>
        <w:t>-- **************************************************************</w:t>
      </w:r>
    </w:p>
    <w:p w14:paraId="607FFBDF" w14:textId="77777777" w:rsidR="00294469" w:rsidRDefault="00D31EB2">
      <w:pPr>
        <w:pStyle w:val="PL"/>
      </w:pPr>
      <w:r>
        <w:t>--</w:t>
      </w:r>
    </w:p>
    <w:p w14:paraId="28EE793F" w14:textId="77777777" w:rsidR="00294469" w:rsidRDefault="00D31EB2">
      <w:pPr>
        <w:pStyle w:val="PL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5FAE3A8E" w14:textId="77777777" w:rsidR="00294469" w:rsidRDefault="00D31EB2">
      <w:pPr>
        <w:pStyle w:val="PL"/>
      </w:pPr>
      <w:r>
        <w:t>--</w:t>
      </w:r>
    </w:p>
    <w:p w14:paraId="3A093D2B" w14:textId="77777777" w:rsidR="00294469" w:rsidRDefault="00D31EB2">
      <w:pPr>
        <w:pStyle w:val="PL"/>
      </w:pPr>
      <w:r>
        <w:t>-- **************************************************************</w:t>
      </w:r>
    </w:p>
    <w:p w14:paraId="0F7C5D76" w14:textId="77777777" w:rsidR="00294469" w:rsidRDefault="00294469">
      <w:pPr>
        <w:pStyle w:val="PL"/>
        <w:rPr>
          <w:rFonts w:cs="Courier New"/>
          <w:bCs/>
        </w:rPr>
      </w:pPr>
    </w:p>
    <w:p w14:paraId="311A2C3E" w14:textId="77777777" w:rsidR="00294469" w:rsidRDefault="00294469">
      <w:pPr>
        <w:pStyle w:val="PL"/>
        <w:rPr>
          <w:rFonts w:cs="Courier New"/>
          <w:bCs/>
        </w:rPr>
      </w:pPr>
    </w:p>
    <w:p w14:paraId="54201F16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6F5583A7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3EA896C1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4AC31F8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D05D85A" w14:textId="77777777" w:rsidR="00294469" w:rsidRDefault="00294469">
      <w:pPr>
        <w:pStyle w:val="PL"/>
        <w:rPr>
          <w:rFonts w:cs="Courier New"/>
          <w:bCs/>
        </w:rPr>
      </w:pPr>
    </w:p>
    <w:p w14:paraId="2449C5B2" w14:textId="77777777" w:rsidR="00294469" w:rsidRDefault="00294469">
      <w:pPr>
        <w:pStyle w:val="PL"/>
        <w:rPr>
          <w:rFonts w:cs="Courier New"/>
          <w:bCs/>
        </w:rPr>
      </w:pPr>
    </w:p>
    <w:p w14:paraId="3D31FEB4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42050C58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56B75459" w14:textId="77777777" w:rsidR="00294469" w:rsidRDefault="00D31EB2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522BC601" w14:textId="77777777" w:rsidR="00294469" w:rsidRDefault="00D31EB2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7457EEE0" w14:textId="77777777" w:rsidR="00294469" w:rsidRDefault="00D31EB2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6C73F165" w14:textId="77777777" w:rsidR="00294469" w:rsidRDefault="00294469">
      <w:pPr>
        <w:pStyle w:val="PL"/>
        <w:rPr>
          <w:lang w:val="fr-FR"/>
        </w:rPr>
      </w:pPr>
    </w:p>
    <w:p w14:paraId="3700B0C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8B346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67658F3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3E34BF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89F744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83CF241" w14:textId="77777777" w:rsidR="00294469" w:rsidRDefault="00294469">
      <w:pPr>
        <w:pStyle w:val="PL"/>
        <w:rPr>
          <w:lang w:val="fr-FR"/>
        </w:rPr>
      </w:pPr>
    </w:p>
    <w:p w14:paraId="05268A5F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3297216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6AEA0DF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025AAF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01DC763" w14:textId="77777777" w:rsidR="00294469" w:rsidRDefault="00294469">
      <w:pPr>
        <w:pStyle w:val="PL"/>
        <w:rPr>
          <w:lang w:val="fr-FR"/>
        </w:rPr>
      </w:pPr>
    </w:p>
    <w:p w14:paraId="0176F723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4BF3A8D8" w14:textId="77777777" w:rsidR="00294469" w:rsidRDefault="00D31EB2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A149F9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9FC328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0E8602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B37E892" w14:textId="77777777" w:rsidR="00294469" w:rsidRDefault="00D31EB2">
      <w:pPr>
        <w:pStyle w:val="PL"/>
      </w:pPr>
      <w:r>
        <w:tab/>
        <w:t>...</w:t>
      </w:r>
    </w:p>
    <w:p w14:paraId="5AE20DF7" w14:textId="77777777" w:rsidR="00294469" w:rsidRDefault="00D31EB2">
      <w:pPr>
        <w:pStyle w:val="PL"/>
      </w:pPr>
      <w:r>
        <w:t>}</w:t>
      </w:r>
    </w:p>
    <w:p w14:paraId="2D3EB059" w14:textId="77777777" w:rsidR="00294469" w:rsidRDefault="00294469">
      <w:pPr>
        <w:pStyle w:val="PL"/>
      </w:pPr>
    </w:p>
    <w:p w14:paraId="59000439" w14:textId="77777777" w:rsidR="00294469" w:rsidRDefault="00294469">
      <w:pPr>
        <w:pStyle w:val="PL"/>
      </w:pPr>
    </w:p>
    <w:p w14:paraId="70AED9E4" w14:textId="77777777" w:rsidR="00294469" w:rsidRDefault="00D31EB2">
      <w:pPr>
        <w:pStyle w:val="PL"/>
      </w:pPr>
      <w:r>
        <w:t>-- **************************************************************</w:t>
      </w:r>
    </w:p>
    <w:p w14:paraId="7EEA0233" w14:textId="77777777" w:rsidR="00294469" w:rsidRDefault="00D31EB2">
      <w:pPr>
        <w:pStyle w:val="PL"/>
      </w:pPr>
      <w:r>
        <w:t>--</w:t>
      </w:r>
    </w:p>
    <w:p w14:paraId="726360D3" w14:textId="77777777" w:rsidR="00294469" w:rsidRDefault="00D31EB2">
      <w:pPr>
        <w:pStyle w:val="PL"/>
      </w:pPr>
      <w:r>
        <w:t>-- IAB TNL Address Allocation ELEMENTARY PROCEDURE</w:t>
      </w:r>
    </w:p>
    <w:p w14:paraId="69867A0F" w14:textId="77777777" w:rsidR="00294469" w:rsidRDefault="00D31EB2">
      <w:pPr>
        <w:pStyle w:val="PL"/>
      </w:pPr>
      <w:r>
        <w:t>--</w:t>
      </w:r>
    </w:p>
    <w:p w14:paraId="67057195" w14:textId="77777777" w:rsidR="00294469" w:rsidRDefault="00D31EB2">
      <w:pPr>
        <w:pStyle w:val="PL"/>
      </w:pPr>
      <w:r>
        <w:t>-- **************************************************************</w:t>
      </w:r>
    </w:p>
    <w:p w14:paraId="56E33CB1" w14:textId="77777777" w:rsidR="00294469" w:rsidRDefault="00294469">
      <w:pPr>
        <w:pStyle w:val="PL"/>
        <w:rPr>
          <w:rFonts w:cs="Courier New"/>
          <w:bCs/>
        </w:rPr>
      </w:pPr>
    </w:p>
    <w:p w14:paraId="669C2ACA" w14:textId="77777777" w:rsidR="00294469" w:rsidRDefault="00D31EB2">
      <w:pPr>
        <w:pStyle w:val="PL"/>
      </w:pPr>
      <w:r>
        <w:t>-- **************************************************************</w:t>
      </w:r>
    </w:p>
    <w:p w14:paraId="10227515" w14:textId="77777777" w:rsidR="00294469" w:rsidRDefault="00D31EB2">
      <w:pPr>
        <w:pStyle w:val="PL"/>
      </w:pPr>
      <w:r>
        <w:t>--</w:t>
      </w:r>
    </w:p>
    <w:p w14:paraId="14F2571C" w14:textId="77777777" w:rsidR="00294469" w:rsidRDefault="00D31EB2">
      <w:pPr>
        <w:pStyle w:val="PL"/>
      </w:pPr>
      <w:r>
        <w:t>-- IAB TNL ADDRESS REQUEST</w:t>
      </w:r>
    </w:p>
    <w:p w14:paraId="300494A8" w14:textId="77777777" w:rsidR="00294469" w:rsidRDefault="00D31EB2">
      <w:pPr>
        <w:pStyle w:val="PL"/>
      </w:pPr>
      <w:r>
        <w:t>--</w:t>
      </w:r>
    </w:p>
    <w:p w14:paraId="3AC7AF72" w14:textId="77777777" w:rsidR="00294469" w:rsidRDefault="00D31EB2">
      <w:pPr>
        <w:pStyle w:val="PL"/>
      </w:pPr>
      <w:r>
        <w:t>-- **************************************************************</w:t>
      </w:r>
    </w:p>
    <w:p w14:paraId="19A28E05" w14:textId="77777777" w:rsidR="00294469" w:rsidRDefault="00294469">
      <w:pPr>
        <w:pStyle w:val="PL"/>
      </w:pPr>
    </w:p>
    <w:p w14:paraId="0C2F14FC" w14:textId="77777777" w:rsidR="00294469" w:rsidRDefault="00294469">
      <w:pPr>
        <w:pStyle w:val="PL"/>
      </w:pPr>
    </w:p>
    <w:p w14:paraId="0544BFBF" w14:textId="77777777" w:rsidR="00294469" w:rsidRDefault="00294469">
      <w:pPr>
        <w:pStyle w:val="PL"/>
      </w:pPr>
    </w:p>
    <w:p w14:paraId="397CBEB4" w14:textId="77777777" w:rsidR="00294469" w:rsidRDefault="00D31EB2">
      <w:pPr>
        <w:pStyle w:val="PL"/>
      </w:pPr>
      <w:r>
        <w:t>IABTNLAddressRequest ::= SEQUENCE {</w:t>
      </w:r>
    </w:p>
    <w:p w14:paraId="01ACE1B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605B4F7D" w14:textId="77777777" w:rsidR="00294469" w:rsidRDefault="00D31EB2">
      <w:pPr>
        <w:pStyle w:val="PL"/>
      </w:pPr>
      <w:r>
        <w:tab/>
        <w:t>...</w:t>
      </w:r>
    </w:p>
    <w:p w14:paraId="2A0568D9" w14:textId="77777777" w:rsidR="00294469" w:rsidRDefault="00D31EB2">
      <w:pPr>
        <w:pStyle w:val="PL"/>
      </w:pPr>
      <w:r>
        <w:t>}</w:t>
      </w:r>
    </w:p>
    <w:p w14:paraId="2C940FAB" w14:textId="77777777" w:rsidR="00294469" w:rsidRDefault="00294469">
      <w:pPr>
        <w:pStyle w:val="PL"/>
      </w:pPr>
    </w:p>
    <w:p w14:paraId="4729EDDC" w14:textId="77777777" w:rsidR="00294469" w:rsidRDefault="00D31EB2">
      <w:pPr>
        <w:pStyle w:val="PL"/>
      </w:pPr>
      <w:r>
        <w:t>IABTNLAddressRequestIEs F1AP-PROTOCOL-IES ::= {</w:t>
      </w:r>
    </w:p>
    <w:p w14:paraId="2E96E97D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882EB5" w14:textId="77777777" w:rsidR="00294469" w:rsidRDefault="00D31EB2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74CED6" w14:textId="77777777" w:rsidR="00294469" w:rsidRDefault="00D31EB2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2FD5F7" w14:textId="77777777" w:rsidR="00294469" w:rsidRDefault="00D31EB2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73301FB2" w14:textId="77777777" w:rsidR="00294469" w:rsidRDefault="00D31EB2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83CEDFF" w14:textId="77777777" w:rsidR="00294469" w:rsidRDefault="00D31EB2">
      <w:pPr>
        <w:pStyle w:val="PL"/>
      </w:pPr>
      <w:r>
        <w:tab/>
        <w:t>...</w:t>
      </w:r>
    </w:p>
    <w:p w14:paraId="74830CB3" w14:textId="77777777" w:rsidR="00294469" w:rsidRDefault="00D31EB2">
      <w:pPr>
        <w:pStyle w:val="PL"/>
      </w:pPr>
      <w:r>
        <w:t>}</w:t>
      </w:r>
    </w:p>
    <w:p w14:paraId="628B30A7" w14:textId="77777777" w:rsidR="00294469" w:rsidRDefault="00294469">
      <w:pPr>
        <w:pStyle w:val="PL"/>
      </w:pPr>
    </w:p>
    <w:p w14:paraId="10D659CD" w14:textId="77777777" w:rsidR="00294469" w:rsidRDefault="00294469">
      <w:pPr>
        <w:pStyle w:val="PL"/>
      </w:pPr>
    </w:p>
    <w:p w14:paraId="0A3FCCDE" w14:textId="77777777" w:rsidR="00294469" w:rsidRDefault="00D31EB2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4CA30763" w14:textId="77777777" w:rsidR="00294469" w:rsidRDefault="00294469">
      <w:pPr>
        <w:pStyle w:val="PL"/>
      </w:pPr>
    </w:p>
    <w:p w14:paraId="255F3749" w14:textId="77777777" w:rsidR="00294469" w:rsidRDefault="00D31EB2">
      <w:pPr>
        <w:pStyle w:val="PL"/>
      </w:pPr>
      <w:r>
        <w:t>IAB-TNL-Addresses-To-Remove-ItemIEs</w:t>
      </w:r>
      <w:r>
        <w:tab/>
        <w:t>F1AP-PROTOCOL-IES::= {</w:t>
      </w:r>
    </w:p>
    <w:p w14:paraId="50D8A896" w14:textId="77777777" w:rsidR="00294469" w:rsidRDefault="00D31EB2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2C85DC2" w14:textId="77777777" w:rsidR="00294469" w:rsidRDefault="00D31EB2">
      <w:pPr>
        <w:pStyle w:val="PL"/>
      </w:pPr>
      <w:r>
        <w:tab/>
        <w:t>...</w:t>
      </w:r>
    </w:p>
    <w:p w14:paraId="7BC19817" w14:textId="77777777" w:rsidR="00294469" w:rsidRDefault="00D31EB2">
      <w:pPr>
        <w:pStyle w:val="PL"/>
      </w:pPr>
      <w:r>
        <w:t>}</w:t>
      </w:r>
    </w:p>
    <w:p w14:paraId="4CF4A889" w14:textId="77777777" w:rsidR="00294469" w:rsidRDefault="00294469">
      <w:pPr>
        <w:pStyle w:val="PL"/>
      </w:pPr>
    </w:p>
    <w:p w14:paraId="60F2651C" w14:textId="77777777" w:rsidR="00294469" w:rsidRDefault="00294469">
      <w:pPr>
        <w:pStyle w:val="PL"/>
      </w:pPr>
    </w:p>
    <w:p w14:paraId="4E1DDF1A" w14:textId="77777777" w:rsidR="00294469" w:rsidRDefault="00D31EB2">
      <w:pPr>
        <w:pStyle w:val="PL"/>
      </w:pPr>
      <w:r>
        <w:t>-- **************************************************************</w:t>
      </w:r>
    </w:p>
    <w:p w14:paraId="6B04D2EB" w14:textId="77777777" w:rsidR="00294469" w:rsidRDefault="00D31EB2">
      <w:pPr>
        <w:pStyle w:val="PL"/>
      </w:pPr>
      <w:r>
        <w:t>--</w:t>
      </w:r>
    </w:p>
    <w:p w14:paraId="331C5F7B" w14:textId="77777777" w:rsidR="00294469" w:rsidRDefault="00D31EB2">
      <w:pPr>
        <w:pStyle w:val="PL"/>
      </w:pPr>
      <w:r>
        <w:t>-- IAB TNL ADDRESS RESPONSE</w:t>
      </w:r>
    </w:p>
    <w:p w14:paraId="6287D0EA" w14:textId="77777777" w:rsidR="00294469" w:rsidRDefault="00D31EB2">
      <w:pPr>
        <w:pStyle w:val="PL"/>
      </w:pPr>
      <w:r>
        <w:t>--</w:t>
      </w:r>
    </w:p>
    <w:p w14:paraId="0F669C0B" w14:textId="77777777" w:rsidR="00294469" w:rsidRDefault="00D31EB2">
      <w:pPr>
        <w:pStyle w:val="PL"/>
      </w:pPr>
      <w:r>
        <w:t>-- **************************************************************</w:t>
      </w:r>
    </w:p>
    <w:p w14:paraId="6E7D0F36" w14:textId="77777777" w:rsidR="00294469" w:rsidRDefault="00294469">
      <w:pPr>
        <w:pStyle w:val="PL"/>
      </w:pPr>
    </w:p>
    <w:p w14:paraId="4EBD73D1" w14:textId="77777777" w:rsidR="00294469" w:rsidRDefault="00294469">
      <w:pPr>
        <w:pStyle w:val="PL"/>
      </w:pPr>
    </w:p>
    <w:p w14:paraId="5510F3AA" w14:textId="77777777" w:rsidR="00294469" w:rsidRDefault="00D31EB2">
      <w:pPr>
        <w:pStyle w:val="PL"/>
      </w:pPr>
      <w:r>
        <w:t>IABTNLAddressResponse ::= SEQUENCE {</w:t>
      </w:r>
    </w:p>
    <w:p w14:paraId="0660995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42E6D374" w14:textId="77777777" w:rsidR="00294469" w:rsidRDefault="00D31EB2">
      <w:pPr>
        <w:pStyle w:val="PL"/>
      </w:pPr>
      <w:r>
        <w:tab/>
        <w:t>...</w:t>
      </w:r>
    </w:p>
    <w:p w14:paraId="2C4ADBDD" w14:textId="77777777" w:rsidR="00294469" w:rsidRDefault="00D31EB2">
      <w:pPr>
        <w:pStyle w:val="PL"/>
      </w:pPr>
      <w:r>
        <w:t>}</w:t>
      </w:r>
    </w:p>
    <w:p w14:paraId="4EE17524" w14:textId="77777777" w:rsidR="00294469" w:rsidRDefault="00294469">
      <w:pPr>
        <w:pStyle w:val="PL"/>
      </w:pPr>
    </w:p>
    <w:p w14:paraId="3A57C756" w14:textId="77777777" w:rsidR="00294469" w:rsidRDefault="00294469">
      <w:pPr>
        <w:pStyle w:val="PL"/>
      </w:pPr>
    </w:p>
    <w:p w14:paraId="5486FF3D" w14:textId="77777777" w:rsidR="00294469" w:rsidRDefault="00D31EB2">
      <w:pPr>
        <w:pStyle w:val="PL"/>
      </w:pPr>
      <w:r>
        <w:t>IABTNLAddressResponseIEs F1AP-PROTOCOL-IES ::= {</w:t>
      </w:r>
    </w:p>
    <w:p w14:paraId="59FAAE8F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079745" w14:textId="77777777" w:rsidR="00294469" w:rsidRDefault="00D31EB2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1B42D416" w14:textId="77777777" w:rsidR="00294469" w:rsidRDefault="00D31EB2">
      <w:pPr>
        <w:pStyle w:val="PL"/>
      </w:pPr>
      <w:r>
        <w:tab/>
        <w:t>...</w:t>
      </w:r>
    </w:p>
    <w:p w14:paraId="6DCF154D" w14:textId="77777777" w:rsidR="00294469" w:rsidRDefault="00D31EB2">
      <w:pPr>
        <w:pStyle w:val="PL"/>
      </w:pPr>
      <w:r>
        <w:t>}</w:t>
      </w:r>
    </w:p>
    <w:p w14:paraId="3C7110FD" w14:textId="77777777" w:rsidR="00294469" w:rsidRDefault="00294469">
      <w:pPr>
        <w:pStyle w:val="PL"/>
      </w:pPr>
    </w:p>
    <w:p w14:paraId="58A58C41" w14:textId="77777777" w:rsidR="00294469" w:rsidRDefault="00294469">
      <w:pPr>
        <w:pStyle w:val="PL"/>
      </w:pPr>
    </w:p>
    <w:p w14:paraId="62028B5A" w14:textId="77777777" w:rsidR="00294469" w:rsidRDefault="00D31EB2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16A8F18F" w14:textId="77777777" w:rsidR="00294469" w:rsidRDefault="00294469">
      <w:pPr>
        <w:pStyle w:val="PL"/>
      </w:pPr>
    </w:p>
    <w:p w14:paraId="6A47CA12" w14:textId="77777777" w:rsidR="00294469" w:rsidRDefault="00294469">
      <w:pPr>
        <w:pStyle w:val="PL"/>
      </w:pPr>
    </w:p>
    <w:p w14:paraId="5F200D8C" w14:textId="77777777" w:rsidR="00294469" w:rsidRDefault="00D31EB2">
      <w:pPr>
        <w:pStyle w:val="PL"/>
      </w:pPr>
      <w:r>
        <w:t>IAB-Allocated-TNL-Address-List-ItemIEs</w:t>
      </w:r>
      <w:r>
        <w:tab/>
        <w:t>F1AP-PROTOCOL-IES::= {</w:t>
      </w:r>
    </w:p>
    <w:p w14:paraId="6BB49B1C" w14:textId="77777777" w:rsidR="00294469" w:rsidRDefault="00D31EB2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AAF668E" w14:textId="77777777" w:rsidR="00294469" w:rsidRDefault="00D31EB2">
      <w:pPr>
        <w:pStyle w:val="PL"/>
      </w:pPr>
      <w:r>
        <w:tab/>
        <w:t>...</w:t>
      </w:r>
    </w:p>
    <w:p w14:paraId="05FDFFED" w14:textId="77777777" w:rsidR="00294469" w:rsidRDefault="00D31EB2">
      <w:pPr>
        <w:pStyle w:val="PL"/>
      </w:pPr>
      <w:r>
        <w:t>}</w:t>
      </w:r>
    </w:p>
    <w:p w14:paraId="7C4FCC42" w14:textId="77777777" w:rsidR="00294469" w:rsidRDefault="00294469">
      <w:pPr>
        <w:pStyle w:val="PL"/>
      </w:pPr>
    </w:p>
    <w:p w14:paraId="1C5C03C7" w14:textId="77777777" w:rsidR="00294469" w:rsidRDefault="00D31EB2">
      <w:pPr>
        <w:pStyle w:val="PL"/>
      </w:pPr>
      <w:r>
        <w:t>-- **************************************************************</w:t>
      </w:r>
    </w:p>
    <w:p w14:paraId="1109B041" w14:textId="77777777" w:rsidR="00294469" w:rsidRDefault="00D31EB2">
      <w:pPr>
        <w:pStyle w:val="PL"/>
      </w:pPr>
      <w:r>
        <w:t>--</w:t>
      </w:r>
    </w:p>
    <w:p w14:paraId="3BBB619D" w14:textId="77777777" w:rsidR="00294469" w:rsidRDefault="00D31EB2">
      <w:pPr>
        <w:pStyle w:val="PL"/>
      </w:pPr>
      <w:r>
        <w:t>-- IAB TNL ADDRESS FAILURE</w:t>
      </w:r>
    </w:p>
    <w:p w14:paraId="1E9CA020" w14:textId="77777777" w:rsidR="00294469" w:rsidRDefault="00D31EB2">
      <w:pPr>
        <w:pStyle w:val="PL"/>
      </w:pPr>
      <w:r>
        <w:t>--</w:t>
      </w:r>
    </w:p>
    <w:p w14:paraId="79B7A82A" w14:textId="77777777" w:rsidR="00294469" w:rsidRDefault="00D31EB2">
      <w:pPr>
        <w:pStyle w:val="PL"/>
      </w:pPr>
      <w:r>
        <w:t>-- **************************************************************</w:t>
      </w:r>
    </w:p>
    <w:p w14:paraId="15BB4A79" w14:textId="77777777" w:rsidR="00294469" w:rsidRDefault="00294469">
      <w:pPr>
        <w:pStyle w:val="PL"/>
      </w:pPr>
    </w:p>
    <w:p w14:paraId="4D24B722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 xml:space="preserve"> ::= SEQUENCE {</w:t>
      </w:r>
    </w:p>
    <w:p w14:paraId="14926F84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50CCDE76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5E7F47F5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53F85BD8" w14:textId="77777777" w:rsidR="00294469" w:rsidRDefault="00294469">
      <w:pPr>
        <w:pStyle w:val="PL"/>
        <w:rPr>
          <w:rFonts w:cs="Courier New"/>
        </w:rPr>
      </w:pPr>
    </w:p>
    <w:p w14:paraId="79E83F23" w14:textId="77777777" w:rsidR="00294469" w:rsidRDefault="00D31EB2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5DCB2177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54CFC6E5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420E11EA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30D205DE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0437D08C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6C48357E" w14:textId="77777777" w:rsidR="00294469" w:rsidRDefault="00D31EB2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29390A2D" w14:textId="77777777" w:rsidR="00294469" w:rsidRDefault="00294469">
      <w:pPr>
        <w:pStyle w:val="PL"/>
      </w:pPr>
    </w:p>
    <w:p w14:paraId="0C482D4D" w14:textId="77777777" w:rsidR="00294469" w:rsidRDefault="00D31EB2">
      <w:pPr>
        <w:pStyle w:val="PL"/>
      </w:pPr>
      <w:r>
        <w:t>-- **************************************************************</w:t>
      </w:r>
    </w:p>
    <w:p w14:paraId="47FEAB5A" w14:textId="77777777" w:rsidR="00294469" w:rsidRDefault="00D31EB2">
      <w:pPr>
        <w:pStyle w:val="PL"/>
      </w:pPr>
      <w:r>
        <w:t>--</w:t>
      </w:r>
    </w:p>
    <w:p w14:paraId="1000875F" w14:textId="77777777" w:rsidR="00294469" w:rsidRDefault="00D31EB2">
      <w:pPr>
        <w:pStyle w:val="PL"/>
      </w:pPr>
      <w:r>
        <w:t>-- IAB UP Configuration Update ELEMENTARY PROCEDURE</w:t>
      </w:r>
    </w:p>
    <w:p w14:paraId="7F55FBA9" w14:textId="77777777" w:rsidR="00294469" w:rsidRDefault="00D31EB2">
      <w:pPr>
        <w:pStyle w:val="PL"/>
      </w:pPr>
      <w:r>
        <w:t>--</w:t>
      </w:r>
    </w:p>
    <w:p w14:paraId="20A46C6C" w14:textId="77777777" w:rsidR="00294469" w:rsidRDefault="00D31EB2">
      <w:pPr>
        <w:pStyle w:val="PL"/>
      </w:pPr>
      <w:r>
        <w:t>-- **************************************************************</w:t>
      </w:r>
    </w:p>
    <w:p w14:paraId="5EE01F9C" w14:textId="77777777" w:rsidR="00294469" w:rsidRDefault="00294469">
      <w:pPr>
        <w:pStyle w:val="PL"/>
      </w:pPr>
    </w:p>
    <w:p w14:paraId="57297C3C" w14:textId="77777777" w:rsidR="00294469" w:rsidRDefault="00D31EB2">
      <w:pPr>
        <w:pStyle w:val="PL"/>
      </w:pPr>
      <w:r>
        <w:t>-- **************************************************************</w:t>
      </w:r>
    </w:p>
    <w:p w14:paraId="6D8FFE75" w14:textId="77777777" w:rsidR="00294469" w:rsidRDefault="00D31EB2">
      <w:pPr>
        <w:pStyle w:val="PL"/>
      </w:pPr>
      <w:r>
        <w:t>--</w:t>
      </w:r>
    </w:p>
    <w:p w14:paraId="4821C796" w14:textId="77777777" w:rsidR="00294469" w:rsidRDefault="00D31EB2">
      <w:pPr>
        <w:pStyle w:val="PL"/>
      </w:pPr>
      <w:r>
        <w:t>-- IAB UP Configuration Update Request</w:t>
      </w:r>
    </w:p>
    <w:p w14:paraId="52F2B3B6" w14:textId="77777777" w:rsidR="00294469" w:rsidRDefault="00D31EB2">
      <w:pPr>
        <w:pStyle w:val="PL"/>
      </w:pPr>
      <w:r>
        <w:t>--</w:t>
      </w:r>
    </w:p>
    <w:p w14:paraId="43E52E60" w14:textId="77777777" w:rsidR="00294469" w:rsidRDefault="00D31EB2">
      <w:pPr>
        <w:pStyle w:val="PL"/>
      </w:pPr>
      <w:r>
        <w:t>-- **************************************************************</w:t>
      </w:r>
    </w:p>
    <w:p w14:paraId="4A30E9DF" w14:textId="77777777" w:rsidR="00294469" w:rsidRDefault="00294469">
      <w:pPr>
        <w:pStyle w:val="PL"/>
      </w:pPr>
    </w:p>
    <w:p w14:paraId="5188F769" w14:textId="77777777" w:rsidR="00294469" w:rsidRDefault="00D31EB2">
      <w:pPr>
        <w:pStyle w:val="PL"/>
      </w:pPr>
      <w:r>
        <w:t>IABUPConfigurationUpdateRequest ::= SEQUENCE {</w:t>
      </w:r>
    </w:p>
    <w:p w14:paraId="0E886A7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2268F940" w14:textId="77777777" w:rsidR="00294469" w:rsidRDefault="00D31EB2">
      <w:pPr>
        <w:pStyle w:val="PL"/>
      </w:pPr>
      <w:r>
        <w:tab/>
        <w:t>...</w:t>
      </w:r>
    </w:p>
    <w:p w14:paraId="302ED18F" w14:textId="77777777" w:rsidR="00294469" w:rsidRDefault="00D31EB2">
      <w:pPr>
        <w:pStyle w:val="PL"/>
      </w:pPr>
      <w:r>
        <w:t>}</w:t>
      </w:r>
    </w:p>
    <w:p w14:paraId="0F2A3577" w14:textId="77777777" w:rsidR="00294469" w:rsidRDefault="00294469">
      <w:pPr>
        <w:pStyle w:val="PL"/>
      </w:pPr>
    </w:p>
    <w:p w14:paraId="6151D9E4" w14:textId="77777777" w:rsidR="00294469" w:rsidRDefault="00D31EB2">
      <w:pPr>
        <w:pStyle w:val="PL"/>
      </w:pPr>
      <w:r>
        <w:t xml:space="preserve">IABUPConfigurationUpdateRequestIEs F1AP-PROTOCOL-IES ::= { </w:t>
      </w:r>
    </w:p>
    <w:p w14:paraId="1C20DA7E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336AE55F" w14:textId="77777777" w:rsidR="00294469" w:rsidRDefault="00D31EB2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26EE3FEF" w14:textId="77777777" w:rsidR="00294469" w:rsidRDefault="00D31EB2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D17862C" w14:textId="77777777" w:rsidR="00294469" w:rsidRDefault="00D31EB2">
      <w:pPr>
        <w:pStyle w:val="PL"/>
      </w:pPr>
      <w:r>
        <w:tab/>
        <w:t>...</w:t>
      </w:r>
    </w:p>
    <w:p w14:paraId="2A83115D" w14:textId="77777777" w:rsidR="00294469" w:rsidRDefault="00D31EB2">
      <w:pPr>
        <w:pStyle w:val="PL"/>
      </w:pPr>
      <w:r>
        <w:t>}</w:t>
      </w:r>
    </w:p>
    <w:p w14:paraId="013DEC4A" w14:textId="77777777" w:rsidR="00294469" w:rsidRDefault="00294469">
      <w:pPr>
        <w:pStyle w:val="PL"/>
      </w:pPr>
    </w:p>
    <w:p w14:paraId="3F9E7BA5" w14:textId="77777777" w:rsidR="00294469" w:rsidRDefault="00D31EB2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3DFA3B97" w14:textId="77777777" w:rsidR="00294469" w:rsidRDefault="00294469">
      <w:pPr>
        <w:pStyle w:val="PL"/>
      </w:pPr>
    </w:p>
    <w:p w14:paraId="43CCDC35" w14:textId="77777777" w:rsidR="00294469" w:rsidRDefault="00D31EB2">
      <w:pPr>
        <w:pStyle w:val="PL"/>
      </w:pPr>
      <w:r>
        <w:t>UL-UP-TNL-Information-to-Update-List-ItemIEs F1AP-PROTOCOL-IES ::= {</w:t>
      </w:r>
    </w:p>
    <w:p w14:paraId="2528BA9E" w14:textId="77777777" w:rsidR="00294469" w:rsidRDefault="00D31EB2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268BFF50" w14:textId="77777777" w:rsidR="00294469" w:rsidRDefault="00D31EB2">
      <w:pPr>
        <w:pStyle w:val="PL"/>
      </w:pPr>
      <w:r>
        <w:tab/>
        <w:t>...</w:t>
      </w:r>
    </w:p>
    <w:p w14:paraId="63CE7794" w14:textId="77777777" w:rsidR="00294469" w:rsidRDefault="00D31EB2">
      <w:pPr>
        <w:pStyle w:val="PL"/>
      </w:pPr>
      <w:r>
        <w:t>}</w:t>
      </w:r>
    </w:p>
    <w:p w14:paraId="02CE489A" w14:textId="77777777" w:rsidR="00294469" w:rsidRDefault="00294469">
      <w:pPr>
        <w:pStyle w:val="PL"/>
      </w:pPr>
    </w:p>
    <w:p w14:paraId="3EC3FBA2" w14:textId="77777777" w:rsidR="00294469" w:rsidRDefault="00D31EB2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7F995ED3" w14:textId="77777777" w:rsidR="00294469" w:rsidRDefault="00294469">
      <w:pPr>
        <w:pStyle w:val="PL"/>
      </w:pPr>
    </w:p>
    <w:p w14:paraId="39D7C7DA" w14:textId="77777777" w:rsidR="00294469" w:rsidRDefault="00D31EB2">
      <w:pPr>
        <w:pStyle w:val="PL"/>
      </w:pPr>
      <w:r>
        <w:t>UL-UP-TNL-Address-to-Update-List-ItemIEs F1AP-PROTOCOL-IES ::= {</w:t>
      </w:r>
    </w:p>
    <w:p w14:paraId="261AD222" w14:textId="77777777" w:rsidR="00294469" w:rsidRDefault="00D31EB2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6DFC3751" w14:textId="77777777" w:rsidR="00294469" w:rsidRDefault="00D31EB2">
      <w:pPr>
        <w:pStyle w:val="PL"/>
      </w:pPr>
      <w:r>
        <w:tab/>
        <w:t>...</w:t>
      </w:r>
    </w:p>
    <w:p w14:paraId="7FE31DE0" w14:textId="77777777" w:rsidR="00294469" w:rsidRDefault="00D31EB2">
      <w:pPr>
        <w:pStyle w:val="PL"/>
      </w:pPr>
      <w:r>
        <w:t>}</w:t>
      </w:r>
    </w:p>
    <w:p w14:paraId="46FE1987" w14:textId="77777777" w:rsidR="00294469" w:rsidRDefault="00294469">
      <w:pPr>
        <w:pStyle w:val="PL"/>
      </w:pPr>
    </w:p>
    <w:p w14:paraId="1D263353" w14:textId="77777777" w:rsidR="00294469" w:rsidRDefault="00294469">
      <w:pPr>
        <w:pStyle w:val="PL"/>
      </w:pPr>
    </w:p>
    <w:p w14:paraId="5D8BC47A" w14:textId="77777777" w:rsidR="00294469" w:rsidRDefault="00D31EB2">
      <w:pPr>
        <w:pStyle w:val="PL"/>
      </w:pPr>
      <w:r>
        <w:t>-- **************************************************************</w:t>
      </w:r>
    </w:p>
    <w:p w14:paraId="55FD678B" w14:textId="77777777" w:rsidR="00294469" w:rsidRDefault="00D31EB2">
      <w:pPr>
        <w:pStyle w:val="PL"/>
      </w:pPr>
      <w:r>
        <w:t>--</w:t>
      </w:r>
    </w:p>
    <w:p w14:paraId="757A168F" w14:textId="77777777" w:rsidR="00294469" w:rsidRDefault="00D31EB2">
      <w:pPr>
        <w:pStyle w:val="PL"/>
      </w:pPr>
      <w:r>
        <w:t>-- IAB UP Configuration Update Response</w:t>
      </w:r>
    </w:p>
    <w:p w14:paraId="67C06EB2" w14:textId="77777777" w:rsidR="00294469" w:rsidRDefault="00D31EB2">
      <w:pPr>
        <w:pStyle w:val="PL"/>
      </w:pPr>
      <w:r>
        <w:t>--</w:t>
      </w:r>
    </w:p>
    <w:p w14:paraId="5C63A184" w14:textId="77777777" w:rsidR="00294469" w:rsidRDefault="00D31EB2">
      <w:pPr>
        <w:pStyle w:val="PL"/>
      </w:pPr>
      <w:r>
        <w:t>-- **************************************************************</w:t>
      </w:r>
    </w:p>
    <w:p w14:paraId="753832A5" w14:textId="77777777" w:rsidR="00294469" w:rsidRDefault="00294469">
      <w:pPr>
        <w:pStyle w:val="PL"/>
      </w:pPr>
    </w:p>
    <w:p w14:paraId="07FBE126" w14:textId="77777777" w:rsidR="00294469" w:rsidRDefault="00D31EB2">
      <w:pPr>
        <w:pStyle w:val="PL"/>
      </w:pPr>
      <w:r>
        <w:t>IABUPConfigurationUpdateResponse ::= SEQUENCE {</w:t>
      </w:r>
    </w:p>
    <w:p w14:paraId="64F9365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47A7532B" w14:textId="77777777" w:rsidR="00294469" w:rsidRDefault="00D31EB2">
      <w:pPr>
        <w:pStyle w:val="PL"/>
      </w:pPr>
      <w:r>
        <w:tab/>
        <w:t>...</w:t>
      </w:r>
    </w:p>
    <w:p w14:paraId="792E7A1A" w14:textId="77777777" w:rsidR="00294469" w:rsidRDefault="00D31EB2">
      <w:pPr>
        <w:pStyle w:val="PL"/>
      </w:pPr>
      <w:r>
        <w:t>}</w:t>
      </w:r>
    </w:p>
    <w:p w14:paraId="070F1D5A" w14:textId="77777777" w:rsidR="00294469" w:rsidRDefault="00294469">
      <w:pPr>
        <w:pStyle w:val="PL"/>
      </w:pPr>
    </w:p>
    <w:p w14:paraId="69E5BA5E" w14:textId="77777777" w:rsidR="00294469" w:rsidRDefault="00D31EB2">
      <w:pPr>
        <w:pStyle w:val="PL"/>
      </w:pPr>
      <w:r>
        <w:t xml:space="preserve">IABUPConfigurationUpdateResponseIEs F1AP-PROTOCOL-IES ::= { </w:t>
      </w:r>
    </w:p>
    <w:p w14:paraId="2D2B9C97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230AAB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45D3CB4" w14:textId="77777777" w:rsidR="00294469" w:rsidRDefault="00D31EB2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47EEA586" w14:textId="77777777" w:rsidR="00294469" w:rsidRDefault="00D31EB2">
      <w:pPr>
        <w:pStyle w:val="PL"/>
      </w:pPr>
      <w:r>
        <w:tab/>
        <w:t>...</w:t>
      </w:r>
    </w:p>
    <w:p w14:paraId="2950E13E" w14:textId="77777777" w:rsidR="00294469" w:rsidRDefault="00D31EB2">
      <w:pPr>
        <w:pStyle w:val="PL"/>
      </w:pPr>
      <w:r>
        <w:t>}</w:t>
      </w:r>
    </w:p>
    <w:p w14:paraId="1EDDE004" w14:textId="77777777" w:rsidR="00294469" w:rsidRDefault="00294469">
      <w:pPr>
        <w:pStyle w:val="PL"/>
      </w:pPr>
    </w:p>
    <w:p w14:paraId="40E7C0C9" w14:textId="77777777" w:rsidR="00294469" w:rsidRDefault="00D31EB2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15DBB5DD" w14:textId="77777777" w:rsidR="00294469" w:rsidRDefault="00294469">
      <w:pPr>
        <w:pStyle w:val="PL"/>
      </w:pPr>
    </w:p>
    <w:p w14:paraId="28DCA6C5" w14:textId="77777777" w:rsidR="00294469" w:rsidRDefault="00D31EB2">
      <w:pPr>
        <w:pStyle w:val="PL"/>
      </w:pPr>
      <w:r>
        <w:t>DL-UP-TNL-Address-to-Update-List-ItemIEs F1AP-PROTOCOL-IES ::= {</w:t>
      </w:r>
    </w:p>
    <w:p w14:paraId="33F691FC" w14:textId="77777777" w:rsidR="00294469" w:rsidRDefault="00D31EB2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154B2FCA" w14:textId="77777777" w:rsidR="00294469" w:rsidRDefault="00D31EB2">
      <w:pPr>
        <w:pStyle w:val="PL"/>
      </w:pPr>
      <w:r>
        <w:tab/>
        <w:t>...</w:t>
      </w:r>
    </w:p>
    <w:p w14:paraId="0075178D" w14:textId="77777777" w:rsidR="00294469" w:rsidRDefault="00D31EB2">
      <w:pPr>
        <w:pStyle w:val="PL"/>
      </w:pPr>
      <w:r>
        <w:t>}</w:t>
      </w:r>
    </w:p>
    <w:p w14:paraId="2715346C" w14:textId="77777777" w:rsidR="00294469" w:rsidRDefault="00294469">
      <w:pPr>
        <w:pStyle w:val="PL"/>
      </w:pPr>
    </w:p>
    <w:p w14:paraId="7388CF8D" w14:textId="77777777" w:rsidR="00294469" w:rsidRDefault="00D31EB2">
      <w:pPr>
        <w:pStyle w:val="PL"/>
      </w:pPr>
      <w:r>
        <w:t>-- **************************************************************</w:t>
      </w:r>
    </w:p>
    <w:p w14:paraId="628F4207" w14:textId="77777777" w:rsidR="00294469" w:rsidRDefault="00D31EB2">
      <w:pPr>
        <w:pStyle w:val="PL"/>
      </w:pPr>
      <w:r>
        <w:t>--</w:t>
      </w:r>
    </w:p>
    <w:p w14:paraId="2CE4FB0F" w14:textId="77777777" w:rsidR="00294469" w:rsidRDefault="00D31EB2">
      <w:pPr>
        <w:pStyle w:val="PL"/>
      </w:pPr>
      <w:r>
        <w:t>-- IAB UP Configuration Update Failure</w:t>
      </w:r>
    </w:p>
    <w:p w14:paraId="6780333B" w14:textId="77777777" w:rsidR="00294469" w:rsidRDefault="00D31EB2">
      <w:pPr>
        <w:pStyle w:val="PL"/>
      </w:pPr>
      <w:r>
        <w:t>--</w:t>
      </w:r>
    </w:p>
    <w:p w14:paraId="3C3A54E5" w14:textId="77777777" w:rsidR="00294469" w:rsidRDefault="00D31EB2">
      <w:pPr>
        <w:pStyle w:val="PL"/>
      </w:pPr>
      <w:r>
        <w:t>-- **************************************************************</w:t>
      </w:r>
    </w:p>
    <w:p w14:paraId="24D7B5B3" w14:textId="77777777" w:rsidR="00294469" w:rsidRDefault="00294469">
      <w:pPr>
        <w:pStyle w:val="PL"/>
      </w:pPr>
    </w:p>
    <w:p w14:paraId="02626C12" w14:textId="77777777" w:rsidR="00294469" w:rsidRDefault="00D31EB2">
      <w:pPr>
        <w:pStyle w:val="PL"/>
      </w:pPr>
      <w:r>
        <w:t>IABUPConfigurationUpdateFailure ::= SEQUENCE {</w:t>
      </w:r>
    </w:p>
    <w:p w14:paraId="14D8B26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5841C8CE" w14:textId="77777777" w:rsidR="00294469" w:rsidRDefault="00D31EB2">
      <w:pPr>
        <w:pStyle w:val="PL"/>
      </w:pPr>
      <w:r>
        <w:tab/>
        <w:t>...</w:t>
      </w:r>
    </w:p>
    <w:p w14:paraId="6EC16312" w14:textId="77777777" w:rsidR="00294469" w:rsidRDefault="00D31EB2">
      <w:pPr>
        <w:pStyle w:val="PL"/>
      </w:pPr>
      <w:r>
        <w:t>}</w:t>
      </w:r>
    </w:p>
    <w:p w14:paraId="0C029A62" w14:textId="77777777" w:rsidR="00294469" w:rsidRDefault="00294469">
      <w:pPr>
        <w:pStyle w:val="PL"/>
      </w:pPr>
    </w:p>
    <w:p w14:paraId="5AE96A5B" w14:textId="77777777" w:rsidR="00294469" w:rsidRDefault="00D31EB2">
      <w:pPr>
        <w:pStyle w:val="PL"/>
      </w:pPr>
      <w:r>
        <w:t>IABUPConfigurationUpdateFailureIEs F1AP-PROTOCOL-IES ::= {</w:t>
      </w:r>
    </w:p>
    <w:p w14:paraId="47A20D3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E19687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587E94" w14:textId="77777777" w:rsidR="00294469" w:rsidRDefault="00D31EB2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FCBCD3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AE4A1F4" w14:textId="77777777" w:rsidR="00294469" w:rsidRDefault="00D31EB2">
      <w:pPr>
        <w:pStyle w:val="PL"/>
      </w:pPr>
      <w:r>
        <w:tab/>
        <w:t>...</w:t>
      </w:r>
    </w:p>
    <w:p w14:paraId="5025C310" w14:textId="77777777" w:rsidR="00294469" w:rsidRDefault="00D31EB2">
      <w:pPr>
        <w:pStyle w:val="PL"/>
      </w:pPr>
      <w:r>
        <w:t>}</w:t>
      </w:r>
    </w:p>
    <w:p w14:paraId="53B92A35" w14:textId="77777777" w:rsidR="00294469" w:rsidRDefault="00294469">
      <w:pPr>
        <w:pStyle w:val="PL"/>
      </w:pPr>
    </w:p>
    <w:p w14:paraId="01951497" w14:textId="77777777" w:rsidR="00294469" w:rsidRDefault="00D31EB2">
      <w:pPr>
        <w:pStyle w:val="PL"/>
      </w:pPr>
      <w:r>
        <w:t>-- MIAB F1 SETUP TRIGGERING PROCEDURE</w:t>
      </w:r>
    </w:p>
    <w:p w14:paraId="4F439675" w14:textId="77777777" w:rsidR="00294469" w:rsidRDefault="00D31EB2">
      <w:pPr>
        <w:pStyle w:val="PL"/>
      </w:pPr>
      <w:r>
        <w:t>--</w:t>
      </w:r>
    </w:p>
    <w:p w14:paraId="6EEFE9C8" w14:textId="77777777" w:rsidR="00294469" w:rsidRDefault="00D31EB2">
      <w:pPr>
        <w:pStyle w:val="PL"/>
      </w:pPr>
      <w:r>
        <w:t>-- **************************************************************</w:t>
      </w:r>
    </w:p>
    <w:p w14:paraId="04E89CD0" w14:textId="77777777" w:rsidR="00294469" w:rsidRDefault="00294469">
      <w:pPr>
        <w:pStyle w:val="PL"/>
      </w:pPr>
    </w:p>
    <w:p w14:paraId="6AD4947A" w14:textId="77777777" w:rsidR="00294469" w:rsidRDefault="00294469">
      <w:pPr>
        <w:pStyle w:val="PL"/>
      </w:pPr>
    </w:p>
    <w:p w14:paraId="78510002" w14:textId="77777777" w:rsidR="00294469" w:rsidRDefault="00D31EB2">
      <w:pPr>
        <w:pStyle w:val="PL"/>
      </w:pPr>
      <w:r>
        <w:t>-- **************************************************************</w:t>
      </w:r>
    </w:p>
    <w:p w14:paraId="567A37F3" w14:textId="77777777" w:rsidR="00294469" w:rsidRDefault="00D31EB2">
      <w:pPr>
        <w:pStyle w:val="PL"/>
      </w:pPr>
      <w:r>
        <w:t>--</w:t>
      </w:r>
    </w:p>
    <w:p w14:paraId="29C13C6C" w14:textId="77777777" w:rsidR="00294469" w:rsidRDefault="00D31EB2">
      <w:pPr>
        <w:pStyle w:val="PL"/>
      </w:pPr>
      <w:r>
        <w:t>-- MIAB F1 SETUP TRIGGERING</w:t>
      </w:r>
    </w:p>
    <w:p w14:paraId="7537B839" w14:textId="77777777" w:rsidR="00294469" w:rsidRDefault="00D31EB2">
      <w:pPr>
        <w:pStyle w:val="PL"/>
      </w:pPr>
      <w:r>
        <w:t>--</w:t>
      </w:r>
    </w:p>
    <w:p w14:paraId="75A35D5D" w14:textId="77777777" w:rsidR="00294469" w:rsidRDefault="00D31EB2">
      <w:pPr>
        <w:pStyle w:val="PL"/>
      </w:pPr>
      <w:r>
        <w:t>-- **************************************************************</w:t>
      </w:r>
    </w:p>
    <w:p w14:paraId="17419FF7" w14:textId="77777777" w:rsidR="00294469" w:rsidRDefault="00294469">
      <w:pPr>
        <w:pStyle w:val="PL"/>
      </w:pPr>
    </w:p>
    <w:p w14:paraId="4BA27EDA" w14:textId="77777777" w:rsidR="00294469" w:rsidRDefault="00D31EB2">
      <w:pPr>
        <w:pStyle w:val="PL"/>
      </w:pPr>
      <w:r>
        <w:t>MIABF1SetupTriggering ::= SEQUENCE {</w:t>
      </w:r>
    </w:p>
    <w:p w14:paraId="33E94CE9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183846B6" w14:textId="77777777" w:rsidR="00294469" w:rsidRDefault="00D31EB2">
      <w:pPr>
        <w:pStyle w:val="PL"/>
      </w:pPr>
      <w:r>
        <w:tab/>
        <w:t>...</w:t>
      </w:r>
    </w:p>
    <w:p w14:paraId="41FD7335" w14:textId="77777777" w:rsidR="00294469" w:rsidRDefault="00D31EB2">
      <w:pPr>
        <w:pStyle w:val="PL"/>
      </w:pPr>
      <w:r>
        <w:t>}</w:t>
      </w:r>
    </w:p>
    <w:p w14:paraId="33398FD9" w14:textId="77777777" w:rsidR="00294469" w:rsidRDefault="00294469">
      <w:pPr>
        <w:pStyle w:val="PL"/>
      </w:pPr>
    </w:p>
    <w:p w14:paraId="42503845" w14:textId="77777777" w:rsidR="00294469" w:rsidRDefault="00D31EB2">
      <w:pPr>
        <w:pStyle w:val="PL"/>
      </w:pPr>
      <w:r>
        <w:t>MIABF1SetupTriggeringIEs F1AP-PROTOCOL-IES ::= {</w:t>
      </w:r>
    </w:p>
    <w:p w14:paraId="1A8B9100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466FFC" w14:textId="77777777" w:rsidR="00294469" w:rsidRDefault="00D31EB2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42FF38" w14:textId="77777777" w:rsidR="00294469" w:rsidRDefault="00D31EB2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45FE1A" w14:textId="77777777" w:rsidR="00294469" w:rsidRDefault="00D31EB2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D3227D4" w14:textId="77777777" w:rsidR="00294469" w:rsidRDefault="00D31EB2">
      <w:pPr>
        <w:pStyle w:val="PL"/>
      </w:pPr>
      <w:r>
        <w:tab/>
        <w:t>...</w:t>
      </w:r>
    </w:p>
    <w:p w14:paraId="582EB792" w14:textId="77777777" w:rsidR="00294469" w:rsidRDefault="00D31EB2">
      <w:pPr>
        <w:pStyle w:val="PL"/>
      </w:pPr>
      <w:r>
        <w:t>}</w:t>
      </w:r>
    </w:p>
    <w:p w14:paraId="134547CA" w14:textId="77777777" w:rsidR="00294469" w:rsidRDefault="00294469">
      <w:pPr>
        <w:pStyle w:val="PL"/>
        <w:rPr>
          <w:snapToGrid w:val="0"/>
        </w:rPr>
      </w:pPr>
    </w:p>
    <w:p w14:paraId="63DFCB80" w14:textId="77777777" w:rsidR="00294469" w:rsidRDefault="00294469">
      <w:pPr>
        <w:pStyle w:val="PL"/>
        <w:rPr>
          <w:snapToGrid w:val="0"/>
        </w:rPr>
      </w:pPr>
    </w:p>
    <w:p w14:paraId="1B8ED368" w14:textId="77777777" w:rsidR="00294469" w:rsidRDefault="00D31EB2">
      <w:pPr>
        <w:pStyle w:val="PL"/>
      </w:pPr>
      <w:r>
        <w:t>-- MIAB F1 SETUP OUTCOME NOTIFICATION PROCEDURE</w:t>
      </w:r>
    </w:p>
    <w:p w14:paraId="5150F175" w14:textId="77777777" w:rsidR="00294469" w:rsidRDefault="00D31EB2">
      <w:pPr>
        <w:pStyle w:val="PL"/>
      </w:pPr>
      <w:r>
        <w:t>--</w:t>
      </w:r>
    </w:p>
    <w:p w14:paraId="294BE395" w14:textId="77777777" w:rsidR="00294469" w:rsidRDefault="00D31EB2">
      <w:pPr>
        <w:pStyle w:val="PL"/>
      </w:pPr>
      <w:r>
        <w:t>-- **************************************************************</w:t>
      </w:r>
    </w:p>
    <w:p w14:paraId="5F6688F1" w14:textId="77777777" w:rsidR="00294469" w:rsidRDefault="00294469">
      <w:pPr>
        <w:pStyle w:val="PL"/>
      </w:pPr>
    </w:p>
    <w:p w14:paraId="7BA08021" w14:textId="77777777" w:rsidR="00294469" w:rsidRDefault="00294469">
      <w:pPr>
        <w:pStyle w:val="PL"/>
      </w:pPr>
    </w:p>
    <w:p w14:paraId="5760787C" w14:textId="77777777" w:rsidR="00294469" w:rsidRDefault="00D31EB2">
      <w:pPr>
        <w:pStyle w:val="PL"/>
      </w:pPr>
      <w:r>
        <w:t>-- **************************************************************</w:t>
      </w:r>
    </w:p>
    <w:p w14:paraId="2AFB08B0" w14:textId="77777777" w:rsidR="00294469" w:rsidRDefault="00D31EB2">
      <w:pPr>
        <w:pStyle w:val="PL"/>
      </w:pPr>
      <w:r>
        <w:t>--</w:t>
      </w:r>
    </w:p>
    <w:p w14:paraId="7B890108" w14:textId="77777777" w:rsidR="00294469" w:rsidRDefault="00D31EB2">
      <w:pPr>
        <w:pStyle w:val="PL"/>
      </w:pPr>
      <w:r>
        <w:t>-- MIAB F1 SETUP OUTCOME NOTIFICATION</w:t>
      </w:r>
    </w:p>
    <w:p w14:paraId="51F9797B" w14:textId="77777777" w:rsidR="00294469" w:rsidRDefault="00D31EB2">
      <w:pPr>
        <w:pStyle w:val="PL"/>
      </w:pPr>
      <w:r>
        <w:t>--</w:t>
      </w:r>
    </w:p>
    <w:p w14:paraId="6AB63AF9" w14:textId="77777777" w:rsidR="00294469" w:rsidRDefault="00D31EB2">
      <w:pPr>
        <w:pStyle w:val="PL"/>
      </w:pPr>
      <w:r>
        <w:t>-- **************************************************************</w:t>
      </w:r>
    </w:p>
    <w:p w14:paraId="6C0153BF" w14:textId="77777777" w:rsidR="00294469" w:rsidRDefault="00294469">
      <w:pPr>
        <w:pStyle w:val="PL"/>
      </w:pPr>
    </w:p>
    <w:p w14:paraId="09F6B8CE" w14:textId="77777777" w:rsidR="00294469" w:rsidRDefault="00D31EB2">
      <w:pPr>
        <w:pStyle w:val="PL"/>
      </w:pPr>
      <w:r>
        <w:t>MIABF1SetupOutcomeNotification ::= SEQUENCE {</w:t>
      </w:r>
    </w:p>
    <w:p w14:paraId="591C786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3443B86C" w14:textId="77777777" w:rsidR="00294469" w:rsidRDefault="00D31EB2">
      <w:pPr>
        <w:pStyle w:val="PL"/>
      </w:pPr>
      <w:r>
        <w:tab/>
        <w:t>...</w:t>
      </w:r>
    </w:p>
    <w:p w14:paraId="2506D922" w14:textId="77777777" w:rsidR="00294469" w:rsidRDefault="00D31EB2">
      <w:pPr>
        <w:pStyle w:val="PL"/>
      </w:pPr>
      <w:r>
        <w:t>}</w:t>
      </w:r>
    </w:p>
    <w:p w14:paraId="12C4B549" w14:textId="77777777" w:rsidR="00294469" w:rsidRDefault="00294469">
      <w:pPr>
        <w:pStyle w:val="PL"/>
      </w:pPr>
    </w:p>
    <w:p w14:paraId="1F6B7362" w14:textId="77777777" w:rsidR="00294469" w:rsidRDefault="00D31EB2">
      <w:pPr>
        <w:pStyle w:val="PL"/>
      </w:pPr>
      <w:r>
        <w:t>MIABF1SetupOutcomeNotificationIEs F1AP-PROTOCOL-IES ::= {</w:t>
      </w:r>
    </w:p>
    <w:p w14:paraId="7836437A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C78718" w14:textId="77777777" w:rsidR="00294469" w:rsidRDefault="00D31EB2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969397" w14:textId="77777777" w:rsidR="00294469" w:rsidRDefault="00D31EB2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CA8C299" w14:textId="77777777" w:rsidR="00294469" w:rsidRDefault="00D31EB2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13E5101" w14:textId="77777777" w:rsidR="00294469" w:rsidRDefault="00D31EB2">
      <w:pPr>
        <w:pStyle w:val="PL"/>
      </w:pPr>
      <w:r>
        <w:tab/>
        <w:t>...</w:t>
      </w:r>
    </w:p>
    <w:p w14:paraId="7EB68314" w14:textId="77777777" w:rsidR="00294469" w:rsidRDefault="00D31EB2">
      <w:pPr>
        <w:pStyle w:val="PL"/>
      </w:pPr>
      <w:r>
        <w:t>}</w:t>
      </w:r>
    </w:p>
    <w:p w14:paraId="3ACF8FE0" w14:textId="77777777" w:rsidR="00294469" w:rsidRDefault="00294469">
      <w:pPr>
        <w:pStyle w:val="PL"/>
        <w:rPr>
          <w:snapToGrid w:val="0"/>
        </w:rPr>
      </w:pPr>
    </w:p>
    <w:p w14:paraId="47CF56B9" w14:textId="77777777" w:rsidR="00294469" w:rsidRDefault="00D31EB2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83EC295" w14:textId="77777777" w:rsidR="00294469" w:rsidRDefault="00294469">
      <w:pPr>
        <w:pStyle w:val="PL"/>
        <w:rPr>
          <w:snapToGrid w:val="0"/>
        </w:rPr>
      </w:pPr>
    </w:p>
    <w:p w14:paraId="1ABBC3FE" w14:textId="77777777" w:rsidR="00294469" w:rsidRDefault="00D31EB2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305AB679" w14:textId="77777777" w:rsidR="00294469" w:rsidRDefault="00294469">
      <w:pPr>
        <w:pStyle w:val="PL"/>
        <w:rPr>
          <w:snapToGrid w:val="0"/>
        </w:rPr>
      </w:pPr>
    </w:p>
    <w:p w14:paraId="23171993" w14:textId="77777777" w:rsidR="00294469" w:rsidRDefault="00D31EB2">
      <w:pPr>
        <w:pStyle w:val="PL"/>
      </w:pPr>
      <w:r>
        <w:t>Activated-Cells-Mapping-List-ItemIEs F1AP-PROTOCOL-IES ::= {</w:t>
      </w:r>
    </w:p>
    <w:p w14:paraId="483CD92B" w14:textId="77777777" w:rsidR="00294469" w:rsidRDefault="00D31EB2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61642C5F" w14:textId="77777777" w:rsidR="00294469" w:rsidRDefault="00D31EB2">
      <w:pPr>
        <w:pStyle w:val="PL"/>
      </w:pPr>
      <w:r>
        <w:tab/>
        <w:t>...</w:t>
      </w:r>
    </w:p>
    <w:p w14:paraId="5B072BFA" w14:textId="77777777" w:rsidR="00294469" w:rsidRDefault="00D31EB2">
      <w:pPr>
        <w:pStyle w:val="PL"/>
      </w:pPr>
      <w:r>
        <w:t>}</w:t>
      </w:r>
    </w:p>
    <w:p w14:paraId="3D2EEC23" w14:textId="77777777" w:rsidR="00294469" w:rsidRDefault="00294469">
      <w:pPr>
        <w:pStyle w:val="PL"/>
      </w:pPr>
    </w:p>
    <w:p w14:paraId="4C25DE25" w14:textId="77777777" w:rsidR="00294469" w:rsidRDefault="00294469">
      <w:pPr>
        <w:pStyle w:val="PL"/>
      </w:pPr>
    </w:p>
    <w:p w14:paraId="63C80CB4" w14:textId="77777777" w:rsidR="00294469" w:rsidRDefault="00294469">
      <w:pPr>
        <w:pStyle w:val="PL"/>
      </w:pPr>
    </w:p>
    <w:p w14:paraId="0C9C386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02B6C5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CE7A7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5E1F787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85E3E0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27EA4F4" w14:textId="77777777" w:rsidR="00294469" w:rsidRDefault="00294469">
      <w:pPr>
        <w:pStyle w:val="PL"/>
        <w:rPr>
          <w:snapToGrid w:val="0"/>
          <w:lang w:eastAsia="zh-CN"/>
        </w:rPr>
      </w:pPr>
    </w:p>
    <w:p w14:paraId="5F8AFB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1EA0B0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AB5466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575A04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37624B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6AE222" w14:textId="77777777" w:rsidR="00294469" w:rsidRDefault="00294469">
      <w:pPr>
        <w:pStyle w:val="PL"/>
        <w:rPr>
          <w:snapToGrid w:val="0"/>
          <w:lang w:eastAsia="zh-CN"/>
        </w:rPr>
      </w:pPr>
    </w:p>
    <w:p w14:paraId="5D721CE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7DCB88A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044589F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CA9DC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1394FD" w14:textId="77777777" w:rsidR="00294469" w:rsidRDefault="00294469">
      <w:pPr>
        <w:pStyle w:val="PL"/>
        <w:rPr>
          <w:snapToGrid w:val="0"/>
          <w:lang w:eastAsia="zh-CN"/>
        </w:rPr>
      </w:pPr>
    </w:p>
    <w:p w14:paraId="6C4782A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0E6C2B3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6C2C23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8A1544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402C012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73347C8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F99EE3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0F55274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50D07A1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8E910D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5037AF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36688D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9CB8D0" w14:textId="77777777" w:rsidR="00294469" w:rsidRDefault="00294469">
      <w:pPr>
        <w:pStyle w:val="PL"/>
        <w:rPr>
          <w:snapToGrid w:val="0"/>
          <w:lang w:eastAsia="zh-CN"/>
        </w:rPr>
      </w:pPr>
    </w:p>
    <w:p w14:paraId="0A6ABE16" w14:textId="77777777" w:rsidR="00294469" w:rsidRDefault="00294469">
      <w:pPr>
        <w:pStyle w:val="PL"/>
        <w:rPr>
          <w:snapToGrid w:val="0"/>
          <w:lang w:eastAsia="zh-CN"/>
        </w:rPr>
      </w:pPr>
    </w:p>
    <w:p w14:paraId="3C0B002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D11877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48611D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5667D88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8EB528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6CA769D" w14:textId="77777777" w:rsidR="00294469" w:rsidRDefault="00294469">
      <w:pPr>
        <w:pStyle w:val="PL"/>
        <w:rPr>
          <w:snapToGrid w:val="0"/>
          <w:lang w:eastAsia="zh-CN"/>
        </w:rPr>
      </w:pPr>
    </w:p>
    <w:p w14:paraId="40352FE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537B02E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312B90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57CD6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67081C7" w14:textId="77777777" w:rsidR="00294469" w:rsidRDefault="00294469">
      <w:pPr>
        <w:pStyle w:val="PL"/>
        <w:rPr>
          <w:snapToGrid w:val="0"/>
          <w:lang w:eastAsia="zh-CN"/>
        </w:rPr>
      </w:pPr>
    </w:p>
    <w:p w14:paraId="752F652A" w14:textId="77777777" w:rsidR="00294469" w:rsidRDefault="00294469">
      <w:pPr>
        <w:pStyle w:val="PL"/>
        <w:rPr>
          <w:snapToGrid w:val="0"/>
          <w:lang w:eastAsia="zh-CN"/>
        </w:rPr>
      </w:pPr>
    </w:p>
    <w:p w14:paraId="3648ED1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26BCC73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32D7A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088F41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10A0EC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9E6712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89035E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F715428" w14:textId="77777777" w:rsidR="00294469" w:rsidRDefault="00294469">
      <w:pPr>
        <w:pStyle w:val="PL"/>
        <w:rPr>
          <w:snapToGrid w:val="0"/>
          <w:lang w:eastAsia="zh-CN"/>
        </w:rPr>
      </w:pPr>
    </w:p>
    <w:p w14:paraId="49B67000" w14:textId="77777777" w:rsidR="00294469" w:rsidRDefault="00294469">
      <w:pPr>
        <w:pStyle w:val="PL"/>
        <w:rPr>
          <w:snapToGrid w:val="0"/>
          <w:lang w:eastAsia="zh-CN"/>
        </w:rPr>
      </w:pPr>
    </w:p>
    <w:p w14:paraId="76F3984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A2695D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54E56A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195F3BE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589003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3D9A016" w14:textId="77777777" w:rsidR="00294469" w:rsidRDefault="00294469">
      <w:pPr>
        <w:pStyle w:val="PL"/>
        <w:rPr>
          <w:snapToGrid w:val="0"/>
          <w:lang w:eastAsia="zh-CN"/>
        </w:rPr>
      </w:pPr>
    </w:p>
    <w:p w14:paraId="6EDF33B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03CF2D5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3E0B889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B832FB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C96D4B" w14:textId="77777777" w:rsidR="00294469" w:rsidRDefault="00294469">
      <w:pPr>
        <w:pStyle w:val="PL"/>
        <w:rPr>
          <w:snapToGrid w:val="0"/>
          <w:lang w:eastAsia="zh-CN"/>
        </w:rPr>
      </w:pPr>
    </w:p>
    <w:p w14:paraId="1472C7D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126944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B7C2B7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59D2C4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9B99AB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70DA9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47E75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64DA1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210576A" w14:textId="77777777" w:rsidR="00294469" w:rsidRDefault="00294469">
      <w:pPr>
        <w:pStyle w:val="PL"/>
        <w:rPr>
          <w:snapToGrid w:val="0"/>
          <w:lang w:eastAsia="zh-CN"/>
        </w:rPr>
      </w:pPr>
    </w:p>
    <w:p w14:paraId="67F63F11" w14:textId="77777777" w:rsidR="00294469" w:rsidRDefault="00D31EB2">
      <w:pPr>
        <w:pStyle w:val="PL"/>
      </w:pPr>
      <w:r>
        <w:t>-- **************************************************************</w:t>
      </w:r>
    </w:p>
    <w:p w14:paraId="6CDE6CE7" w14:textId="77777777" w:rsidR="00294469" w:rsidRDefault="00D31EB2">
      <w:pPr>
        <w:pStyle w:val="PL"/>
      </w:pPr>
      <w:r>
        <w:t>--</w:t>
      </w:r>
    </w:p>
    <w:p w14:paraId="2C04D22E" w14:textId="77777777" w:rsidR="00294469" w:rsidRDefault="00D31EB2">
      <w:pPr>
        <w:pStyle w:val="PL"/>
      </w:pPr>
      <w:r>
        <w:t xml:space="preserve">-- </w:t>
      </w:r>
      <w:r>
        <w:rPr>
          <w:lang w:eastAsia="zh-CN"/>
        </w:rPr>
        <w:t>Resource Status Reporting</w:t>
      </w:r>
      <w:r>
        <w:rPr>
          <w:rFonts w:hint="eastAsia"/>
          <w:lang w:eastAsia="zh-CN"/>
        </w:rPr>
        <w:t xml:space="preserve"> </w:t>
      </w:r>
      <w:r>
        <w:t>ELEMENTARY PROCEDURE</w:t>
      </w:r>
    </w:p>
    <w:p w14:paraId="4FFFF6B7" w14:textId="77777777" w:rsidR="00294469" w:rsidRDefault="00D31EB2">
      <w:pPr>
        <w:pStyle w:val="PL"/>
      </w:pPr>
      <w:r>
        <w:t>--</w:t>
      </w:r>
    </w:p>
    <w:p w14:paraId="29A8B9AD" w14:textId="77777777" w:rsidR="00294469" w:rsidRDefault="00D31EB2">
      <w:pPr>
        <w:pStyle w:val="PL"/>
      </w:pPr>
      <w:r>
        <w:t>-- **************************************************************</w:t>
      </w:r>
    </w:p>
    <w:p w14:paraId="48E7EA9A" w14:textId="77777777" w:rsidR="00294469" w:rsidRDefault="00294469">
      <w:pPr>
        <w:pStyle w:val="PL"/>
      </w:pPr>
    </w:p>
    <w:p w14:paraId="041FFE1A" w14:textId="77777777" w:rsidR="00294469" w:rsidRDefault="00D31EB2">
      <w:pPr>
        <w:pStyle w:val="PL"/>
      </w:pPr>
      <w:r>
        <w:t>-- **************************************************************</w:t>
      </w:r>
    </w:p>
    <w:p w14:paraId="5A63CAFD" w14:textId="77777777" w:rsidR="00294469" w:rsidRDefault="00D31EB2">
      <w:pPr>
        <w:pStyle w:val="PL"/>
      </w:pPr>
      <w:r>
        <w:t>--</w:t>
      </w:r>
    </w:p>
    <w:p w14:paraId="416F37CF" w14:textId="77777777" w:rsidR="00294469" w:rsidRDefault="00D31EB2">
      <w:pPr>
        <w:pStyle w:val="PL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62BCC941" w14:textId="77777777" w:rsidR="00294469" w:rsidRDefault="00D31EB2">
      <w:pPr>
        <w:pStyle w:val="PL"/>
      </w:pPr>
      <w:r>
        <w:t>--</w:t>
      </w:r>
    </w:p>
    <w:p w14:paraId="7F81A045" w14:textId="77777777" w:rsidR="00294469" w:rsidRDefault="00D31EB2">
      <w:pPr>
        <w:pStyle w:val="PL"/>
      </w:pPr>
      <w:r>
        <w:t>-- **************************************************************</w:t>
      </w:r>
    </w:p>
    <w:p w14:paraId="2AEE7938" w14:textId="77777777" w:rsidR="00294469" w:rsidRDefault="00294469">
      <w:pPr>
        <w:pStyle w:val="PL"/>
      </w:pPr>
    </w:p>
    <w:p w14:paraId="19AD2074" w14:textId="77777777" w:rsidR="00294469" w:rsidRDefault="00D31EB2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21C2C41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47E9071C" w14:textId="77777777" w:rsidR="00294469" w:rsidRDefault="00D31EB2">
      <w:pPr>
        <w:pStyle w:val="PL"/>
      </w:pPr>
      <w:r>
        <w:tab/>
        <w:t>...</w:t>
      </w:r>
    </w:p>
    <w:p w14:paraId="51C2A0D3" w14:textId="77777777" w:rsidR="00294469" w:rsidRDefault="00D31EB2">
      <w:pPr>
        <w:pStyle w:val="PL"/>
      </w:pPr>
      <w:r>
        <w:t>}</w:t>
      </w:r>
    </w:p>
    <w:p w14:paraId="32A0AED2" w14:textId="77777777" w:rsidR="00294469" w:rsidRDefault="00294469">
      <w:pPr>
        <w:pStyle w:val="PL"/>
      </w:pPr>
    </w:p>
    <w:p w14:paraId="595F84E8" w14:textId="77777777" w:rsidR="00294469" w:rsidRDefault="00D31EB2">
      <w:pPr>
        <w:pStyle w:val="PL"/>
      </w:pPr>
      <w:r>
        <w:t>ResourceStatusUpdateIEs F1AP-PROTOCOL-IES ::= {</w:t>
      </w:r>
    </w:p>
    <w:p w14:paraId="407A9139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922027C" w14:textId="77777777" w:rsidR="00294469" w:rsidRDefault="00D31EB2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C63386" w14:textId="77777777" w:rsidR="00294469" w:rsidRDefault="00D31EB2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B38BC6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0105FA95" w14:textId="77777777" w:rsidR="00294469" w:rsidRDefault="00D31EB2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D6ADCD3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rFonts w:hint="eastAsia"/>
          <w:lang w:eastAsia="zh-CN"/>
        </w:rPr>
        <w:tab/>
      </w:r>
      <w:r>
        <w:t>PRESENCE optional</w:t>
      </w:r>
      <w:r>
        <w:tab/>
        <w:t>}</w:t>
      </w:r>
      <w:r>
        <w:rPr>
          <w:rFonts w:hint="eastAsia"/>
          <w:lang w:eastAsia="zh-CN"/>
        </w:rPr>
        <w:t>,</w:t>
      </w:r>
    </w:p>
    <w:p w14:paraId="67A67B6B" w14:textId="77777777" w:rsidR="00294469" w:rsidRDefault="00D31EB2">
      <w:pPr>
        <w:pStyle w:val="PL"/>
      </w:pPr>
      <w:r>
        <w:tab/>
        <w:t>...</w:t>
      </w:r>
    </w:p>
    <w:p w14:paraId="78D9AB55" w14:textId="77777777" w:rsidR="00294469" w:rsidRDefault="00D31EB2">
      <w:pPr>
        <w:pStyle w:val="PL"/>
        <w:rPr>
          <w:lang w:eastAsia="zh-CN"/>
        </w:rPr>
      </w:pPr>
      <w:r>
        <w:t>}</w:t>
      </w:r>
    </w:p>
    <w:p w14:paraId="518ED88F" w14:textId="77777777" w:rsidR="00294469" w:rsidRDefault="00294469">
      <w:pPr>
        <w:pStyle w:val="PL"/>
      </w:pPr>
    </w:p>
    <w:p w14:paraId="7016C96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538698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03436A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E20A43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549AB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49EF85" w14:textId="77777777" w:rsidR="00294469" w:rsidRDefault="00294469">
      <w:pPr>
        <w:pStyle w:val="PL"/>
        <w:rPr>
          <w:snapToGrid w:val="0"/>
          <w:lang w:eastAsia="zh-CN"/>
        </w:rPr>
      </w:pPr>
    </w:p>
    <w:p w14:paraId="4D76855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E6A4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94E891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04EE586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6C141F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0CEB42" w14:textId="77777777" w:rsidR="00294469" w:rsidRDefault="00294469">
      <w:pPr>
        <w:pStyle w:val="PL"/>
        <w:rPr>
          <w:snapToGrid w:val="0"/>
          <w:lang w:eastAsia="zh-CN"/>
        </w:rPr>
      </w:pPr>
    </w:p>
    <w:p w14:paraId="2DAA4235" w14:textId="77777777" w:rsidR="00294469" w:rsidRDefault="00D31EB2">
      <w:pPr>
        <w:pStyle w:val="PL"/>
        <w:rPr>
          <w:snapToGrid w:val="0"/>
          <w:lang w:eastAsia="zh-CN"/>
        </w:rPr>
      </w:pPr>
      <w:bookmarkStart w:id="431" w:name="OLE_LINK114"/>
      <w:r>
        <w:rPr>
          <w:snapToGrid w:val="0"/>
        </w:rPr>
        <w:t>AccessAndMobilityIndication</w:t>
      </w:r>
      <w:bookmarkEnd w:id="431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77BAAF3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4FE0A12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933CC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690199A" w14:textId="77777777" w:rsidR="00294469" w:rsidRDefault="00294469">
      <w:pPr>
        <w:pStyle w:val="PL"/>
        <w:rPr>
          <w:snapToGrid w:val="0"/>
          <w:lang w:eastAsia="zh-CN"/>
        </w:rPr>
      </w:pPr>
    </w:p>
    <w:p w14:paraId="41330B7A" w14:textId="77777777" w:rsidR="00294469" w:rsidRDefault="00D31EB2">
      <w:pPr>
        <w:pStyle w:val="PL"/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5E4C1BB0" w14:textId="77777777" w:rsidR="00294469" w:rsidRDefault="00D31EB2">
      <w:pPr>
        <w:pStyle w:val="PL"/>
      </w:pPr>
      <w:r>
        <w:rPr>
          <w:rFonts w:hint="eastAsia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  <w:t>PRESENCE mandatory }|</w:t>
      </w:r>
    </w:p>
    <w:p w14:paraId="28CF1D02" w14:textId="77777777" w:rsidR="00294469" w:rsidRDefault="00D31EB2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2C98A90C" w14:textId="77777777" w:rsidR="00294469" w:rsidRDefault="00D31EB2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779A0A99" w14:textId="77777777" w:rsidR="00294469" w:rsidRDefault="00D31EB2">
      <w:pPr>
        <w:pStyle w:val="PL"/>
        <w:rPr>
          <w:lang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rFonts w:hint="eastAsia"/>
          <w:lang w:eastAsia="zh-CN"/>
        </w:rPr>
        <w:t>|</w:t>
      </w:r>
    </w:p>
    <w:p w14:paraId="6B95763B" w14:textId="77777777" w:rsidR="00294469" w:rsidRDefault="00D31EB2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5FE5AFF1" w14:textId="77777777" w:rsidR="00294469" w:rsidRDefault="00D31EB2">
      <w:pPr>
        <w:pStyle w:val="PL"/>
      </w:pPr>
      <w:r>
        <w:tab/>
        <w:t>...</w:t>
      </w:r>
    </w:p>
    <w:p w14:paraId="099B89CB" w14:textId="77777777" w:rsidR="00294469" w:rsidRDefault="00D31EB2">
      <w:pPr>
        <w:pStyle w:val="PL"/>
      </w:pPr>
      <w:r>
        <w:rPr>
          <w:snapToGrid w:val="0"/>
          <w:lang w:eastAsia="zh-CN"/>
        </w:rPr>
        <w:t>}</w:t>
      </w:r>
    </w:p>
    <w:p w14:paraId="2F01F109" w14:textId="77777777" w:rsidR="00294469" w:rsidRDefault="00294469">
      <w:pPr>
        <w:pStyle w:val="PL"/>
      </w:pPr>
    </w:p>
    <w:p w14:paraId="7888BA43" w14:textId="77777777" w:rsidR="00294469" w:rsidRDefault="00294469">
      <w:pPr>
        <w:pStyle w:val="PL"/>
      </w:pPr>
    </w:p>
    <w:p w14:paraId="305E8D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77CB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C26C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39C2CA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E9FC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DFEEF" w14:textId="77777777" w:rsidR="00294469" w:rsidRDefault="00294469">
      <w:pPr>
        <w:pStyle w:val="PL"/>
      </w:pPr>
    </w:p>
    <w:p w14:paraId="1BA9E3B4" w14:textId="77777777" w:rsidR="00294469" w:rsidRDefault="00294469">
      <w:pPr>
        <w:pStyle w:val="PL"/>
      </w:pPr>
    </w:p>
    <w:p w14:paraId="5F913D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E9B1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480A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2FB54B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2B51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ECC429" w14:textId="77777777" w:rsidR="00294469" w:rsidRDefault="00294469">
      <w:pPr>
        <w:pStyle w:val="PL"/>
        <w:rPr>
          <w:snapToGrid w:val="0"/>
        </w:rPr>
      </w:pPr>
    </w:p>
    <w:p w14:paraId="2F2E51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1F0052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6A6C03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C87D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70D194" w14:textId="77777777" w:rsidR="00294469" w:rsidRDefault="00294469">
      <w:pPr>
        <w:pStyle w:val="PL"/>
        <w:rPr>
          <w:snapToGrid w:val="0"/>
        </w:rPr>
      </w:pPr>
    </w:p>
    <w:p w14:paraId="7D24ED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0CB4BC6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CAC543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4A27C6E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066E9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8CDC5E3" w14:textId="77777777" w:rsidR="00294469" w:rsidRDefault="00294469">
      <w:pPr>
        <w:pStyle w:val="PL"/>
      </w:pPr>
    </w:p>
    <w:p w14:paraId="692D7B4A" w14:textId="77777777" w:rsidR="00294469" w:rsidRDefault="00294469">
      <w:pPr>
        <w:pStyle w:val="PL"/>
      </w:pPr>
    </w:p>
    <w:p w14:paraId="10DFC0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E1B5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0178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4B7B2A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1719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05F93" w14:textId="77777777" w:rsidR="00294469" w:rsidRDefault="00294469">
      <w:pPr>
        <w:pStyle w:val="PL"/>
        <w:rPr>
          <w:snapToGrid w:val="0"/>
        </w:rPr>
      </w:pPr>
    </w:p>
    <w:p w14:paraId="0ECF7481" w14:textId="77777777" w:rsidR="00294469" w:rsidRDefault="00294469">
      <w:pPr>
        <w:pStyle w:val="PL"/>
      </w:pPr>
    </w:p>
    <w:p w14:paraId="47B534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9DC9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549C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REFERENCE TIME INFORMATION REPORT</w:t>
      </w:r>
    </w:p>
    <w:p w14:paraId="3E10A6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CC01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5313D1" w14:textId="77777777" w:rsidR="00294469" w:rsidRDefault="00294469">
      <w:pPr>
        <w:pStyle w:val="PL"/>
        <w:rPr>
          <w:snapToGrid w:val="0"/>
        </w:rPr>
      </w:pPr>
    </w:p>
    <w:p w14:paraId="3E2C1CCE" w14:textId="77777777" w:rsidR="00294469" w:rsidRDefault="00D31EB2">
      <w:pPr>
        <w:pStyle w:val="PL"/>
        <w:rPr>
          <w:snapToGrid w:val="0"/>
        </w:rPr>
      </w:pPr>
      <w:r>
        <w:rPr>
          <w:szCs w:val="22"/>
        </w:rPr>
        <w:t>ReferenceTimeInformationReport</w:t>
      </w:r>
      <w:r>
        <w:rPr>
          <w:snapToGrid w:val="0"/>
        </w:rPr>
        <w:t>::= SEQUENCE {</w:t>
      </w:r>
    </w:p>
    <w:p w14:paraId="3D59E9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</w:rPr>
        <w:t>ReferenceTimeInformationReport</w:t>
      </w:r>
      <w:r>
        <w:rPr>
          <w:snapToGrid w:val="0"/>
        </w:rPr>
        <w:t>IEs} },</w:t>
      </w:r>
    </w:p>
    <w:p w14:paraId="3D6449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771E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D9885D" w14:textId="77777777" w:rsidR="00294469" w:rsidRDefault="00294469">
      <w:pPr>
        <w:pStyle w:val="PL"/>
        <w:rPr>
          <w:snapToGrid w:val="0"/>
        </w:rPr>
      </w:pPr>
    </w:p>
    <w:p w14:paraId="3B51214A" w14:textId="77777777" w:rsidR="00294469" w:rsidRDefault="00D31EB2">
      <w:pPr>
        <w:pStyle w:val="PL"/>
        <w:rPr>
          <w:snapToGrid w:val="0"/>
        </w:rPr>
      </w:pPr>
      <w:r>
        <w:rPr>
          <w:szCs w:val="22"/>
        </w:rPr>
        <w:t>ReferenceTimeInformationReport</w:t>
      </w:r>
      <w:r>
        <w:rPr>
          <w:snapToGrid w:val="0"/>
        </w:rPr>
        <w:t>IEs F1AP-PROTOCOL-IES ::= {</w:t>
      </w:r>
    </w:p>
    <w:p w14:paraId="3276F4F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8A1775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56BE78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79DCBE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1BA36C87" w14:textId="77777777" w:rsidR="00294469" w:rsidRDefault="00294469">
      <w:pPr>
        <w:pStyle w:val="PL"/>
      </w:pPr>
    </w:p>
    <w:p w14:paraId="67873F32" w14:textId="77777777" w:rsidR="00294469" w:rsidRDefault="00294469">
      <w:pPr>
        <w:pStyle w:val="PL"/>
      </w:pPr>
    </w:p>
    <w:p w14:paraId="4A905E4B" w14:textId="77777777" w:rsidR="00294469" w:rsidRDefault="00D31EB2">
      <w:pPr>
        <w:pStyle w:val="PL"/>
      </w:pPr>
      <w:r>
        <w:t>-- **************************************************************</w:t>
      </w:r>
    </w:p>
    <w:p w14:paraId="1F7E4A20" w14:textId="77777777" w:rsidR="00294469" w:rsidRDefault="00D31EB2">
      <w:pPr>
        <w:pStyle w:val="PL"/>
      </w:pPr>
      <w:r>
        <w:t>--</w:t>
      </w:r>
    </w:p>
    <w:p w14:paraId="4AEE7029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3851BA20" w14:textId="77777777" w:rsidR="00294469" w:rsidRDefault="00D31EB2">
      <w:pPr>
        <w:pStyle w:val="PL"/>
      </w:pPr>
      <w:r>
        <w:t>--</w:t>
      </w:r>
    </w:p>
    <w:p w14:paraId="325E2050" w14:textId="77777777" w:rsidR="00294469" w:rsidRDefault="00D31EB2">
      <w:pPr>
        <w:pStyle w:val="PL"/>
      </w:pPr>
      <w:r>
        <w:t>-- **************************************************************</w:t>
      </w:r>
    </w:p>
    <w:p w14:paraId="600A69DD" w14:textId="77777777" w:rsidR="00294469" w:rsidRDefault="00294469">
      <w:pPr>
        <w:pStyle w:val="PL"/>
      </w:pPr>
    </w:p>
    <w:p w14:paraId="0A8C2419" w14:textId="77777777" w:rsidR="00294469" w:rsidRDefault="00D31EB2">
      <w:pPr>
        <w:pStyle w:val="PL"/>
      </w:pPr>
      <w:r>
        <w:t>-- **************************************************************</w:t>
      </w:r>
    </w:p>
    <w:p w14:paraId="3D517A45" w14:textId="77777777" w:rsidR="00294469" w:rsidRDefault="00D31EB2">
      <w:pPr>
        <w:pStyle w:val="PL"/>
      </w:pPr>
      <w:r>
        <w:t>--</w:t>
      </w:r>
    </w:p>
    <w:p w14:paraId="79CC82D4" w14:textId="77777777" w:rsidR="00294469" w:rsidRDefault="00D31EB2">
      <w:pPr>
        <w:pStyle w:val="PL"/>
      </w:pPr>
      <w:r>
        <w:t>-- Access Success</w:t>
      </w:r>
    </w:p>
    <w:p w14:paraId="35C3F015" w14:textId="77777777" w:rsidR="00294469" w:rsidRDefault="00D31EB2">
      <w:pPr>
        <w:pStyle w:val="PL"/>
      </w:pPr>
      <w:r>
        <w:t>--</w:t>
      </w:r>
    </w:p>
    <w:p w14:paraId="38DE3337" w14:textId="77777777" w:rsidR="00294469" w:rsidRDefault="00D31EB2">
      <w:pPr>
        <w:pStyle w:val="PL"/>
      </w:pPr>
      <w:r>
        <w:t>-- **************************************************************</w:t>
      </w:r>
    </w:p>
    <w:p w14:paraId="3F5F99CD" w14:textId="77777777" w:rsidR="00294469" w:rsidRDefault="00294469">
      <w:pPr>
        <w:pStyle w:val="PL"/>
      </w:pPr>
    </w:p>
    <w:p w14:paraId="519C18A0" w14:textId="77777777" w:rsidR="00294469" w:rsidRDefault="00D31EB2">
      <w:pPr>
        <w:pStyle w:val="PL"/>
      </w:pPr>
      <w:r>
        <w:t>AccessSuccess ::= SEQUENCE {</w:t>
      </w:r>
    </w:p>
    <w:p w14:paraId="6C69931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293C681E" w14:textId="77777777" w:rsidR="00294469" w:rsidRDefault="00D31EB2">
      <w:pPr>
        <w:pStyle w:val="PL"/>
      </w:pPr>
      <w:r>
        <w:tab/>
        <w:t>...</w:t>
      </w:r>
    </w:p>
    <w:p w14:paraId="0D731880" w14:textId="77777777" w:rsidR="00294469" w:rsidRDefault="00D31EB2">
      <w:pPr>
        <w:pStyle w:val="PL"/>
      </w:pPr>
      <w:r>
        <w:t>}</w:t>
      </w:r>
    </w:p>
    <w:p w14:paraId="137F9290" w14:textId="77777777" w:rsidR="00294469" w:rsidRDefault="00294469">
      <w:pPr>
        <w:pStyle w:val="PL"/>
      </w:pPr>
    </w:p>
    <w:p w14:paraId="20264A4C" w14:textId="77777777" w:rsidR="00294469" w:rsidRDefault="00D31EB2">
      <w:pPr>
        <w:pStyle w:val="PL"/>
      </w:pPr>
      <w:r>
        <w:t>AccessSuccessIEs F1AP-PROTOCOL-IES ::= {</w:t>
      </w:r>
    </w:p>
    <w:p w14:paraId="77FD10FC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818969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815057" w14:textId="77777777" w:rsidR="00294469" w:rsidRDefault="00D31EB2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1F41995" w14:textId="77777777" w:rsidR="00294469" w:rsidRDefault="00D31EB2">
      <w:pPr>
        <w:pStyle w:val="PL"/>
      </w:pPr>
      <w:r>
        <w:tab/>
        <w:t>...</w:t>
      </w:r>
    </w:p>
    <w:p w14:paraId="4C864C42" w14:textId="77777777" w:rsidR="00294469" w:rsidRDefault="00D31EB2">
      <w:pPr>
        <w:pStyle w:val="PL"/>
      </w:pPr>
      <w:r>
        <w:t>}</w:t>
      </w:r>
    </w:p>
    <w:p w14:paraId="572865BA" w14:textId="77777777" w:rsidR="00294469" w:rsidRDefault="00294469">
      <w:pPr>
        <w:pStyle w:val="PL"/>
      </w:pPr>
    </w:p>
    <w:p w14:paraId="43D38409" w14:textId="77777777" w:rsidR="00294469" w:rsidRDefault="00294469">
      <w:pPr>
        <w:pStyle w:val="PL"/>
      </w:pPr>
    </w:p>
    <w:p w14:paraId="247D2397" w14:textId="77777777" w:rsidR="00294469" w:rsidRDefault="00D31EB2">
      <w:pPr>
        <w:pStyle w:val="PL"/>
      </w:pPr>
      <w:r>
        <w:t>-- **************************************************************</w:t>
      </w:r>
    </w:p>
    <w:p w14:paraId="6FCB14EB" w14:textId="77777777" w:rsidR="00294469" w:rsidRDefault="00D31EB2">
      <w:pPr>
        <w:pStyle w:val="PL"/>
      </w:pPr>
      <w:r>
        <w:t>--</w:t>
      </w:r>
    </w:p>
    <w:p w14:paraId="5CEE7CFF" w14:textId="77777777" w:rsidR="00294469" w:rsidRDefault="00D31EB2">
      <w:pPr>
        <w:pStyle w:val="PL"/>
      </w:pPr>
      <w:r>
        <w:t>-- POSITIONING ASSISTANCE INFORMATION CONTROL ELEMENTARY PROCEDURE</w:t>
      </w:r>
    </w:p>
    <w:p w14:paraId="443E25C4" w14:textId="77777777" w:rsidR="00294469" w:rsidRDefault="00D31EB2">
      <w:pPr>
        <w:pStyle w:val="PL"/>
      </w:pPr>
      <w:r>
        <w:t>--</w:t>
      </w:r>
    </w:p>
    <w:p w14:paraId="1F3BB5F5" w14:textId="77777777" w:rsidR="00294469" w:rsidRDefault="00D31EB2">
      <w:pPr>
        <w:pStyle w:val="PL"/>
      </w:pPr>
      <w:r>
        <w:t>-- **************************************************************</w:t>
      </w:r>
    </w:p>
    <w:p w14:paraId="50C0451B" w14:textId="77777777" w:rsidR="00294469" w:rsidRDefault="00294469">
      <w:pPr>
        <w:pStyle w:val="PL"/>
      </w:pPr>
    </w:p>
    <w:p w14:paraId="7B27F31F" w14:textId="77777777" w:rsidR="00294469" w:rsidRDefault="00D31EB2">
      <w:pPr>
        <w:pStyle w:val="PL"/>
      </w:pPr>
      <w:r>
        <w:t>-- **************************************************************</w:t>
      </w:r>
    </w:p>
    <w:p w14:paraId="46A6F60E" w14:textId="77777777" w:rsidR="00294469" w:rsidRDefault="00D31EB2">
      <w:pPr>
        <w:pStyle w:val="PL"/>
      </w:pPr>
      <w:r>
        <w:t>--</w:t>
      </w:r>
    </w:p>
    <w:p w14:paraId="0E3A526D" w14:textId="77777777" w:rsidR="00294469" w:rsidRDefault="00D31EB2">
      <w:pPr>
        <w:pStyle w:val="PL"/>
      </w:pPr>
      <w:r>
        <w:t>-- Positioning Assistance Information Control</w:t>
      </w:r>
    </w:p>
    <w:p w14:paraId="6E78E32E" w14:textId="77777777" w:rsidR="00294469" w:rsidRDefault="00D31EB2">
      <w:pPr>
        <w:pStyle w:val="PL"/>
      </w:pPr>
      <w:r>
        <w:t>--</w:t>
      </w:r>
    </w:p>
    <w:p w14:paraId="2EB055C5" w14:textId="77777777" w:rsidR="00294469" w:rsidRDefault="00D31EB2">
      <w:pPr>
        <w:pStyle w:val="PL"/>
      </w:pPr>
      <w:r>
        <w:t>-- **************************************************************</w:t>
      </w:r>
    </w:p>
    <w:p w14:paraId="3DD73C5C" w14:textId="77777777" w:rsidR="00294469" w:rsidRDefault="00294469">
      <w:pPr>
        <w:pStyle w:val="PL"/>
      </w:pPr>
    </w:p>
    <w:p w14:paraId="05336E71" w14:textId="77777777" w:rsidR="00294469" w:rsidRDefault="00D31EB2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21209070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7951D2AE" w14:textId="77777777" w:rsidR="00294469" w:rsidRDefault="00D31EB2">
      <w:pPr>
        <w:pStyle w:val="PL"/>
      </w:pPr>
      <w:r>
        <w:tab/>
        <w:t>...</w:t>
      </w:r>
    </w:p>
    <w:p w14:paraId="530C4DAD" w14:textId="77777777" w:rsidR="00294469" w:rsidRDefault="00D31EB2">
      <w:pPr>
        <w:pStyle w:val="PL"/>
      </w:pPr>
      <w:r>
        <w:t>}</w:t>
      </w:r>
    </w:p>
    <w:p w14:paraId="1A0CD86A" w14:textId="77777777" w:rsidR="00294469" w:rsidRDefault="00294469">
      <w:pPr>
        <w:pStyle w:val="PL"/>
      </w:pPr>
    </w:p>
    <w:p w14:paraId="79D729EE" w14:textId="77777777" w:rsidR="00294469" w:rsidRDefault="00D31EB2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4E707DFB" w14:textId="77777777" w:rsidR="00294469" w:rsidRDefault="00D31EB2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C9DDD06" w14:textId="77777777" w:rsidR="00294469" w:rsidRDefault="00D31EB2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5F351D06" w14:textId="77777777" w:rsidR="00294469" w:rsidRDefault="00D31EB2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3A753F6" w14:textId="77777777" w:rsidR="00294469" w:rsidRDefault="00D31EB2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54CC39C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CF8F6D6" w14:textId="77777777" w:rsidR="00294469" w:rsidRDefault="00D31EB2">
      <w:pPr>
        <w:pStyle w:val="PL"/>
      </w:pPr>
      <w:r>
        <w:tab/>
        <w:t>...</w:t>
      </w:r>
    </w:p>
    <w:p w14:paraId="36224E4D" w14:textId="77777777" w:rsidR="00294469" w:rsidRDefault="00D31EB2">
      <w:pPr>
        <w:pStyle w:val="PL"/>
        <w:rPr>
          <w:lang w:eastAsia="zh-CN"/>
        </w:rPr>
      </w:pPr>
      <w:r>
        <w:t>}</w:t>
      </w:r>
    </w:p>
    <w:p w14:paraId="5D22C2A7" w14:textId="77777777" w:rsidR="00294469" w:rsidRDefault="00294469">
      <w:pPr>
        <w:pStyle w:val="PL"/>
      </w:pPr>
    </w:p>
    <w:p w14:paraId="199262FA" w14:textId="77777777" w:rsidR="00294469" w:rsidRDefault="00D31EB2">
      <w:pPr>
        <w:pStyle w:val="PL"/>
      </w:pPr>
      <w:r>
        <w:t>-- **************************************************************</w:t>
      </w:r>
    </w:p>
    <w:p w14:paraId="1FEBD049" w14:textId="77777777" w:rsidR="00294469" w:rsidRDefault="00D31EB2">
      <w:pPr>
        <w:pStyle w:val="PL"/>
      </w:pPr>
      <w:r>
        <w:t>--</w:t>
      </w:r>
    </w:p>
    <w:p w14:paraId="34A25497" w14:textId="77777777" w:rsidR="00294469" w:rsidRDefault="00D31EB2">
      <w:pPr>
        <w:pStyle w:val="PL"/>
      </w:pPr>
      <w:r>
        <w:t>-- POSITIONING ASSISTANCE INFORMATION FEEDBACK ELEMENTARY PROCEDURE</w:t>
      </w:r>
    </w:p>
    <w:p w14:paraId="5293F70D" w14:textId="77777777" w:rsidR="00294469" w:rsidRDefault="00D31EB2">
      <w:pPr>
        <w:pStyle w:val="PL"/>
      </w:pPr>
      <w:r>
        <w:t>--</w:t>
      </w:r>
    </w:p>
    <w:p w14:paraId="11799188" w14:textId="77777777" w:rsidR="00294469" w:rsidRDefault="00D31EB2">
      <w:pPr>
        <w:pStyle w:val="PL"/>
      </w:pPr>
      <w:r>
        <w:t>-- **************************************************************</w:t>
      </w:r>
    </w:p>
    <w:p w14:paraId="7FD0BFC8" w14:textId="77777777" w:rsidR="00294469" w:rsidRDefault="00294469">
      <w:pPr>
        <w:pStyle w:val="PL"/>
      </w:pPr>
    </w:p>
    <w:p w14:paraId="065A5066" w14:textId="77777777" w:rsidR="00294469" w:rsidRDefault="00D31EB2">
      <w:pPr>
        <w:pStyle w:val="PL"/>
      </w:pPr>
      <w:r>
        <w:t>-- **************************************************************</w:t>
      </w:r>
    </w:p>
    <w:p w14:paraId="51CB0C88" w14:textId="77777777" w:rsidR="00294469" w:rsidRDefault="00D31EB2">
      <w:pPr>
        <w:pStyle w:val="PL"/>
      </w:pPr>
      <w:r>
        <w:t>--</w:t>
      </w:r>
    </w:p>
    <w:p w14:paraId="75AC8F13" w14:textId="77777777" w:rsidR="00294469" w:rsidRDefault="00D31EB2">
      <w:pPr>
        <w:pStyle w:val="PL"/>
      </w:pPr>
      <w:r>
        <w:t>-- Positioning Assistance Information Feedback</w:t>
      </w:r>
    </w:p>
    <w:p w14:paraId="77F9CBA7" w14:textId="77777777" w:rsidR="00294469" w:rsidRDefault="00D31EB2">
      <w:pPr>
        <w:pStyle w:val="PL"/>
      </w:pPr>
      <w:r>
        <w:t>--</w:t>
      </w:r>
    </w:p>
    <w:p w14:paraId="4506BA55" w14:textId="77777777" w:rsidR="00294469" w:rsidRDefault="00D31EB2">
      <w:pPr>
        <w:pStyle w:val="PL"/>
      </w:pPr>
      <w:r>
        <w:t>-- **************************************************************</w:t>
      </w:r>
    </w:p>
    <w:p w14:paraId="2E2721AD" w14:textId="77777777" w:rsidR="00294469" w:rsidRDefault="00294469">
      <w:pPr>
        <w:pStyle w:val="PL"/>
      </w:pPr>
    </w:p>
    <w:p w14:paraId="2E43B8AC" w14:textId="77777777" w:rsidR="00294469" w:rsidRDefault="00D31EB2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77107B9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4E635422" w14:textId="77777777" w:rsidR="00294469" w:rsidRDefault="00D31EB2">
      <w:pPr>
        <w:pStyle w:val="PL"/>
      </w:pPr>
      <w:r>
        <w:tab/>
        <w:t>...</w:t>
      </w:r>
    </w:p>
    <w:p w14:paraId="539F8061" w14:textId="77777777" w:rsidR="00294469" w:rsidRDefault="00D31EB2">
      <w:pPr>
        <w:pStyle w:val="PL"/>
      </w:pPr>
      <w:r>
        <w:t>}</w:t>
      </w:r>
    </w:p>
    <w:p w14:paraId="290CF5E3" w14:textId="77777777" w:rsidR="00294469" w:rsidRDefault="00294469">
      <w:pPr>
        <w:pStyle w:val="PL"/>
      </w:pPr>
    </w:p>
    <w:p w14:paraId="7141C779" w14:textId="77777777" w:rsidR="00294469" w:rsidRDefault="00D31EB2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038E6E23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A23EDE4" w14:textId="77777777" w:rsidR="00294469" w:rsidRDefault="00D31EB2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F69E7A5" w14:textId="77777777" w:rsidR="00294469" w:rsidRDefault="00D31EB2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CE8780A" w14:textId="77777777" w:rsidR="00294469" w:rsidRDefault="00D31EB2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D51DBF8" w14:textId="77777777" w:rsidR="00294469" w:rsidRDefault="00D31EB2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087085C0" w14:textId="77777777" w:rsidR="00294469" w:rsidRDefault="00D31EB2">
      <w:pPr>
        <w:pStyle w:val="PL"/>
      </w:pPr>
      <w:r>
        <w:tab/>
        <w:t>...</w:t>
      </w:r>
    </w:p>
    <w:p w14:paraId="5FC7C341" w14:textId="77777777" w:rsidR="00294469" w:rsidRDefault="00D31EB2">
      <w:pPr>
        <w:pStyle w:val="PL"/>
        <w:rPr>
          <w:lang w:eastAsia="zh-CN"/>
        </w:rPr>
      </w:pPr>
      <w:r>
        <w:t>}</w:t>
      </w:r>
    </w:p>
    <w:p w14:paraId="0D9A90C6" w14:textId="77777777" w:rsidR="00294469" w:rsidRDefault="00294469">
      <w:pPr>
        <w:pStyle w:val="PL"/>
      </w:pPr>
    </w:p>
    <w:p w14:paraId="7DB0AE94" w14:textId="77777777" w:rsidR="00294469" w:rsidRDefault="00D31EB2">
      <w:pPr>
        <w:pStyle w:val="PL"/>
      </w:pPr>
      <w:r>
        <w:t>-- **************************************************************</w:t>
      </w:r>
    </w:p>
    <w:p w14:paraId="7E265BDF" w14:textId="77777777" w:rsidR="00294469" w:rsidRDefault="00D31EB2">
      <w:pPr>
        <w:pStyle w:val="PL"/>
      </w:pPr>
      <w:r>
        <w:t>--</w:t>
      </w:r>
    </w:p>
    <w:p w14:paraId="209F80CF" w14:textId="77777777" w:rsidR="00294469" w:rsidRDefault="00D31EB2">
      <w:pPr>
        <w:pStyle w:val="PL"/>
      </w:pPr>
      <w:r>
        <w:t>-- POSITONING MEASUREMENT EXCHANGE ELEMENTARY PROCEDURE</w:t>
      </w:r>
    </w:p>
    <w:p w14:paraId="221D5659" w14:textId="77777777" w:rsidR="00294469" w:rsidRDefault="00D31EB2">
      <w:pPr>
        <w:pStyle w:val="PL"/>
      </w:pPr>
      <w:r>
        <w:t>--</w:t>
      </w:r>
    </w:p>
    <w:p w14:paraId="5A86634E" w14:textId="77777777" w:rsidR="00294469" w:rsidRDefault="00D31EB2">
      <w:pPr>
        <w:pStyle w:val="PL"/>
      </w:pPr>
      <w:r>
        <w:t>-- **************************************************************</w:t>
      </w:r>
    </w:p>
    <w:p w14:paraId="709C9268" w14:textId="77777777" w:rsidR="00294469" w:rsidRDefault="00294469">
      <w:pPr>
        <w:pStyle w:val="PL"/>
      </w:pPr>
    </w:p>
    <w:p w14:paraId="41A98F46" w14:textId="77777777" w:rsidR="00294469" w:rsidRDefault="00D31EB2">
      <w:pPr>
        <w:pStyle w:val="PL"/>
      </w:pPr>
      <w:r>
        <w:t>-- **************************************************************</w:t>
      </w:r>
    </w:p>
    <w:p w14:paraId="20EA5510" w14:textId="77777777" w:rsidR="00294469" w:rsidRDefault="00D31EB2">
      <w:pPr>
        <w:pStyle w:val="PL"/>
      </w:pPr>
      <w:r>
        <w:t>--</w:t>
      </w:r>
    </w:p>
    <w:p w14:paraId="58CDF81D" w14:textId="77777777" w:rsidR="00294469" w:rsidRDefault="00D31EB2">
      <w:pPr>
        <w:pStyle w:val="PL"/>
      </w:pPr>
      <w:r>
        <w:t>-- Positioning Measurement Request</w:t>
      </w:r>
    </w:p>
    <w:p w14:paraId="70B45E4D" w14:textId="77777777" w:rsidR="00294469" w:rsidRDefault="00D31EB2">
      <w:pPr>
        <w:pStyle w:val="PL"/>
      </w:pPr>
      <w:r>
        <w:t>--</w:t>
      </w:r>
    </w:p>
    <w:p w14:paraId="5292B425" w14:textId="77777777" w:rsidR="00294469" w:rsidRDefault="00D31EB2">
      <w:pPr>
        <w:pStyle w:val="PL"/>
      </w:pPr>
      <w:r>
        <w:t>-- **************************************************************</w:t>
      </w:r>
    </w:p>
    <w:p w14:paraId="6115D92A" w14:textId="77777777" w:rsidR="00294469" w:rsidRDefault="00294469">
      <w:pPr>
        <w:pStyle w:val="PL"/>
      </w:pPr>
    </w:p>
    <w:p w14:paraId="1E39056A" w14:textId="77777777" w:rsidR="00294469" w:rsidRDefault="00D31EB2">
      <w:pPr>
        <w:pStyle w:val="PL"/>
      </w:pPr>
      <w:r>
        <w:t>PositioningMeasurementRequest ::= SEQUENCE {</w:t>
      </w:r>
    </w:p>
    <w:p w14:paraId="0C916F3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4264D4FE" w14:textId="77777777" w:rsidR="00294469" w:rsidRDefault="00D31EB2">
      <w:pPr>
        <w:pStyle w:val="PL"/>
      </w:pPr>
      <w:r>
        <w:tab/>
        <w:t>...</w:t>
      </w:r>
    </w:p>
    <w:p w14:paraId="314BF4B5" w14:textId="77777777" w:rsidR="00294469" w:rsidRDefault="00D31EB2">
      <w:pPr>
        <w:pStyle w:val="PL"/>
      </w:pPr>
      <w:r>
        <w:t>}</w:t>
      </w:r>
    </w:p>
    <w:p w14:paraId="49F794D3" w14:textId="77777777" w:rsidR="00294469" w:rsidRDefault="00294469">
      <w:pPr>
        <w:pStyle w:val="PL"/>
      </w:pPr>
    </w:p>
    <w:p w14:paraId="3A155106" w14:textId="77777777" w:rsidR="00294469" w:rsidRDefault="00D31EB2">
      <w:pPr>
        <w:pStyle w:val="PL"/>
      </w:pPr>
      <w:r>
        <w:t>PositioningMeasurementRequestIEs F1AP-PROTOCOL-IES ::= {</w:t>
      </w:r>
    </w:p>
    <w:p w14:paraId="5ED21C02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D8967D8" w14:textId="77777777" w:rsidR="00294469" w:rsidRDefault="00D31EB2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B61B19E" w14:textId="77777777" w:rsidR="00294469" w:rsidRDefault="00D31EB2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DE7E6AB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54891A04" w14:textId="77777777" w:rsidR="00294469" w:rsidRDefault="00D31EB2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2AB7FAE0" w14:textId="77777777" w:rsidR="00294469" w:rsidRDefault="00D31EB2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F201AAB" w14:textId="77777777" w:rsidR="00294469" w:rsidRDefault="00D31EB2">
      <w:pPr>
        <w:pStyle w:val="PL"/>
      </w:pPr>
      <w:r>
        <w:tab/>
        <w:t>-- The above IE shall be present if the PosReportCharacteristics IE is set to “periodic” --</w:t>
      </w:r>
    </w:p>
    <w:p w14:paraId="3DAC1446" w14:textId="77777777" w:rsidR="00294469" w:rsidRDefault="00D31EB2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D9288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8CD8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3B49FE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0B0D9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8B82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2250945" w14:textId="77777777" w:rsidR="00294469" w:rsidRDefault="00D31EB2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11E19B5F" w14:textId="77777777" w:rsidR="00294469" w:rsidRDefault="00D31EB2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1712565E" w14:textId="77777777" w:rsidR="00294469" w:rsidRDefault="00294469">
      <w:pPr>
        <w:pStyle w:val="PL"/>
        <w:rPr>
          <w:snapToGrid w:val="0"/>
        </w:rPr>
      </w:pPr>
    </w:p>
    <w:p w14:paraId="358819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13CD868" w14:textId="77777777" w:rsidR="00294469" w:rsidRDefault="00D31EB2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646DDCE" w14:textId="77777777" w:rsidR="00294469" w:rsidRDefault="00D31EB2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7B8015F" w14:textId="77777777" w:rsidR="00294469" w:rsidRDefault="00D31EB2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69199C09" w14:textId="77777777" w:rsidR="00294469" w:rsidRDefault="00D31EB2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 w:hint="eastAsia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 w:hint="eastAsia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1683EF4C" w14:textId="77777777" w:rsidR="00294469" w:rsidRDefault="00D31EB2">
      <w:pPr>
        <w:pStyle w:val="PL"/>
      </w:pPr>
      <w:r>
        <w:tab/>
        <w:t>...</w:t>
      </w:r>
    </w:p>
    <w:p w14:paraId="5E7FEAE8" w14:textId="77777777" w:rsidR="00294469" w:rsidRDefault="00D31EB2">
      <w:pPr>
        <w:pStyle w:val="PL"/>
      </w:pPr>
      <w:r>
        <w:t xml:space="preserve">} </w:t>
      </w:r>
    </w:p>
    <w:p w14:paraId="6C63BE3D" w14:textId="77777777" w:rsidR="00294469" w:rsidRDefault="00294469">
      <w:pPr>
        <w:pStyle w:val="PL"/>
      </w:pPr>
    </w:p>
    <w:p w14:paraId="498622F2" w14:textId="77777777" w:rsidR="00294469" w:rsidRDefault="00294469">
      <w:pPr>
        <w:pStyle w:val="PL"/>
      </w:pPr>
    </w:p>
    <w:p w14:paraId="39F77043" w14:textId="77777777" w:rsidR="00294469" w:rsidRDefault="00D31EB2">
      <w:pPr>
        <w:pStyle w:val="PL"/>
      </w:pPr>
      <w:r>
        <w:t>-- **************************************************************</w:t>
      </w:r>
    </w:p>
    <w:p w14:paraId="649A85B7" w14:textId="77777777" w:rsidR="00294469" w:rsidRDefault="00D31EB2">
      <w:pPr>
        <w:pStyle w:val="PL"/>
      </w:pPr>
      <w:r>
        <w:t>--</w:t>
      </w:r>
    </w:p>
    <w:p w14:paraId="1708B358" w14:textId="77777777" w:rsidR="00294469" w:rsidRDefault="00D31EB2">
      <w:pPr>
        <w:pStyle w:val="PL"/>
      </w:pPr>
      <w:r>
        <w:t>-- Positioning Measurement Response</w:t>
      </w:r>
    </w:p>
    <w:p w14:paraId="43D50618" w14:textId="77777777" w:rsidR="00294469" w:rsidRDefault="00D31EB2">
      <w:pPr>
        <w:pStyle w:val="PL"/>
      </w:pPr>
      <w:r>
        <w:t>--</w:t>
      </w:r>
    </w:p>
    <w:p w14:paraId="5E57995D" w14:textId="77777777" w:rsidR="00294469" w:rsidRDefault="00D31EB2">
      <w:pPr>
        <w:pStyle w:val="PL"/>
      </w:pPr>
      <w:r>
        <w:t>-- **************************************************************</w:t>
      </w:r>
    </w:p>
    <w:p w14:paraId="61A36C09" w14:textId="77777777" w:rsidR="00294469" w:rsidRDefault="00294469">
      <w:pPr>
        <w:pStyle w:val="PL"/>
      </w:pPr>
    </w:p>
    <w:p w14:paraId="55747AA6" w14:textId="77777777" w:rsidR="00294469" w:rsidRDefault="00D31EB2">
      <w:pPr>
        <w:pStyle w:val="PL"/>
      </w:pPr>
      <w:r>
        <w:t>PositioningMeasurementResponse ::= SEQUENCE {</w:t>
      </w:r>
    </w:p>
    <w:p w14:paraId="709202E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C872906" w14:textId="77777777" w:rsidR="00294469" w:rsidRDefault="00D31EB2">
      <w:pPr>
        <w:pStyle w:val="PL"/>
      </w:pPr>
      <w:r>
        <w:tab/>
        <w:t>...</w:t>
      </w:r>
    </w:p>
    <w:p w14:paraId="583D8672" w14:textId="77777777" w:rsidR="00294469" w:rsidRDefault="00D31EB2">
      <w:pPr>
        <w:pStyle w:val="PL"/>
      </w:pPr>
      <w:r>
        <w:t>}</w:t>
      </w:r>
    </w:p>
    <w:p w14:paraId="4B5BB741" w14:textId="77777777" w:rsidR="00294469" w:rsidRDefault="00294469">
      <w:pPr>
        <w:pStyle w:val="PL"/>
      </w:pPr>
    </w:p>
    <w:p w14:paraId="18920B69" w14:textId="77777777" w:rsidR="00294469" w:rsidRDefault="00294469">
      <w:pPr>
        <w:pStyle w:val="PL"/>
      </w:pPr>
    </w:p>
    <w:p w14:paraId="35CC89F8" w14:textId="77777777" w:rsidR="00294469" w:rsidRDefault="00D31EB2">
      <w:pPr>
        <w:pStyle w:val="PL"/>
      </w:pPr>
      <w:r>
        <w:t>PositioningMeasurementResponseIEs F1AP-PROTOCOL-IES ::= {</w:t>
      </w:r>
    </w:p>
    <w:p w14:paraId="02D5CC3C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F08C4CE" w14:textId="77777777" w:rsidR="00294469" w:rsidRDefault="00D31EB2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E72F6B7" w14:textId="77777777" w:rsidR="00294469" w:rsidRDefault="00D31EB2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B6FC031" w14:textId="77777777" w:rsidR="00294469" w:rsidRDefault="00D31EB2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2CFF6E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E4FDA74" w14:textId="77777777" w:rsidR="00294469" w:rsidRDefault="00D31EB2">
      <w:pPr>
        <w:pStyle w:val="PL"/>
      </w:pPr>
      <w:r>
        <w:tab/>
        <w:t>...</w:t>
      </w:r>
    </w:p>
    <w:p w14:paraId="087C7686" w14:textId="77777777" w:rsidR="00294469" w:rsidRDefault="00D31EB2">
      <w:pPr>
        <w:pStyle w:val="PL"/>
      </w:pPr>
      <w:r>
        <w:t>}</w:t>
      </w:r>
    </w:p>
    <w:p w14:paraId="29DBB930" w14:textId="77777777" w:rsidR="00294469" w:rsidRDefault="00294469">
      <w:pPr>
        <w:pStyle w:val="PL"/>
      </w:pPr>
    </w:p>
    <w:p w14:paraId="6D5C3D5A" w14:textId="77777777" w:rsidR="00294469" w:rsidRDefault="00294469">
      <w:pPr>
        <w:pStyle w:val="PL"/>
      </w:pPr>
    </w:p>
    <w:p w14:paraId="06AA9A83" w14:textId="77777777" w:rsidR="00294469" w:rsidRDefault="00D31EB2">
      <w:pPr>
        <w:pStyle w:val="PL"/>
      </w:pPr>
      <w:r>
        <w:t>-- **************************************************************</w:t>
      </w:r>
    </w:p>
    <w:p w14:paraId="59F64DF5" w14:textId="77777777" w:rsidR="00294469" w:rsidRDefault="00D31EB2">
      <w:pPr>
        <w:pStyle w:val="PL"/>
      </w:pPr>
      <w:r>
        <w:t>--</w:t>
      </w:r>
    </w:p>
    <w:p w14:paraId="59199CF3" w14:textId="77777777" w:rsidR="00294469" w:rsidRDefault="00D31EB2">
      <w:pPr>
        <w:pStyle w:val="PL"/>
      </w:pPr>
      <w:r>
        <w:t>-- Positioning Measurement Failure</w:t>
      </w:r>
    </w:p>
    <w:p w14:paraId="46A6F42A" w14:textId="77777777" w:rsidR="00294469" w:rsidRDefault="00D31EB2">
      <w:pPr>
        <w:pStyle w:val="PL"/>
      </w:pPr>
      <w:r>
        <w:t>--</w:t>
      </w:r>
    </w:p>
    <w:p w14:paraId="0DF1B997" w14:textId="77777777" w:rsidR="00294469" w:rsidRDefault="00D31EB2">
      <w:pPr>
        <w:pStyle w:val="PL"/>
      </w:pPr>
      <w:r>
        <w:t>-- **************************************************************</w:t>
      </w:r>
    </w:p>
    <w:p w14:paraId="0D699087" w14:textId="77777777" w:rsidR="00294469" w:rsidRDefault="00294469">
      <w:pPr>
        <w:pStyle w:val="PL"/>
      </w:pPr>
    </w:p>
    <w:p w14:paraId="25DA4723" w14:textId="77777777" w:rsidR="00294469" w:rsidRDefault="00D31EB2">
      <w:pPr>
        <w:pStyle w:val="PL"/>
      </w:pPr>
      <w:r>
        <w:t>PositioningMeasurementFailure ::= SEQUENCE {</w:t>
      </w:r>
    </w:p>
    <w:p w14:paraId="41E7D71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763465B9" w14:textId="77777777" w:rsidR="00294469" w:rsidRDefault="00D31EB2">
      <w:pPr>
        <w:pStyle w:val="PL"/>
      </w:pPr>
      <w:r>
        <w:tab/>
        <w:t>...</w:t>
      </w:r>
    </w:p>
    <w:p w14:paraId="532F6384" w14:textId="77777777" w:rsidR="00294469" w:rsidRDefault="00D31EB2">
      <w:pPr>
        <w:pStyle w:val="PL"/>
      </w:pPr>
      <w:r>
        <w:t>}</w:t>
      </w:r>
    </w:p>
    <w:p w14:paraId="5C099BCA" w14:textId="77777777" w:rsidR="00294469" w:rsidRDefault="00294469">
      <w:pPr>
        <w:pStyle w:val="PL"/>
      </w:pPr>
    </w:p>
    <w:p w14:paraId="77AA703E" w14:textId="77777777" w:rsidR="00294469" w:rsidRDefault="00D31EB2">
      <w:pPr>
        <w:pStyle w:val="PL"/>
      </w:pPr>
      <w:r>
        <w:t>PositioningMeasurementFailureIEs F1AP-PROTOCOL-IES ::= {</w:t>
      </w:r>
    </w:p>
    <w:p w14:paraId="60A0EEE3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8F957C1" w14:textId="77777777" w:rsidR="00294469" w:rsidRDefault="00D31EB2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0A8400F" w14:textId="77777777" w:rsidR="00294469" w:rsidRDefault="00D31EB2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AE5B16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E93A73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674375B" w14:textId="77777777" w:rsidR="00294469" w:rsidRDefault="00D31EB2">
      <w:pPr>
        <w:pStyle w:val="PL"/>
      </w:pPr>
      <w:r>
        <w:tab/>
        <w:t>...</w:t>
      </w:r>
    </w:p>
    <w:p w14:paraId="337C4EEA" w14:textId="77777777" w:rsidR="00294469" w:rsidRDefault="00D31EB2">
      <w:pPr>
        <w:pStyle w:val="PL"/>
      </w:pPr>
      <w:r>
        <w:t>}</w:t>
      </w:r>
    </w:p>
    <w:p w14:paraId="42EC2AF8" w14:textId="77777777" w:rsidR="00294469" w:rsidRDefault="00294469">
      <w:pPr>
        <w:pStyle w:val="PL"/>
      </w:pPr>
    </w:p>
    <w:p w14:paraId="79393C44" w14:textId="77777777" w:rsidR="00294469" w:rsidRDefault="00294469">
      <w:pPr>
        <w:pStyle w:val="PL"/>
      </w:pPr>
    </w:p>
    <w:p w14:paraId="23C9E42E" w14:textId="77777777" w:rsidR="00294469" w:rsidRDefault="00D31EB2">
      <w:pPr>
        <w:pStyle w:val="PL"/>
      </w:pPr>
      <w:r>
        <w:t>-- **************************************************************</w:t>
      </w:r>
    </w:p>
    <w:p w14:paraId="13438CB5" w14:textId="77777777" w:rsidR="00294469" w:rsidRDefault="00D31EB2">
      <w:pPr>
        <w:pStyle w:val="PL"/>
      </w:pPr>
      <w:r>
        <w:t>--</w:t>
      </w:r>
    </w:p>
    <w:p w14:paraId="2179C6FC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57D3731C" w14:textId="77777777" w:rsidR="00294469" w:rsidRDefault="00D31EB2">
      <w:pPr>
        <w:pStyle w:val="PL"/>
      </w:pPr>
      <w:r>
        <w:t>--</w:t>
      </w:r>
    </w:p>
    <w:p w14:paraId="65F3D089" w14:textId="77777777" w:rsidR="00294469" w:rsidRDefault="00D31EB2">
      <w:pPr>
        <w:pStyle w:val="PL"/>
      </w:pPr>
      <w:r>
        <w:t>-- **************************************************************</w:t>
      </w:r>
    </w:p>
    <w:p w14:paraId="55941007" w14:textId="77777777" w:rsidR="00294469" w:rsidRDefault="00294469">
      <w:pPr>
        <w:pStyle w:val="PL"/>
      </w:pPr>
    </w:p>
    <w:p w14:paraId="2C37CA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6D5B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6E05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Positioning Measurement Report</w:t>
      </w:r>
    </w:p>
    <w:p w14:paraId="28E7E3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FD0E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15F2F9" w14:textId="77777777" w:rsidR="00294469" w:rsidRDefault="00294469">
      <w:pPr>
        <w:pStyle w:val="PL"/>
        <w:rPr>
          <w:snapToGrid w:val="0"/>
        </w:rPr>
      </w:pPr>
    </w:p>
    <w:p w14:paraId="621702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27C378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10E6BC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E120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AD638F" w14:textId="77777777" w:rsidR="00294469" w:rsidRDefault="00294469">
      <w:pPr>
        <w:pStyle w:val="PL"/>
        <w:rPr>
          <w:snapToGrid w:val="0"/>
        </w:rPr>
      </w:pPr>
    </w:p>
    <w:p w14:paraId="1FD118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33AE5E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375DB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601E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8078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88EA9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0AFB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5F850A" w14:textId="77777777" w:rsidR="00294469" w:rsidRDefault="00294469">
      <w:pPr>
        <w:pStyle w:val="PL"/>
      </w:pPr>
    </w:p>
    <w:p w14:paraId="6F7FB02A" w14:textId="77777777" w:rsidR="00294469" w:rsidRDefault="00D31EB2">
      <w:pPr>
        <w:pStyle w:val="PL"/>
      </w:pPr>
      <w:r>
        <w:t>-- **************************************************************</w:t>
      </w:r>
    </w:p>
    <w:p w14:paraId="10962BCE" w14:textId="77777777" w:rsidR="00294469" w:rsidRDefault="00D31EB2">
      <w:pPr>
        <w:pStyle w:val="PL"/>
      </w:pPr>
      <w:r>
        <w:t>--</w:t>
      </w:r>
    </w:p>
    <w:p w14:paraId="6C1B2AB7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6942A71D" w14:textId="77777777" w:rsidR="00294469" w:rsidRDefault="00D31EB2">
      <w:pPr>
        <w:pStyle w:val="PL"/>
      </w:pPr>
      <w:r>
        <w:t>--</w:t>
      </w:r>
    </w:p>
    <w:p w14:paraId="3D11EE75" w14:textId="77777777" w:rsidR="00294469" w:rsidRDefault="00D31EB2">
      <w:pPr>
        <w:pStyle w:val="PL"/>
      </w:pPr>
      <w:r>
        <w:t>-- **************************************************************</w:t>
      </w:r>
    </w:p>
    <w:p w14:paraId="73F5E00F" w14:textId="77777777" w:rsidR="00294469" w:rsidRDefault="00294469">
      <w:pPr>
        <w:pStyle w:val="PL"/>
      </w:pPr>
    </w:p>
    <w:p w14:paraId="3AA18C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90FC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3E5A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Positioning Measurement Abort</w:t>
      </w:r>
    </w:p>
    <w:p w14:paraId="461267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171A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51AFFD" w14:textId="77777777" w:rsidR="00294469" w:rsidRDefault="00294469">
      <w:pPr>
        <w:pStyle w:val="PL"/>
        <w:rPr>
          <w:snapToGrid w:val="0"/>
        </w:rPr>
      </w:pPr>
    </w:p>
    <w:p w14:paraId="68D954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48B99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2A8500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087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50440" w14:textId="77777777" w:rsidR="00294469" w:rsidRDefault="00294469">
      <w:pPr>
        <w:pStyle w:val="PL"/>
        <w:rPr>
          <w:snapToGrid w:val="0"/>
        </w:rPr>
      </w:pPr>
    </w:p>
    <w:p w14:paraId="3310D7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28264C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60541E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2FA8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3D527A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2B5E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CE7B62" w14:textId="77777777" w:rsidR="00294469" w:rsidRDefault="00294469">
      <w:pPr>
        <w:pStyle w:val="PL"/>
        <w:rPr>
          <w:snapToGrid w:val="0"/>
        </w:rPr>
      </w:pPr>
    </w:p>
    <w:p w14:paraId="1E60214A" w14:textId="77777777" w:rsidR="00294469" w:rsidRDefault="00D31EB2">
      <w:pPr>
        <w:pStyle w:val="PL"/>
      </w:pPr>
      <w:r>
        <w:t>-- **************************************************************</w:t>
      </w:r>
    </w:p>
    <w:p w14:paraId="68E9E0AF" w14:textId="77777777" w:rsidR="00294469" w:rsidRDefault="00D31EB2">
      <w:pPr>
        <w:pStyle w:val="PL"/>
      </w:pPr>
      <w:r>
        <w:t>--</w:t>
      </w:r>
    </w:p>
    <w:p w14:paraId="6F5D7A61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702CCF26" w14:textId="77777777" w:rsidR="00294469" w:rsidRDefault="00D31EB2">
      <w:pPr>
        <w:pStyle w:val="PL"/>
      </w:pPr>
      <w:r>
        <w:t>--</w:t>
      </w:r>
    </w:p>
    <w:p w14:paraId="0213E503" w14:textId="77777777" w:rsidR="00294469" w:rsidRDefault="00D31EB2">
      <w:pPr>
        <w:pStyle w:val="PL"/>
      </w:pPr>
      <w:r>
        <w:t>-- **************************************************************</w:t>
      </w:r>
    </w:p>
    <w:p w14:paraId="50454F79" w14:textId="77777777" w:rsidR="00294469" w:rsidRDefault="00294469">
      <w:pPr>
        <w:pStyle w:val="PL"/>
      </w:pPr>
    </w:p>
    <w:p w14:paraId="0E06B5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66C5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B4DB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Positioning Measurement Failure Indication</w:t>
      </w:r>
    </w:p>
    <w:p w14:paraId="546243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CA76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349B01" w14:textId="77777777" w:rsidR="00294469" w:rsidRDefault="00294469">
      <w:pPr>
        <w:pStyle w:val="PL"/>
        <w:rPr>
          <w:snapToGrid w:val="0"/>
        </w:rPr>
      </w:pPr>
    </w:p>
    <w:p w14:paraId="7F2B63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3EA3AB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28054A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0E9F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2E9C6" w14:textId="77777777" w:rsidR="00294469" w:rsidRDefault="00294469">
      <w:pPr>
        <w:pStyle w:val="PL"/>
        <w:rPr>
          <w:snapToGrid w:val="0"/>
        </w:rPr>
      </w:pPr>
    </w:p>
    <w:p w14:paraId="04CF3A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1D0FBD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FE817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CD04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3F85A6" w14:textId="77777777" w:rsidR="00294469" w:rsidRDefault="00D31EB2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0F6E7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0CBA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54A884" w14:textId="77777777" w:rsidR="00294469" w:rsidRDefault="00294469">
      <w:pPr>
        <w:pStyle w:val="PL"/>
        <w:rPr>
          <w:snapToGrid w:val="0"/>
        </w:rPr>
      </w:pPr>
    </w:p>
    <w:p w14:paraId="64D1A9CA" w14:textId="77777777" w:rsidR="00294469" w:rsidRDefault="00D31EB2">
      <w:pPr>
        <w:pStyle w:val="PL"/>
      </w:pPr>
      <w:r>
        <w:t>-- **************************************************************</w:t>
      </w:r>
    </w:p>
    <w:p w14:paraId="5A6BA26B" w14:textId="77777777" w:rsidR="00294469" w:rsidRDefault="00D31EB2">
      <w:pPr>
        <w:pStyle w:val="PL"/>
      </w:pPr>
      <w:r>
        <w:t>--</w:t>
      </w:r>
    </w:p>
    <w:p w14:paraId="6E42BC42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13D2491" w14:textId="77777777" w:rsidR="00294469" w:rsidRDefault="00D31EB2">
      <w:pPr>
        <w:pStyle w:val="PL"/>
      </w:pPr>
      <w:r>
        <w:t>--</w:t>
      </w:r>
    </w:p>
    <w:p w14:paraId="71B09A6D" w14:textId="77777777" w:rsidR="00294469" w:rsidRDefault="00D31EB2">
      <w:pPr>
        <w:pStyle w:val="PL"/>
      </w:pPr>
      <w:r>
        <w:t>-- **************************************************************</w:t>
      </w:r>
    </w:p>
    <w:p w14:paraId="1F2139F1" w14:textId="77777777" w:rsidR="00294469" w:rsidRDefault="00294469">
      <w:pPr>
        <w:pStyle w:val="PL"/>
      </w:pPr>
    </w:p>
    <w:p w14:paraId="58B88D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0E7F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49A8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Positioning Measurement Update</w:t>
      </w:r>
    </w:p>
    <w:p w14:paraId="42E065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974E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B84482" w14:textId="77777777" w:rsidR="00294469" w:rsidRDefault="00294469">
      <w:pPr>
        <w:pStyle w:val="PL"/>
        <w:rPr>
          <w:snapToGrid w:val="0"/>
        </w:rPr>
      </w:pPr>
    </w:p>
    <w:p w14:paraId="2028DD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5AD02D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7F7223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C59B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44973" w14:textId="77777777" w:rsidR="00294469" w:rsidRDefault="00294469">
      <w:pPr>
        <w:pStyle w:val="PL"/>
        <w:rPr>
          <w:snapToGrid w:val="0"/>
        </w:rPr>
      </w:pPr>
    </w:p>
    <w:p w14:paraId="49B285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60BAB5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5CE5D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EBA7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38DB5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6890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0C7A00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3F651F41" w14:textId="77777777" w:rsidR="00294469" w:rsidRDefault="00D31EB2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256CCB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D4DF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7D0D46" w14:textId="77777777" w:rsidR="00294469" w:rsidRDefault="00294469">
      <w:pPr>
        <w:pStyle w:val="PL"/>
      </w:pPr>
    </w:p>
    <w:p w14:paraId="16730854" w14:textId="77777777" w:rsidR="00294469" w:rsidRDefault="00294469">
      <w:pPr>
        <w:pStyle w:val="PL"/>
      </w:pPr>
    </w:p>
    <w:p w14:paraId="56134672" w14:textId="77777777" w:rsidR="00294469" w:rsidRDefault="00D31EB2">
      <w:pPr>
        <w:pStyle w:val="PL"/>
      </w:pPr>
      <w:r>
        <w:t>-- **************************************************************</w:t>
      </w:r>
    </w:p>
    <w:p w14:paraId="3C826BA4" w14:textId="77777777" w:rsidR="00294469" w:rsidRDefault="00D31EB2">
      <w:pPr>
        <w:pStyle w:val="PL"/>
      </w:pPr>
      <w:r>
        <w:t>--</w:t>
      </w:r>
    </w:p>
    <w:p w14:paraId="72683F74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24572CEB" w14:textId="77777777" w:rsidR="00294469" w:rsidRDefault="00D31EB2">
      <w:pPr>
        <w:pStyle w:val="PL"/>
      </w:pPr>
      <w:r>
        <w:t>--</w:t>
      </w:r>
    </w:p>
    <w:p w14:paraId="3F62FCE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38BFE7B" w14:textId="77777777" w:rsidR="00294469" w:rsidRDefault="00294469">
      <w:pPr>
        <w:pStyle w:val="PL"/>
        <w:rPr>
          <w:lang w:val="fr-FR"/>
        </w:rPr>
      </w:pPr>
    </w:p>
    <w:p w14:paraId="3CAE9E1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1F4617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74B6B5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5361DE6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C9D90D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3CAAB99" w14:textId="77777777" w:rsidR="00294469" w:rsidRDefault="00294469">
      <w:pPr>
        <w:pStyle w:val="PL"/>
        <w:rPr>
          <w:lang w:val="fr-FR" w:eastAsia="zh-CN"/>
        </w:rPr>
      </w:pPr>
    </w:p>
    <w:p w14:paraId="4125F39C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67FF783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4EB3E04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B0A9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5B4204" w14:textId="77777777" w:rsidR="00294469" w:rsidRDefault="00294469">
      <w:pPr>
        <w:pStyle w:val="PL"/>
        <w:rPr>
          <w:snapToGrid w:val="0"/>
        </w:rPr>
      </w:pPr>
    </w:p>
    <w:p w14:paraId="59006DE4" w14:textId="77777777" w:rsidR="00294469" w:rsidRDefault="00D31EB2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0084A6E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C030AE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BC577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018D7C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AFA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A358F7" w14:textId="77777777" w:rsidR="00294469" w:rsidRDefault="00294469">
      <w:pPr>
        <w:pStyle w:val="PL"/>
        <w:rPr>
          <w:snapToGrid w:val="0"/>
        </w:rPr>
      </w:pPr>
    </w:p>
    <w:p w14:paraId="4598FB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18FBC1FD" w14:textId="77777777" w:rsidR="00294469" w:rsidRDefault="00294469">
      <w:pPr>
        <w:pStyle w:val="PL"/>
        <w:rPr>
          <w:snapToGrid w:val="0"/>
          <w:lang w:eastAsia="zh-CN"/>
        </w:rPr>
      </w:pPr>
    </w:p>
    <w:p w14:paraId="0D4DCBD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7C91FB8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076A5C22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165D36EE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1111133E" w14:textId="77777777" w:rsidR="00294469" w:rsidRDefault="00294469">
      <w:pPr>
        <w:pStyle w:val="PL"/>
        <w:rPr>
          <w:snapToGrid w:val="0"/>
          <w:lang w:val="fr-FR"/>
        </w:rPr>
      </w:pPr>
    </w:p>
    <w:p w14:paraId="571BEFA3" w14:textId="77777777" w:rsidR="00294469" w:rsidRDefault="00294469">
      <w:pPr>
        <w:pStyle w:val="PL"/>
        <w:rPr>
          <w:lang w:val="fr-FR" w:eastAsia="zh-CN"/>
        </w:rPr>
      </w:pPr>
    </w:p>
    <w:p w14:paraId="65C5304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8DB165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7F5316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TRP Information Response</w:t>
      </w:r>
    </w:p>
    <w:p w14:paraId="4474BA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D1412B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61EFB2E" w14:textId="77777777" w:rsidR="00294469" w:rsidRDefault="00294469">
      <w:pPr>
        <w:pStyle w:val="PL"/>
        <w:rPr>
          <w:lang w:val="fr-FR" w:eastAsia="zh-CN"/>
        </w:rPr>
      </w:pPr>
    </w:p>
    <w:p w14:paraId="3D96E17D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605540B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41A0912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7EE96B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188768" w14:textId="77777777" w:rsidR="00294469" w:rsidRDefault="00294469">
      <w:pPr>
        <w:pStyle w:val="PL"/>
        <w:rPr>
          <w:snapToGrid w:val="0"/>
          <w:lang w:val="fr-FR"/>
        </w:rPr>
      </w:pPr>
    </w:p>
    <w:p w14:paraId="730F589A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2EC6F22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1446C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58FD9CA6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46F71FC" w14:textId="77777777" w:rsidR="00294469" w:rsidRDefault="00D31EB2">
      <w:pPr>
        <w:pStyle w:val="PL"/>
      </w:pPr>
      <w:r>
        <w:tab/>
        <w:t>...</w:t>
      </w:r>
    </w:p>
    <w:p w14:paraId="127496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56BA7" w14:textId="77777777" w:rsidR="00294469" w:rsidRDefault="00294469">
      <w:pPr>
        <w:pStyle w:val="PL"/>
        <w:rPr>
          <w:snapToGrid w:val="0"/>
        </w:rPr>
      </w:pPr>
    </w:p>
    <w:p w14:paraId="39BFA25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7C48236" w14:textId="77777777" w:rsidR="00294469" w:rsidRDefault="00294469">
      <w:pPr>
        <w:pStyle w:val="PL"/>
        <w:rPr>
          <w:snapToGrid w:val="0"/>
        </w:rPr>
      </w:pPr>
    </w:p>
    <w:p w14:paraId="18C3FC7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31B9AA4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3AC5B34B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4D7C0DC0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B285FDC" w14:textId="77777777" w:rsidR="00294469" w:rsidRDefault="00294469">
      <w:pPr>
        <w:pStyle w:val="PL"/>
        <w:rPr>
          <w:snapToGrid w:val="0"/>
          <w:lang w:val="fr-FR"/>
        </w:rPr>
      </w:pPr>
    </w:p>
    <w:p w14:paraId="46F23DFC" w14:textId="77777777" w:rsidR="00294469" w:rsidRDefault="00294469">
      <w:pPr>
        <w:pStyle w:val="PL"/>
        <w:rPr>
          <w:lang w:val="fr-FR" w:eastAsia="zh-CN"/>
        </w:rPr>
      </w:pPr>
    </w:p>
    <w:p w14:paraId="5640B5D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B8C523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13AFDC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6F2636B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80E2DF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306907C" w14:textId="77777777" w:rsidR="00294469" w:rsidRDefault="00294469">
      <w:pPr>
        <w:pStyle w:val="PL"/>
        <w:rPr>
          <w:lang w:val="fr-FR" w:eastAsia="zh-CN"/>
        </w:rPr>
      </w:pPr>
    </w:p>
    <w:p w14:paraId="6DE1B584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06FD8C4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47FC4FD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59004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0BBBC9" w14:textId="77777777" w:rsidR="00294469" w:rsidRDefault="00294469">
      <w:pPr>
        <w:pStyle w:val="PL"/>
        <w:rPr>
          <w:snapToGrid w:val="0"/>
        </w:rPr>
      </w:pPr>
    </w:p>
    <w:p w14:paraId="6A30060D" w14:textId="77777777" w:rsidR="00294469" w:rsidRDefault="00D31EB2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4F6520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5A1764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E43B86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705C7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C30D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ECDAAD" w14:textId="77777777" w:rsidR="00294469" w:rsidRDefault="00294469">
      <w:pPr>
        <w:pStyle w:val="PL"/>
      </w:pPr>
    </w:p>
    <w:p w14:paraId="258E1EFA" w14:textId="77777777" w:rsidR="00294469" w:rsidRDefault="00294469">
      <w:pPr>
        <w:pStyle w:val="PL"/>
        <w:rPr>
          <w:lang w:eastAsia="zh-CN"/>
        </w:rPr>
      </w:pPr>
    </w:p>
    <w:p w14:paraId="584727AC" w14:textId="77777777" w:rsidR="00294469" w:rsidRDefault="00D31EB2">
      <w:pPr>
        <w:pStyle w:val="PL"/>
      </w:pPr>
      <w:r>
        <w:t>-- **************************************************************</w:t>
      </w:r>
    </w:p>
    <w:p w14:paraId="3CC9DCEF" w14:textId="77777777" w:rsidR="00294469" w:rsidRDefault="00D31EB2">
      <w:pPr>
        <w:pStyle w:val="PL"/>
      </w:pPr>
      <w:r>
        <w:t>--</w:t>
      </w:r>
    </w:p>
    <w:p w14:paraId="272D826F" w14:textId="77777777" w:rsidR="00294469" w:rsidRDefault="00D31EB2">
      <w:pPr>
        <w:pStyle w:val="PL"/>
      </w:pPr>
      <w:r>
        <w:t>-- POSITIONING INFORMATION EXCHANGE ELEMENTARY PROCEDURE</w:t>
      </w:r>
    </w:p>
    <w:p w14:paraId="17F1AC5A" w14:textId="77777777" w:rsidR="00294469" w:rsidRDefault="00D31EB2">
      <w:pPr>
        <w:pStyle w:val="PL"/>
      </w:pPr>
      <w:r>
        <w:t>--</w:t>
      </w:r>
    </w:p>
    <w:p w14:paraId="2D6DABDF" w14:textId="77777777" w:rsidR="00294469" w:rsidRDefault="00D31EB2">
      <w:pPr>
        <w:pStyle w:val="PL"/>
      </w:pPr>
      <w:r>
        <w:t>-- **************************************************************</w:t>
      </w:r>
    </w:p>
    <w:p w14:paraId="6367662C" w14:textId="77777777" w:rsidR="00294469" w:rsidRDefault="00294469">
      <w:pPr>
        <w:pStyle w:val="PL"/>
      </w:pPr>
    </w:p>
    <w:p w14:paraId="10C78FDC" w14:textId="77777777" w:rsidR="00294469" w:rsidRDefault="00D31EB2">
      <w:pPr>
        <w:pStyle w:val="PL"/>
      </w:pPr>
      <w:r>
        <w:t>-- **************************************************************</w:t>
      </w:r>
    </w:p>
    <w:p w14:paraId="52E6B7A6" w14:textId="77777777" w:rsidR="00294469" w:rsidRDefault="00D31EB2">
      <w:pPr>
        <w:pStyle w:val="PL"/>
      </w:pPr>
      <w:r>
        <w:t>--</w:t>
      </w:r>
    </w:p>
    <w:p w14:paraId="78203524" w14:textId="77777777" w:rsidR="00294469" w:rsidRDefault="00D31EB2">
      <w:pPr>
        <w:pStyle w:val="PL"/>
      </w:pPr>
      <w:r>
        <w:t>-- Positioning Information Request</w:t>
      </w:r>
    </w:p>
    <w:p w14:paraId="06A39E1E" w14:textId="77777777" w:rsidR="00294469" w:rsidRDefault="00D31EB2">
      <w:pPr>
        <w:pStyle w:val="PL"/>
      </w:pPr>
      <w:r>
        <w:t>--</w:t>
      </w:r>
    </w:p>
    <w:p w14:paraId="4DF59813" w14:textId="77777777" w:rsidR="00294469" w:rsidRDefault="00D31EB2">
      <w:pPr>
        <w:pStyle w:val="PL"/>
      </w:pPr>
      <w:r>
        <w:t>-- **************************************************************</w:t>
      </w:r>
    </w:p>
    <w:p w14:paraId="61D7ED10" w14:textId="77777777" w:rsidR="00294469" w:rsidRDefault="00294469">
      <w:pPr>
        <w:pStyle w:val="PL"/>
      </w:pPr>
    </w:p>
    <w:p w14:paraId="33AE68B0" w14:textId="77777777" w:rsidR="00294469" w:rsidRDefault="00D31EB2">
      <w:pPr>
        <w:pStyle w:val="PL"/>
      </w:pPr>
      <w:r>
        <w:t>PositioningInformationRequest ::= SEQUENCE {</w:t>
      </w:r>
    </w:p>
    <w:p w14:paraId="44F2F4AA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37A0F799" w14:textId="77777777" w:rsidR="00294469" w:rsidRDefault="00D31EB2">
      <w:pPr>
        <w:pStyle w:val="PL"/>
      </w:pPr>
      <w:r>
        <w:tab/>
        <w:t>...</w:t>
      </w:r>
    </w:p>
    <w:p w14:paraId="35477A41" w14:textId="77777777" w:rsidR="00294469" w:rsidRDefault="00D31EB2">
      <w:pPr>
        <w:pStyle w:val="PL"/>
      </w:pPr>
      <w:r>
        <w:t>}</w:t>
      </w:r>
    </w:p>
    <w:p w14:paraId="1229E901" w14:textId="77777777" w:rsidR="00294469" w:rsidRDefault="00294469">
      <w:pPr>
        <w:pStyle w:val="PL"/>
      </w:pPr>
    </w:p>
    <w:p w14:paraId="6CDC9996" w14:textId="77777777" w:rsidR="00294469" w:rsidRDefault="00D31EB2">
      <w:pPr>
        <w:pStyle w:val="PL"/>
      </w:pPr>
      <w:r>
        <w:t>PositioningInformationRequestIEs F1AP-PROTOCOL-IES ::= {</w:t>
      </w:r>
    </w:p>
    <w:p w14:paraId="65FD019B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3389BA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3766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52531D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ACE3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8B0C99F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eastAsia="zh-CN"/>
        </w:rPr>
        <w:t>|</w:t>
      </w:r>
    </w:p>
    <w:p w14:paraId="1133C064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r>
        <w:rPr>
          <w:rFonts w:hint="eastAsia"/>
          <w:lang w:eastAsia="zh-CN"/>
        </w:rPr>
        <w:t>id-</w:t>
      </w:r>
      <w:r>
        <w:rPr>
          <w:lang w:eastAsia="zh-CN"/>
        </w:rPr>
        <w:t>RequestedSRSPreconfigurationCharacteristics</w:t>
      </w:r>
      <w:r>
        <w:rPr>
          <w:rFonts w:hint="eastAsia"/>
          <w:lang w:eastAsia="zh-CN"/>
        </w:rPr>
        <w:t>-</w:t>
      </w:r>
      <w:r>
        <w:rPr>
          <w:lang w:eastAsia="zh-CN"/>
        </w:rPr>
        <w:t>List</w:t>
      </w:r>
      <w:r>
        <w:rPr>
          <w:snapToGrid w:val="0"/>
        </w:rPr>
        <w:tab/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RequestedSRSPreconfigurationCharacteristics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List </w:t>
      </w:r>
      <w:r>
        <w:rPr>
          <w:rFonts w:hint="eastAsia"/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096877D3" w14:textId="77777777" w:rsidR="00294469" w:rsidRDefault="00D31EB2">
      <w:pPr>
        <w:pStyle w:val="PL"/>
      </w:pPr>
      <w:r>
        <w:tab/>
        <w:t>...</w:t>
      </w:r>
    </w:p>
    <w:p w14:paraId="07C995AC" w14:textId="77777777" w:rsidR="00294469" w:rsidRDefault="00D31EB2">
      <w:pPr>
        <w:pStyle w:val="PL"/>
      </w:pPr>
      <w:r>
        <w:t xml:space="preserve">} </w:t>
      </w:r>
    </w:p>
    <w:p w14:paraId="5B7FADEA" w14:textId="77777777" w:rsidR="00294469" w:rsidRDefault="00294469">
      <w:pPr>
        <w:pStyle w:val="PL"/>
      </w:pPr>
    </w:p>
    <w:p w14:paraId="4C3FE052" w14:textId="77777777" w:rsidR="00294469" w:rsidRDefault="00294469">
      <w:pPr>
        <w:pStyle w:val="PL"/>
      </w:pPr>
    </w:p>
    <w:p w14:paraId="498D7C5C" w14:textId="77777777" w:rsidR="00294469" w:rsidRDefault="00D31EB2">
      <w:pPr>
        <w:pStyle w:val="PL"/>
      </w:pPr>
      <w:r>
        <w:t>-- **************************************************************</w:t>
      </w:r>
    </w:p>
    <w:p w14:paraId="53E8B5B4" w14:textId="77777777" w:rsidR="00294469" w:rsidRDefault="00D31EB2">
      <w:pPr>
        <w:pStyle w:val="PL"/>
      </w:pPr>
      <w:r>
        <w:t>--</w:t>
      </w:r>
    </w:p>
    <w:p w14:paraId="218FA3E4" w14:textId="77777777" w:rsidR="00294469" w:rsidRDefault="00D31EB2">
      <w:pPr>
        <w:pStyle w:val="PL"/>
      </w:pPr>
      <w:r>
        <w:t>-- Positioning Information Response</w:t>
      </w:r>
    </w:p>
    <w:p w14:paraId="1E8F3214" w14:textId="77777777" w:rsidR="00294469" w:rsidRDefault="00D31EB2">
      <w:pPr>
        <w:pStyle w:val="PL"/>
      </w:pPr>
      <w:r>
        <w:t>--</w:t>
      </w:r>
    </w:p>
    <w:p w14:paraId="7680F158" w14:textId="77777777" w:rsidR="00294469" w:rsidRDefault="00D31EB2">
      <w:pPr>
        <w:pStyle w:val="PL"/>
      </w:pPr>
      <w:r>
        <w:t>-- **************************************************************</w:t>
      </w:r>
    </w:p>
    <w:p w14:paraId="4BB7B321" w14:textId="77777777" w:rsidR="00294469" w:rsidRDefault="00294469">
      <w:pPr>
        <w:pStyle w:val="PL"/>
      </w:pPr>
    </w:p>
    <w:p w14:paraId="615FE40F" w14:textId="77777777" w:rsidR="00294469" w:rsidRDefault="00D31EB2">
      <w:pPr>
        <w:pStyle w:val="PL"/>
      </w:pPr>
      <w:r>
        <w:t>PositioningInformationResponse ::= SEQUENCE {</w:t>
      </w:r>
    </w:p>
    <w:p w14:paraId="36BD02F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0C26BC2F" w14:textId="77777777" w:rsidR="00294469" w:rsidRDefault="00D31EB2">
      <w:pPr>
        <w:pStyle w:val="PL"/>
      </w:pPr>
      <w:r>
        <w:tab/>
        <w:t>...</w:t>
      </w:r>
    </w:p>
    <w:p w14:paraId="450E0861" w14:textId="77777777" w:rsidR="00294469" w:rsidRDefault="00D31EB2">
      <w:pPr>
        <w:pStyle w:val="PL"/>
      </w:pPr>
      <w:r>
        <w:t>}</w:t>
      </w:r>
    </w:p>
    <w:p w14:paraId="466438A5" w14:textId="77777777" w:rsidR="00294469" w:rsidRDefault="00294469">
      <w:pPr>
        <w:pStyle w:val="PL"/>
      </w:pPr>
    </w:p>
    <w:p w14:paraId="0DDDEFC1" w14:textId="77777777" w:rsidR="00294469" w:rsidRDefault="00294469">
      <w:pPr>
        <w:pStyle w:val="PL"/>
      </w:pPr>
    </w:p>
    <w:p w14:paraId="1643827A" w14:textId="77777777" w:rsidR="00294469" w:rsidRDefault="00D31EB2">
      <w:pPr>
        <w:pStyle w:val="PL"/>
      </w:pPr>
      <w:r>
        <w:t>PositioningInformationResponseIEs F1AP-PROTOCOL-IES ::= {</w:t>
      </w:r>
    </w:p>
    <w:p w14:paraId="36F1411C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05BB140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38ABDB8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11F73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04556F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6F2609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215060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23928A88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47D94531" w14:textId="77777777" w:rsidR="00294469" w:rsidRDefault="00D31EB2">
      <w:pPr>
        <w:pStyle w:val="PL"/>
      </w:pPr>
      <w:r>
        <w:tab/>
        <w:t>...</w:t>
      </w:r>
    </w:p>
    <w:p w14:paraId="75405512" w14:textId="77777777" w:rsidR="00294469" w:rsidRDefault="00D31EB2">
      <w:pPr>
        <w:pStyle w:val="PL"/>
      </w:pPr>
      <w:r>
        <w:t>}</w:t>
      </w:r>
    </w:p>
    <w:p w14:paraId="400C7F70" w14:textId="77777777" w:rsidR="00294469" w:rsidRDefault="00294469">
      <w:pPr>
        <w:pStyle w:val="PL"/>
      </w:pPr>
    </w:p>
    <w:p w14:paraId="3A81B4BE" w14:textId="77777777" w:rsidR="00294469" w:rsidRDefault="00294469">
      <w:pPr>
        <w:pStyle w:val="PL"/>
      </w:pPr>
    </w:p>
    <w:p w14:paraId="1CFFBAB0" w14:textId="77777777" w:rsidR="00294469" w:rsidRDefault="00D31EB2">
      <w:pPr>
        <w:pStyle w:val="PL"/>
      </w:pPr>
      <w:r>
        <w:t>-- **************************************************************</w:t>
      </w:r>
    </w:p>
    <w:p w14:paraId="19A9A75D" w14:textId="77777777" w:rsidR="00294469" w:rsidRDefault="00D31EB2">
      <w:pPr>
        <w:pStyle w:val="PL"/>
      </w:pPr>
      <w:r>
        <w:t>--</w:t>
      </w:r>
    </w:p>
    <w:p w14:paraId="1C8661D2" w14:textId="77777777" w:rsidR="00294469" w:rsidRDefault="00D31EB2">
      <w:pPr>
        <w:pStyle w:val="PL"/>
      </w:pPr>
      <w:r>
        <w:t>-- Positioning Information Failure</w:t>
      </w:r>
    </w:p>
    <w:p w14:paraId="6A637041" w14:textId="77777777" w:rsidR="00294469" w:rsidRDefault="00D31EB2">
      <w:pPr>
        <w:pStyle w:val="PL"/>
      </w:pPr>
      <w:r>
        <w:t>--</w:t>
      </w:r>
    </w:p>
    <w:p w14:paraId="03D66BF2" w14:textId="77777777" w:rsidR="00294469" w:rsidRDefault="00D31EB2">
      <w:pPr>
        <w:pStyle w:val="PL"/>
      </w:pPr>
      <w:r>
        <w:t>-- **************************************************************</w:t>
      </w:r>
    </w:p>
    <w:p w14:paraId="53F7DFD4" w14:textId="77777777" w:rsidR="00294469" w:rsidRDefault="00294469">
      <w:pPr>
        <w:pStyle w:val="PL"/>
      </w:pPr>
    </w:p>
    <w:p w14:paraId="6752BBB4" w14:textId="77777777" w:rsidR="00294469" w:rsidRDefault="00D31EB2">
      <w:pPr>
        <w:pStyle w:val="PL"/>
      </w:pPr>
      <w:r>
        <w:t>PositioningInformationFailure ::= SEQUENCE {</w:t>
      </w:r>
    </w:p>
    <w:p w14:paraId="6BF7D39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1D7E051B" w14:textId="77777777" w:rsidR="00294469" w:rsidRDefault="00D31EB2">
      <w:pPr>
        <w:pStyle w:val="PL"/>
      </w:pPr>
      <w:r>
        <w:tab/>
        <w:t>...</w:t>
      </w:r>
    </w:p>
    <w:p w14:paraId="069692FC" w14:textId="77777777" w:rsidR="00294469" w:rsidRDefault="00D31EB2">
      <w:pPr>
        <w:pStyle w:val="PL"/>
      </w:pPr>
      <w:r>
        <w:t>}</w:t>
      </w:r>
    </w:p>
    <w:p w14:paraId="59918D89" w14:textId="77777777" w:rsidR="00294469" w:rsidRDefault="00294469">
      <w:pPr>
        <w:pStyle w:val="PL"/>
      </w:pPr>
    </w:p>
    <w:p w14:paraId="3FEF9F41" w14:textId="77777777" w:rsidR="00294469" w:rsidRDefault="00D31EB2">
      <w:pPr>
        <w:pStyle w:val="PL"/>
      </w:pPr>
      <w:r>
        <w:t>PositioningInformationFailureIEs F1AP-PROTOCOL-IES ::= {</w:t>
      </w:r>
    </w:p>
    <w:p w14:paraId="66BD5C53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</w:p>
    <w:p w14:paraId="098BC295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B48D38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9A74F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E84DBA0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9EA6B0F" w14:textId="77777777" w:rsidR="00294469" w:rsidRDefault="00D31EB2">
      <w:pPr>
        <w:pStyle w:val="PL"/>
      </w:pPr>
      <w:r>
        <w:tab/>
        <w:t>...</w:t>
      </w:r>
    </w:p>
    <w:p w14:paraId="0119E170" w14:textId="77777777" w:rsidR="00294469" w:rsidRDefault="00D31EB2">
      <w:pPr>
        <w:pStyle w:val="PL"/>
      </w:pPr>
      <w:r>
        <w:t>}</w:t>
      </w:r>
    </w:p>
    <w:p w14:paraId="58EA47FF" w14:textId="77777777" w:rsidR="00294469" w:rsidRDefault="00294469">
      <w:pPr>
        <w:pStyle w:val="PL"/>
      </w:pPr>
    </w:p>
    <w:p w14:paraId="2ED8F853" w14:textId="77777777" w:rsidR="00294469" w:rsidRDefault="00294469">
      <w:pPr>
        <w:pStyle w:val="PL"/>
      </w:pPr>
    </w:p>
    <w:p w14:paraId="54BB62AA" w14:textId="77777777" w:rsidR="00294469" w:rsidRDefault="00D31EB2">
      <w:pPr>
        <w:pStyle w:val="PL"/>
      </w:pPr>
      <w:r>
        <w:t>-- **************************************************************</w:t>
      </w:r>
    </w:p>
    <w:p w14:paraId="33C4FDC8" w14:textId="77777777" w:rsidR="00294469" w:rsidRDefault="00D31EB2">
      <w:pPr>
        <w:pStyle w:val="PL"/>
      </w:pPr>
      <w:r>
        <w:t>--</w:t>
      </w:r>
    </w:p>
    <w:p w14:paraId="2748BC52" w14:textId="77777777" w:rsidR="00294469" w:rsidRDefault="00D31EB2">
      <w:pPr>
        <w:pStyle w:val="PL"/>
      </w:pPr>
      <w:r>
        <w:t>-- POSITIONING ACTIVATION ELEMENTARY PROCEDURE</w:t>
      </w:r>
    </w:p>
    <w:p w14:paraId="2C6D6763" w14:textId="77777777" w:rsidR="00294469" w:rsidRDefault="00D31EB2">
      <w:pPr>
        <w:pStyle w:val="PL"/>
      </w:pPr>
      <w:r>
        <w:t>--</w:t>
      </w:r>
    </w:p>
    <w:p w14:paraId="7C241362" w14:textId="77777777" w:rsidR="00294469" w:rsidRDefault="00D31EB2">
      <w:pPr>
        <w:pStyle w:val="PL"/>
      </w:pPr>
      <w:r>
        <w:t>-- **************************************************************</w:t>
      </w:r>
    </w:p>
    <w:p w14:paraId="0F088F50" w14:textId="77777777" w:rsidR="00294469" w:rsidRDefault="00294469">
      <w:pPr>
        <w:pStyle w:val="PL"/>
      </w:pPr>
    </w:p>
    <w:p w14:paraId="566EBB84" w14:textId="77777777" w:rsidR="00294469" w:rsidRDefault="00D31EB2">
      <w:pPr>
        <w:pStyle w:val="PL"/>
      </w:pPr>
      <w:r>
        <w:t>-- **************************************************************</w:t>
      </w:r>
    </w:p>
    <w:p w14:paraId="711C8D6B" w14:textId="77777777" w:rsidR="00294469" w:rsidRDefault="00D31EB2">
      <w:pPr>
        <w:pStyle w:val="PL"/>
      </w:pPr>
      <w:r>
        <w:t>--</w:t>
      </w:r>
    </w:p>
    <w:p w14:paraId="6F6A333C" w14:textId="77777777" w:rsidR="00294469" w:rsidRDefault="00D31EB2">
      <w:pPr>
        <w:pStyle w:val="PL"/>
      </w:pPr>
      <w:r>
        <w:t>-- Positioning Activation Request</w:t>
      </w:r>
    </w:p>
    <w:p w14:paraId="583C7E41" w14:textId="77777777" w:rsidR="00294469" w:rsidRDefault="00D31EB2">
      <w:pPr>
        <w:pStyle w:val="PL"/>
      </w:pPr>
      <w:r>
        <w:t>--</w:t>
      </w:r>
    </w:p>
    <w:p w14:paraId="23C46E63" w14:textId="77777777" w:rsidR="00294469" w:rsidRDefault="00D31EB2">
      <w:pPr>
        <w:pStyle w:val="PL"/>
      </w:pPr>
      <w:r>
        <w:t>-- **************************************************************</w:t>
      </w:r>
    </w:p>
    <w:p w14:paraId="41CB9F96" w14:textId="77777777" w:rsidR="00294469" w:rsidRDefault="00294469">
      <w:pPr>
        <w:pStyle w:val="PL"/>
      </w:pPr>
    </w:p>
    <w:p w14:paraId="3BB60C3E" w14:textId="77777777" w:rsidR="00294469" w:rsidRDefault="00D31EB2">
      <w:pPr>
        <w:pStyle w:val="PL"/>
      </w:pPr>
      <w:r>
        <w:t>PositioningActivationRequest ::= SEQUENCE {</w:t>
      </w:r>
    </w:p>
    <w:p w14:paraId="52007CB1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77BC67CA" w14:textId="77777777" w:rsidR="00294469" w:rsidRDefault="00D31EB2">
      <w:pPr>
        <w:pStyle w:val="PL"/>
      </w:pPr>
      <w:r>
        <w:tab/>
        <w:t>...</w:t>
      </w:r>
    </w:p>
    <w:p w14:paraId="11E6BA41" w14:textId="77777777" w:rsidR="00294469" w:rsidRDefault="00D31EB2">
      <w:pPr>
        <w:pStyle w:val="PL"/>
      </w:pPr>
      <w:r>
        <w:t>}</w:t>
      </w:r>
    </w:p>
    <w:p w14:paraId="5B840B7B" w14:textId="77777777" w:rsidR="00294469" w:rsidRDefault="00294469">
      <w:pPr>
        <w:pStyle w:val="PL"/>
      </w:pPr>
    </w:p>
    <w:p w14:paraId="73B94C8A" w14:textId="77777777" w:rsidR="00294469" w:rsidRDefault="00D31EB2">
      <w:pPr>
        <w:pStyle w:val="PL"/>
      </w:pPr>
      <w:r>
        <w:t>PositioningActivationRequestIEs F1AP-PROTOCOL-IES ::= {</w:t>
      </w:r>
    </w:p>
    <w:p w14:paraId="26BA48B0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38359D5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11A2E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147D64B6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298D6712" w14:textId="77777777" w:rsidR="00294469" w:rsidRDefault="00D31EB2">
      <w:pPr>
        <w:pStyle w:val="PL"/>
      </w:pPr>
      <w:r>
        <w:tab/>
        <w:t>...</w:t>
      </w:r>
    </w:p>
    <w:p w14:paraId="30B7E5EC" w14:textId="77777777" w:rsidR="00294469" w:rsidRDefault="00D31EB2">
      <w:pPr>
        <w:pStyle w:val="PL"/>
      </w:pPr>
      <w:r>
        <w:t xml:space="preserve">} </w:t>
      </w:r>
    </w:p>
    <w:p w14:paraId="19FC540C" w14:textId="77777777" w:rsidR="00294469" w:rsidRDefault="00294469">
      <w:pPr>
        <w:pStyle w:val="PL"/>
      </w:pPr>
    </w:p>
    <w:p w14:paraId="00310484" w14:textId="77777777" w:rsidR="00294469" w:rsidRDefault="00D31EB2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7386D93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174946E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71325EF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347303E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696F4A" w14:textId="77777777" w:rsidR="00294469" w:rsidRDefault="00294469">
      <w:pPr>
        <w:pStyle w:val="PL"/>
        <w:rPr>
          <w:snapToGrid w:val="0"/>
          <w:lang w:eastAsia="zh-CN"/>
        </w:rPr>
      </w:pPr>
    </w:p>
    <w:p w14:paraId="56DF307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4B5323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77003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0921B" w14:textId="77777777" w:rsidR="00294469" w:rsidRDefault="00294469">
      <w:pPr>
        <w:pStyle w:val="PL"/>
      </w:pPr>
    </w:p>
    <w:p w14:paraId="6501D1E6" w14:textId="77777777" w:rsidR="00294469" w:rsidRDefault="00D31EB2">
      <w:pPr>
        <w:pStyle w:val="PL"/>
      </w:pPr>
      <w:r>
        <w:t>SemipersistentSRS ::= SEQUENCE {</w:t>
      </w:r>
    </w:p>
    <w:p w14:paraId="11DE5852" w14:textId="77777777" w:rsidR="00294469" w:rsidRDefault="00D31EB2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19EF0D9F" w14:textId="77777777" w:rsidR="00294469" w:rsidRDefault="00D31EB2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02EA3959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6EA6C1B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E62F7D5" w14:textId="77777777" w:rsidR="00294469" w:rsidRDefault="00D31EB2">
      <w:pPr>
        <w:pStyle w:val="PL"/>
      </w:pPr>
      <w:r>
        <w:t>}</w:t>
      </w:r>
    </w:p>
    <w:p w14:paraId="05CA6925" w14:textId="77777777" w:rsidR="00294469" w:rsidRDefault="00294469">
      <w:pPr>
        <w:pStyle w:val="PL"/>
      </w:pPr>
    </w:p>
    <w:p w14:paraId="41305DD9" w14:textId="77777777" w:rsidR="00294469" w:rsidRDefault="00D31EB2">
      <w:pPr>
        <w:pStyle w:val="PL"/>
      </w:pPr>
      <w:bookmarkStart w:id="432" w:name="_Hlk175825468"/>
      <w:r>
        <w:t>SemipersistentSRS-ExtIEs</w:t>
      </w:r>
      <w:bookmarkEnd w:id="432"/>
      <w:r>
        <w:t xml:space="preserve"> F1AP-PROTOCOL-EXTENSION ::= {</w:t>
      </w:r>
    </w:p>
    <w:p w14:paraId="778D2A84" w14:textId="77777777" w:rsidR="00294469" w:rsidRDefault="00D31EB2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7DA4FE3D" w14:textId="77777777" w:rsidR="00294469" w:rsidRDefault="00D31EB2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3DBA66C4" w14:textId="77777777" w:rsidR="00294469" w:rsidRDefault="00D31EB2">
      <w:pPr>
        <w:pStyle w:val="PL"/>
      </w:pPr>
      <w:r>
        <w:tab/>
        <w:t>...</w:t>
      </w:r>
    </w:p>
    <w:p w14:paraId="330549BE" w14:textId="77777777" w:rsidR="00294469" w:rsidRDefault="00D31EB2">
      <w:pPr>
        <w:pStyle w:val="PL"/>
      </w:pPr>
      <w:r>
        <w:t>}</w:t>
      </w:r>
    </w:p>
    <w:p w14:paraId="6CEABE03" w14:textId="77777777" w:rsidR="00294469" w:rsidRDefault="00294469">
      <w:pPr>
        <w:pStyle w:val="PL"/>
      </w:pPr>
    </w:p>
    <w:p w14:paraId="04885794" w14:textId="77777777" w:rsidR="00294469" w:rsidRDefault="00D31EB2">
      <w:pPr>
        <w:pStyle w:val="PL"/>
      </w:pPr>
      <w:r>
        <w:t>AperiodicSRS ::= SEQUENCE {</w:t>
      </w:r>
    </w:p>
    <w:p w14:paraId="7D947E30" w14:textId="77777777" w:rsidR="00294469" w:rsidRDefault="00D31EB2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44B9E4D5" w14:textId="77777777" w:rsidR="00294469" w:rsidRDefault="00D31EB2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2A8CA0B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6FFE3E15" w14:textId="77777777" w:rsidR="00294469" w:rsidRDefault="00D31EB2">
      <w:pPr>
        <w:pStyle w:val="PL"/>
      </w:pPr>
      <w:r>
        <w:tab/>
        <w:t>...</w:t>
      </w:r>
    </w:p>
    <w:p w14:paraId="07A08EEA" w14:textId="77777777" w:rsidR="00294469" w:rsidRDefault="00D31EB2">
      <w:pPr>
        <w:pStyle w:val="PL"/>
      </w:pPr>
      <w:r>
        <w:t>}</w:t>
      </w:r>
    </w:p>
    <w:p w14:paraId="35974E0C" w14:textId="77777777" w:rsidR="00294469" w:rsidRDefault="00294469">
      <w:pPr>
        <w:pStyle w:val="PL"/>
      </w:pPr>
    </w:p>
    <w:p w14:paraId="0899EE31" w14:textId="77777777" w:rsidR="00294469" w:rsidRDefault="00D31EB2">
      <w:pPr>
        <w:pStyle w:val="PL"/>
      </w:pPr>
      <w:bookmarkStart w:id="433" w:name="_Hlk175825497"/>
      <w:r>
        <w:t xml:space="preserve">AperiodicSRS-ExtIEs </w:t>
      </w:r>
      <w:bookmarkEnd w:id="433"/>
      <w:r>
        <w:t>F1AP-PROTOCOL-EXTENSION ::= {</w:t>
      </w:r>
    </w:p>
    <w:p w14:paraId="14537A63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618ADE5C" w14:textId="77777777" w:rsidR="00294469" w:rsidRDefault="00D31EB2">
      <w:pPr>
        <w:pStyle w:val="PL"/>
      </w:pPr>
      <w:r>
        <w:rPr>
          <w:snapToGrid w:val="0"/>
        </w:rPr>
        <w:tab/>
      </w:r>
      <w:r>
        <w:t>...</w:t>
      </w:r>
    </w:p>
    <w:p w14:paraId="27816AAE" w14:textId="77777777" w:rsidR="00294469" w:rsidRDefault="00D31EB2">
      <w:pPr>
        <w:pStyle w:val="PL"/>
      </w:pPr>
      <w:r>
        <w:t>}</w:t>
      </w:r>
    </w:p>
    <w:p w14:paraId="2AE66755" w14:textId="77777777" w:rsidR="00294469" w:rsidRDefault="00294469">
      <w:pPr>
        <w:pStyle w:val="PL"/>
      </w:pPr>
    </w:p>
    <w:p w14:paraId="641704B7" w14:textId="77777777" w:rsidR="00294469" w:rsidRDefault="00294469">
      <w:pPr>
        <w:pStyle w:val="PL"/>
      </w:pPr>
    </w:p>
    <w:p w14:paraId="621CBC57" w14:textId="77777777" w:rsidR="00294469" w:rsidRDefault="00D31EB2">
      <w:pPr>
        <w:pStyle w:val="PL"/>
      </w:pPr>
      <w:r>
        <w:t>-- **************************************************************</w:t>
      </w:r>
    </w:p>
    <w:p w14:paraId="037249F9" w14:textId="77777777" w:rsidR="00294469" w:rsidRDefault="00D31EB2">
      <w:pPr>
        <w:pStyle w:val="PL"/>
      </w:pPr>
      <w:r>
        <w:t>--</w:t>
      </w:r>
    </w:p>
    <w:p w14:paraId="528C8C4E" w14:textId="77777777" w:rsidR="00294469" w:rsidRDefault="00D31EB2">
      <w:pPr>
        <w:pStyle w:val="PL"/>
      </w:pPr>
      <w:r>
        <w:t>-- Positioning Activation Response</w:t>
      </w:r>
    </w:p>
    <w:p w14:paraId="74EF64AC" w14:textId="77777777" w:rsidR="00294469" w:rsidRDefault="00D31EB2">
      <w:pPr>
        <w:pStyle w:val="PL"/>
      </w:pPr>
      <w:r>
        <w:t>--</w:t>
      </w:r>
    </w:p>
    <w:p w14:paraId="1EF6209C" w14:textId="77777777" w:rsidR="00294469" w:rsidRDefault="00D31EB2">
      <w:pPr>
        <w:pStyle w:val="PL"/>
      </w:pPr>
      <w:r>
        <w:t>-- **************************************************************</w:t>
      </w:r>
    </w:p>
    <w:p w14:paraId="634DB98A" w14:textId="77777777" w:rsidR="00294469" w:rsidRDefault="00294469">
      <w:pPr>
        <w:pStyle w:val="PL"/>
      </w:pPr>
    </w:p>
    <w:p w14:paraId="37D3DE2A" w14:textId="77777777" w:rsidR="00294469" w:rsidRDefault="00D31EB2">
      <w:pPr>
        <w:pStyle w:val="PL"/>
      </w:pPr>
      <w:r>
        <w:t>PositioningActivationResponse ::= SEQUENCE {</w:t>
      </w:r>
    </w:p>
    <w:p w14:paraId="55FED4D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2C37FEF1" w14:textId="77777777" w:rsidR="00294469" w:rsidRDefault="00D31EB2">
      <w:pPr>
        <w:pStyle w:val="PL"/>
      </w:pPr>
      <w:r>
        <w:tab/>
        <w:t>...</w:t>
      </w:r>
    </w:p>
    <w:p w14:paraId="7B3C3E49" w14:textId="77777777" w:rsidR="00294469" w:rsidRDefault="00D31EB2">
      <w:pPr>
        <w:pStyle w:val="PL"/>
      </w:pPr>
      <w:r>
        <w:t>}</w:t>
      </w:r>
    </w:p>
    <w:p w14:paraId="512E7573" w14:textId="77777777" w:rsidR="00294469" w:rsidRDefault="00294469">
      <w:pPr>
        <w:pStyle w:val="PL"/>
      </w:pPr>
    </w:p>
    <w:p w14:paraId="7E5C8B39" w14:textId="77777777" w:rsidR="00294469" w:rsidRDefault="00294469">
      <w:pPr>
        <w:pStyle w:val="PL"/>
      </w:pPr>
    </w:p>
    <w:p w14:paraId="3F5610BA" w14:textId="77777777" w:rsidR="00294469" w:rsidRDefault="00D31EB2">
      <w:pPr>
        <w:pStyle w:val="PL"/>
      </w:pPr>
      <w:r>
        <w:t>PositioningActivationResponseIEs F1AP-PROTOCOL-IES ::= {</w:t>
      </w:r>
    </w:p>
    <w:p w14:paraId="63CC95B2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97BD9C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A51CB62" w14:textId="77777777" w:rsidR="00294469" w:rsidRDefault="00D31EB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EF453E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E43B4EF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68123DE" w14:textId="77777777" w:rsidR="00294469" w:rsidRDefault="00D31EB2">
      <w:pPr>
        <w:pStyle w:val="PL"/>
      </w:pPr>
      <w:r>
        <w:tab/>
        <w:t>...</w:t>
      </w:r>
    </w:p>
    <w:p w14:paraId="0349DCD6" w14:textId="77777777" w:rsidR="00294469" w:rsidRDefault="00D31EB2">
      <w:pPr>
        <w:pStyle w:val="PL"/>
      </w:pPr>
      <w:r>
        <w:t>}</w:t>
      </w:r>
    </w:p>
    <w:p w14:paraId="43A9A168" w14:textId="77777777" w:rsidR="00294469" w:rsidRDefault="00294469">
      <w:pPr>
        <w:pStyle w:val="PL"/>
      </w:pPr>
    </w:p>
    <w:p w14:paraId="5DA1FE4E" w14:textId="77777777" w:rsidR="00294469" w:rsidRDefault="00294469">
      <w:pPr>
        <w:pStyle w:val="PL"/>
      </w:pPr>
    </w:p>
    <w:p w14:paraId="2AA5D9EB" w14:textId="77777777" w:rsidR="00294469" w:rsidRDefault="00294469">
      <w:pPr>
        <w:pStyle w:val="PL"/>
        <w:rPr>
          <w:rFonts w:eastAsia="宋体"/>
        </w:rPr>
      </w:pPr>
    </w:p>
    <w:p w14:paraId="37A5CF35" w14:textId="77777777" w:rsidR="00294469" w:rsidRDefault="00294469">
      <w:pPr>
        <w:pStyle w:val="PL"/>
      </w:pPr>
    </w:p>
    <w:p w14:paraId="6F0AFEFD" w14:textId="77777777" w:rsidR="00294469" w:rsidRDefault="00D31EB2">
      <w:pPr>
        <w:pStyle w:val="PL"/>
      </w:pPr>
      <w:r>
        <w:t>-- **************************************************************</w:t>
      </w:r>
    </w:p>
    <w:p w14:paraId="13E52ED7" w14:textId="77777777" w:rsidR="00294469" w:rsidRDefault="00D31EB2">
      <w:pPr>
        <w:pStyle w:val="PL"/>
      </w:pPr>
      <w:r>
        <w:t>--</w:t>
      </w:r>
    </w:p>
    <w:p w14:paraId="5A42BC8E" w14:textId="77777777" w:rsidR="00294469" w:rsidRDefault="00D31EB2">
      <w:pPr>
        <w:pStyle w:val="PL"/>
      </w:pPr>
      <w:r>
        <w:t>-- Positioning Activation Failure</w:t>
      </w:r>
    </w:p>
    <w:p w14:paraId="4D48743E" w14:textId="77777777" w:rsidR="00294469" w:rsidRDefault="00D31EB2">
      <w:pPr>
        <w:pStyle w:val="PL"/>
      </w:pPr>
      <w:r>
        <w:t>--</w:t>
      </w:r>
    </w:p>
    <w:p w14:paraId="6FA05480" w14:textId="77777777" w:rsidR="00294469" w:rsidRDefault="00D31EB2">
      <w:pPr>
        <w:pStyle w:val="PL"/>
      </w:pPr>
      <w:r>
        <w:t>-- **************************************************************</w:t>
      </w:r>
    </w:p>
    <w:p w14:paraId="74D69481" w14:textId="77777777" w:rsidR="00294469" w:rsidRDefault="00294469">
      <w:pPr>
        <w:pStyle w:val="PL"/>
      </w:pPr>
    </w:p>
    <w:p w14:paraId="670C092E" w14:textId="77777777" w:rsidR="00294469" w:rsidRDefault="00D31EB2">
      <w:pPr>
        <w:pStyle w:val="PL"/>
      </w:pPr>
      <w:r>
        <w:t>PositioningActivationFailure ::= SEQUENCE {</w:t>
      </w:r>
    </w:p>
    <w:p w14:paraId="53C90E57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6337F745" w14:textId="77777777" w:rsidR="00294469" w:rsidRDefault="00D31EB2">
      <w:pPr>
        <w:pStyle w:val="PL"/>
      </w:pPr>
      <w:r>
        <w:tab/>
        <w:t>...</w:t>
      </w:r>
    </w:p>
    <w:p w14:paraId="7515FFD5" w14:textId="77777777" w:rsidR="00294469" w:rsidRDefault="00D31EB2">
      <w:pPr>
        <w:pStyle w:val="PL"/>
      </w:pPr>
      <w:r>
        <w:t>}</w:t>
      </w:r>
    </w:p>
    <w:p w14:paraId="6804928D" w14:textId="77777777" w:rsidR="00294469" w:rsidRDefault="00294469">
      <w:pPr>
        <w:pStyle w:val="PL"/>
      </w:pPr>
    </w:p>
    <w:p w14:paraId="127714F3" w14:textId="77777777" w:rsidR="00294469" w:rsidRDefault="00D31EB2">
      <w:pPr>
        <w:pStyle w:val="PL"/>
      </w:pPr>
      <w:r>
        <w:t>PositioningActivationFailureIEs F1AP-PROTOCOL-IES ::= {</w:t>
      </w:r>
    </w:p>
    <w:p w14:paraId="7D6B6D10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440742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D73F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DBE1ADC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411936E0" w14:textId="77777777" w:rsidR="00294469" w:rsidRDefault="00D31EB2">
      <w:pPr>
        <w:pStyle w:val="PL"/>
      </w:pPr>
      <w:r>
        <w:tab/>
        <w:t>...</w:t>
      </w:r>
    </w:p>
    <w:p w14:paraId="7F5AF7C1" w14:textId="77777777" w:rsidR="00294469" w:rsidRDefault="00D31EB2">
      <w:pPr>
        <w:pStyle w:val="PL"/>
      </w:pPr>
      <w:r>
        <w:t>}</w:t>
      </w:r>
    </w:p>
    <w:p w14:paraId="5FDF92C9" w14:textId="77777777" w:rsidR="00294469" w:rsidRDefault="00294469">
      <w:pPr>
        <w:pStyle w:val="PL"/>
      </w:pPr>
    </w:p>
    <w:p w14:paraId="1F0F039C" w14:textId="77777777" w:rsidR="00294469" w:rsidRDefault="00294469">
      <w:pPr>
        <w:pStyle w:val="PL"/>
      </w:pPr>
    </w:p>
    <w:p w14:paraId="1E0A424E" w14:textId="77777777" w:rsidR="00294469" w:rsidRDefault="00D31EB2">
      <w:pPr>
        <w:pStyle w:val="PL"/>
      </w:pPr>
      <w:r>
        <w:t>-- **************************************************************</w:t>
      </w:r>
    </w:p>
    <w:p w14:paraId="0A9E5A85" w14:textId="77777777" w:rsidR="00294469" w:rsidRDefault="00D31EB2">
      <w:pPr>
        <w:pStyle w:val="PL"/>
      </w:pPr>
      <w:r>
        <w:t>--</w:t>
      </w:r>
    </w:p>
    <w:p w14:paraId="78034BEC" w14:textId="77777777" w:rsidR="00294469" w:rsidRDefault="00D31EB2">
      <w:pPr>
        <w:pStyle w:val="PL"/>
      </w:pPr>
      <w:r>
        <w:t>-- POSITIONING DEACTIVATION ELEMENTARY PROCEDURE</w:t>
      </w:r>
    </w:p>
    <w:p w14:paraId="31849200" w14:textId="77777777" w:rsidR="00294469" w:rsidRDefault="00D31EB2">
      <w:pPr>
        <w:pStyle w:val="PL"/>
      </w:pPr>
      <w:r>
        <w:t>--</w:t>
      </w:r>
    </w:p>
    <w:p w14:paraId="45E1C7D1" w14:textId="77777777" w:rsidR="00294469" w:rsidRDefault="00D31EB2">
      <w:pPr>
        <w:pStyle w:val="PL"/>
      </w:pPr>
      <w:r>
        <w:t>-- **************************************************************</w:t>
      </w:r>
    </w:p>
    <w:p w14:paraId="01BB7126" w14:textId="77777777" w:rsidR="00294469" w:rsidRDefault="00294469">
      <w:pPr>
        <w:pStyle w:val="PL"/>
      </w:pPr>
    </w:p>
    <w:p w14:paraId="0EF07894" w14:textId="77777777" w:rsidR="00294469" w:rsidRDefault="00D31EB2">
      <w:pPr>
        <w:pStyle w:val="PL"/>
      </w:pPr>
      <w:r>
        <w:t>-- **************************************************************</w:t>
      </w:r>
    </w:p>
    <w:p w14:paraId="3A4E7AF8" w14:textId="77777777" w:rsidR="00294469" w:rsidRDefault="00D31EB2">
      <w:pPr>
        <w:pStyle w:val="PL"/>
      </w:pPr>
      <w:r>
        <w:t>--</w:t>
      </w:r>
    </w:p>
    <w:p w14:paraId="6FD04539" w14:textId="77777777" w:rsidR="00294469" w:rsidRDefault="00D31EB2">
      <w:pPr>
        <w:pStyle w:val="PL"/>
      </w:pPr>
      <w:r>
        <w:t>-- Positioning Deactivation</w:t>
      </w:r>
    </w:p>
    <w:p w14:paraId="23FC8056" w14:textId="77777777" w:rsidR="00294469" w:rsidRDefault="00D31EB2">
      <w:pPr>
        <w:pStyle w:val="PL"/>
      </w:pPr>
      <w:r>
        <w:t>--</w:t>
      </w:r>
    </w:p>
    <w:p w14:paraId="28D43AFC" w14:textId="77777777" w:rsidR="00294469" w:rsidRDefault="00D31EB2">
      <w:pPr>
        <w:pStyle w:val="PL"/>
      </w:pPr>
      <w:r>
        <w:t>-- **************************************************************</w:t>
      </w:r>
    </w:p>
    <w:p w14:paraId="70E7A3EB" w14:textId="77777777" w:rsidR="00294469" w:rsidRDefault="00294469">
      <w:pPr>
        <w:pStyle w:val="PL"/>
      </w:pPr>
    </w:p>
    <w:p w14:paraId="01886E6D" w14:textId="77777777" w:rsidR="00294469" w:rsidRDefault="00D31EB2">
      <w:pPr>
        <w:pStyle w:val="PL"/>
      </w:pPr>
      <w:r>
        <w:t>PositioningDeactivation ::= SEQUENCE {</w:t>
      </w:r>
    </w:p>
    <w:p w14:paraId="6A010F6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45B8F162" w14:textId="77777777" w:rsidR="00294469" w:rsidRDefault="00D31EB2">
      <w:pPr>
        <w:pStyle w:val="PL"/>
      </w:pPr>
      <w:r>
        <w:tab/>
        <w:t>...</w:t>
      </w:r>
    </w:p>
    <w:p w14:paraId="6311116B" w14:textId="77777777" w:rsidR="00294469" w:rsidRDefault="00D31EB2">
      <w:pPr>
        <w:pStyle w:val="PL"/>
      </w:pPr>
      <w:r>
        <w:t>}</w:t>
      </w:r>
    </w:p>
    <w:p w14:paraId="20D62764" w14:textId="77777777" w:rsidR="00294469" w:rsidRDefault="00294469">
      <w:pPr>
        <w:pStyle w:val="PL"/>
      </w:pPr>
    </w:p>
    <w:p w14:paraId="52B1E1EC" w14:textId="77777777" w:rsidR="00294469" w:rsidRDefault="00D31EB2">
      <w:pPr>
        <w:pStyle w:val="PL"/>
      </w:pPr>
      <w:r>
        <w:t>PositioningDeactivationIEs F1AP-PROTOCOL-IES ::= {</w:t>
      </w:r>
    </w:p>
    <w:p w14:paraId="0D34F63A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D6BA3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FB334E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900BEEF" w14:textId="77777777" w:rsidR="00294469" w:rsidRDefault="00D31EB2">
      <w:pPr>
        <w:pStyle w:val="PL"/>
      </w:pPr>
      <w:r>
        <w:tab/>
        <w:t>...</w:t>
      </w:r>
    </w:p>
    <w:p w14:paraId="6CA9A1D3" w14:textId="77777777" w:rsidR="00294469" w:rsidRDefault="00D31EB2">
      <w:pPr>
        <w:pStyle w:val="PL"/>
      </w:pPr>
      <w:r>
        <w:t xml:space="preserve">} </w:t>
      </w:r>
    </w:p>
    <w:p w14:paraId="42B21509" w14:textId="77777777" w:rsidR="00294469" w:rsidRDefault="00294469">
      <w:pPr>
        <w:pStyle w:val="PL"/>
        <w:rPr>
          <w:snapToGrid w:val="0"/>
        </w:rPr>
      </w:pPr>
    </w:p>
    <w:p w14:paraId="44DDDE00" w14:textId="77777777" w:rsidR="00294469" w:rsidRDefault="00D31EB2">
      <w:pPr>
        <w:pStyle w:val="PL"/>
      </w:pPr>
      <w:r>
        <w:t>-- **************************************************************</w:t>
      </w:r>
    </w:p>
    <w:p w14:paraId="0E9A76C7" w14:textId="77777777" w:rsidR="00294469" w:rsidRDefault="00D31EB2">
      <w:pPr>
        <w:pStyle w:val="PL"/>
      </w:pPr>
      <w:r>
        <w:t>--</w:t>
      </w:r>
    </w:p>
    <w:p w14:paraId="56CB5C6D" w14:textId="77777777" w:rsidR="00294469" w:rsidRDefault="00D31EB2">
      <w:pPr>
        <w:pStyle w:val="PL"/>
      </w:pPr>
      <w:r>
        <w:t>-- POSITIONING INFORMATION UPDATE ELEMENTARY PROCEDURE</w:t>
      </w:r>
    </w:p>
    <w:p w14:paraId="52A59AE9" w14:textId="77777777" w:rsidR="00294469" w:rsidRDefault="00D31EB2">
      <w:pPr>
        <w:pStyle w:val="PL"/>
      </w:pPr>
      <w:r>
        <w:t>--</w:t>
      </w:r>
    </w:p>
    <w:p w14:paraId="3634CA44" w14:textId="77777777" w:rsidR="00294469" w:rsidRDefault="00D31EB2">
      <w:pPr>
        <w:pStyle w:val="PL"/>
      </w:pPr>
      <w:r>
        <w:t>-- **************************************************************</w:t>
      </w:r>
    </w:p>
    <w:p w14:paraId="22406294" w14:textId="77777777" w:rsidR="00294469" w:rsidRDefault="00294469">
      <w:pPr>
        <w:pStyle w:val="PL"/>
      </w:pPr>
    </w:p>
    <w:p w14:paraId="1B12935F" w14:textId="77777777" w:rsidR="00294469" w:rsidRDefault="00D31EB2">
      <w:pPr>
        <w:pStyle w:val="PL"/>
      </w:pPr>
      <w:r>
        <w:t>-- **************************************************************</w:t>
      </w:r>
    </w:p>
    <w:p w14:paraId="32AC618E" w14:textId="77777777" w:rsidR="00294469" w:rsidRDefault="00D31EB2">
      <w:pPr>
        <w:pStyle w:val="PL"/>
      </w:pPr>
      <w:r>
        <w:t>--</w:t>
      </w:r>
    </w:p>
    <w:p w14:paraId="1A27475A" w14:textId="77777777" w:rsidR="00294469" w:rsidRDefault="00D31EB2">
      <w:pPr>
        <w:pStyle w:val="PL"/>
      </w:pPr>
      <w:r>
        <w:t>-- Positioning Information Update</w:t>
      </w:r>
    </w:p>
    <w:p w14:paraId="6FE8F519" w14:textId="77777777" w:rsidR="00294469" w:rsidRDefault="00D31EB2">
      <w:pPr>
        <w:pStyle w:val="PL"/>
      </w:pPr>
      <w:r>
        <w:t>--</w:t>
      </w:r>
    </w:p>
    <w:p w14:paraId="570FC321" w14:textId="77777777" w:rsidR="00294469" w:rsidRDefault="00D31EB2">
      <w:pPr>
        <w:pStyle w:val="PL"/>
      </w:pPr>
      <w:r>
        <w:t>-- **************************************************************</w:t>
      </w:r>
    </w:p>
    <w:p w14:paraId="12BDBD5B" w14:textId="77777777" w:rsidR="00294469" w:rsidRDefault="00294469">
      <w:pPr>
        <w:pStyle w:val="PL"/>
      </w:pPr>
    </w:p>
    <w:p w14:paraId="141602E9" w14:textId="77777777" w:rsidR="00294469" w:rsidRDefault="00D31EB2">
      <w:pPr>
        <w:pStyle w:val="PL"/>
      </w:pPr>
      <w:r>
        <w:t>PositioningInformationUpdate ::= SEQUENCE {</w:t>
      </w:r>
    </w:p>
    <w:p w14:paraId="2B7A56A0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0F59F186" w14:textId="77777777" w:rsidR="00294469" w:rsidRDefault="00D31EB2">
      <w:pPr>
        <w:pStyle w:val="PL"/>
      </w:pPr>
      <w:r>
        <w:tab/>
        <w:t>...</w:t>
      </w:r>
    </w:p>
    <w:p w14:paraId="08935A67" w14:textId="77777777" w:rsidR="00294469" w:rsidRDefault="00D31EB2">
      <w:pPr>
        <w:pStyle w:val="PL"/>
      </w:pPr>
      <w:r>
        <w:t>}</w:t>
      </w:r>
    </w:p>
    <w:p w14:paraId="17FFE827" w14:textId="77777777" w:rsidR="00294469" w:rsidRDefault="00294469">
      <w:pPr>
        <w:pStyle w:val="PL"/>
      </w:pPr>
    </w:p>
    <w:p w14:paraId="4F79E5A0" w14:textId="77777777" w:rsidR="00294469" w:rsidRDefault="00294469">
      <w:pPr>
        <w:pStyle w:val="PL"/>
      </w:pPr>
    </w:p>
    <w:p w14:paraId="126B1394" w14:textId="77777777" w:rsidR="00294469" w:rsidRDefault="00D31EB2">
      <w:pPr>
        <w:pStyle w:val="PL"/>
      </w:pPr>
      <w:r>
        <w:t>PositioningInformationUpdateIEs F1AP-PROTOCOL-IES ::= {</w:t>
      </w:r>
    </w:p>
    <w:p w14:paraId="30DAD02F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571767C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CDB63F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796CA4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3EDBE894" w14:textId="77777777" w:rsidR="00294469" w:rsidRDefault="00D31EB2">
      <w:pPr>
        <w:pStyle w:val="PL"/>
      </w:pPr>
      <w:r>
        <w:tab/>
        <w:t>...</w:t>
      </w:r>
    </w:p>
    <w:p w14:paraId="1576523B" w14:textId="77777777" w:rsidR="00294469" w:rsidRDefault="00D31EB2">
      <w:pPr>
        <w:pStyle w:val="PL"/>
      </w:pPr>
      <w:r>
        <w:t>}</w:t>
      </w:r>
    </w:p>
    <w:p w14:paraId="773D5A73" w14:textId="77777777" w:rsidR="00294469" w:rsidRDefault="00294469">
      <w:pPr>
        <w:pStyle w:val="PL"/>
        <w:rPr>
          <w:snapToGrid w:val="0"/>
        </w:rPr>
      </w:pPr>
    </w:p>
    <w:p w14:paraId="07C3F6C0" w14:textId="77777777" w:rsidR="00294469" w:rsidRDefault="00D31EB2">
      <w:pPr>
        <w:pStyle w:val="PL"/>
      </w:pPr>
      <w:r>
        <w:t>-- **************************************************************</w:t>
      </w:r>
    </w:p>
    <w:p w14:paraId="03DDD8BA" w14:textId="77777777" w:rsidR="00294469" w:rsidRDefault="00D31EB2">
      <w:pPr>
        <w:pStyle w:val="PL"/>
      </w:pPr>
      <w:r>
        <w:t>--</w:t>
      </w:r>
    </w:p>
    <w:p w14:paraId="70D01B27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7AAEA139" w14:textId="77777777" w:rsidR="00294469" w:rsidRDefault="00D31EB2">
      <w:pPr>
        <w:pStyle w:val="PL"/>
      </w:pPr>
      <w:r>
        <w:t>--</w:t>
      </w:r>
    </w:p>
    <w:p w14:paraId="186C03DE" w14:textId="77777777" w:rsidR="00294469" w:rsidRDefault="00D31EB2">
      <w:pPr>
        <w:pStyle w:val="PL"/>
      </w:pPr>
      <w:r>
        <w:t>-- **************************************************************</w:t>
      </w:r>
    </w:p>
    <w:p w14:paraId="02DD0E61" w14:textId="77777777" w:rsidR="00294469" w:rsidRDefault="00294469">
      <w:pPr>
        <w:pStyle w:val="PL"/>
      </w:pPr>
    </w:p>
    <w:p w14:paraId="757D5196" w14:textId="77777777" w:rsidR="00294469" w:rsidRDefault="00D31EB2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63AFEA1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6EB47C33" w14:textId="77777777" w:rsidR="00294469" w:rsidRDefault="00D31EB2">
      <w:pPr>
        <w:pStyle w:val="PL"/>
      </w:pPr>
      <w:r>
        <w:tab/>
        <w:t>...</w:t>
      </w:r>
    </w:p>
    <w:p w14:paraId="1D0D966F" w14:textId="77777777" w:rsidR="00294469" w:rsidRDefault="00D31EB2">
      <w:pPr>
        <w:pStyle w:val="PL"/>
      </w:pPr>
      <w:r>
        <w:t>}</w:t>
      </w:r>
    </w:p>
    <w:p w14:paraId="2D50D500" w14:textId="77777777" w:rsidR="00294469" w:rsidRDefault="00294469">
      <w:pPr>
        <w:pStyle w:val="PL"/>
      </w:pPr>
    </w:p>
    <w:p w14:paraId="11082F14" w14:textId="77777777" w:rsidR="00294469" w:rsidRDefault="00D31EB2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0202D016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F589D9" w14:textId="77777777" w:rsidR="00294469" w:rsidRDefault="00D31EB2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6B629F8" w14:textId="77777777" w:rsidR="00294469" w:rsidRDefault="00D31EB2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74DB4C" w14:textId="77777777" w:rsidR="00294469" w:rsidRDefault="00D31EB2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5F0DC208" w14:textId="77777777" w:rsidR="00294469" w:rsidRDefault="00D31EB2">
      <w:pPr>
        <w:pStyle w:val="PL"/>
      </w:pPr>
      <w:r>
        <w:tab/>
        <w:t>...</w:t>
      </w:r>
    </w:p>
    <w:p w14:paraId="2DD99B6D" w14:textId="77777777" w:rsidR="00294469" w:rsidRDefault="00D31EB2">
      <w:pPr>
        <w:pStyle w:val="PL"/>
      </w:pPr>
      <w:r>
        <w:t>}</w:t>
      </w:r>
    </w:p>
    <w:p w14:paraId="102C7B5E" w14:textId="77777777" w:rsidR="00294469" w:rsidRDefault="00294469">
      <w:pPr>
        <w:pStyle w:val="PL"/>
        <w:rPr>
          <w:snapToGrid w:val="0"/>
        </w:rPr>
      </w:pPr>
    </w:p>
    <w:p w14:paraId="158585AA" w14:textId="77777777" w:rsidR="00294469" w:rsidRDefault="00294469">
      <w:pPr>
        <w:pStyle w:val="PL"/>
        <w:rPr>
          <w:snapToGrid w:val="0"/>
        </w:rPr>
      </w:pPr>
    </w:p>
    <w:p w14:paraId="3E658D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EA5B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C41A0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4B268B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C39A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186AC0" w14:textId="77777777" w:rsidR="00294469" w:rsidRDefault="00294469">
      <w:pPr>
        <w:pStyle w:val="PL"/>
        <w:rPr>
          <w:snapToGrid w:val="0"/>
        </w:rPr>
      </w:pPr>
    </w:p>
    <w:p w14:paraId="42C3FB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86D1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2E35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E-CID Measurement Initiation Request</w:t>
      </w:r>
    </w:p>
    <w:p w14:paraId="05C823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07E7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4FDECB" w14:textId="77777777" w:rsidR="00294469" w:rsidRDefault="00294469">
      <w:pPr>
        <w:pStyle w:val="PL"/>
        <w:rPr>
          <w:snapToGrid w:val="0"/>
        </w:rPr>
      </w:pPr>
    </w:p>
    <w:p w14:paraId="2F22F0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6A7B02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0C11CE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1CA3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BA0A9F" w14:textId="77777777" w:rsidR="00294469" w:rsidRDefault="00294469">
      <w:pPr>
        <w:pStyle w:val="PL"/>
        <w:rPr>
          <w:snapToGrid w:val="0"/>
        </w:rPr>
      </w:pPr>
    </w:p>
    <w:p w14:paraId="5F363F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3F2BB4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BA66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F76D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3C89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7C4A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4DCC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0DBB53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E-CID-ReportCharacteristics IE is set to “periodic” –-</w:t>
      </w:r>
    </w:p>
    <w:p w14:paraId="6684DF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12901C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3D9605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3F6486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788B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7961C1" w14:textId="77777777" w:rsidR="00294469" w:rsidRDefault="00294469">
      <w:pPr>
        <w:pStyle w:val="PL"/>
        <w:rPr>
          <w:snapToGrid w:val="0"/>
        </w:rPr>
      </w:pPr>
    </w:p>
    <w:p w14:paraId="68A812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D641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A237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E-CID Measurement Initiation Response</w:t>
      </w:r>
    </w:p>
    <w:p w14:paraId="2A4874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9C31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33B79F" w14:textId="77777777" w:rsidR="00294469" w:rsidRDefault="00294469">
      <w:pPr>
        <w:pStyle w:val="PL"/>
        <w:rPr>
          <w:snapToGrid w:val="0"/>
        </w:rPr>
      </w:pPr>
    </w:p>
    <w:p w14:paraId="6A1831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3D3EDD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2FC76A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432F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8BBC2D" w14:textId="77777777" w:rsidR="00294469" w:rsidRDefault="00294469">
      <w:pPr>
        <w:pStyle w:val="PL"/>
        <w:rPr>
          <w:snapToGrid w:val="0"/>
        </w:rPr>
      </w:pPr>
    </w:p>
    <w:p w14:paraId="17BF0B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173B32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108A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945F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53343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A6EB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A568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B0E3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120C7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832C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41A9BD" w14:textId="77777777" w:rsidR="00294469" w:rsidRDefault="00294469">
      <w:pPr>
        <w:pStyle w:val="PL"/>
        <w:rPr>
          <w:snapToGrid w:val="0"/>
        </w:rPr>
      </w:pPr>
    </w:p>
    <w:p w14:paraId="62197B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AE12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0F56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E-CID Measurement Initiation Failure</w:t>
      </w:r>
    </w:p>
    <w:p w14:paraId="6A6638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8A9F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09DDA3" w14:textId="77777777" w:rsidR="00294469" w:rsidRDefault="00294469">
      <w:pPr>
        <w:pStyle w:val="PL"/>
        <w:rPr>
          <w:snapToGrid w:val="0"/>
        </w:rPr>
      </w:pPr>
    </w:p>
    <w:p w14:paraId="308890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022DB9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2F26F4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80BE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11BB8F" w14:textId="77777777" w:rsidR="00294469" w:rsidRDefault="00294469">
      <w:pPr>
        <w:pStyle w:val="PL"/>
        <w:rPr>
          <w:snapToGrid w:val="0"/>
        </w:rPr>
      </w:pPr>
    </w:p>
    <w:p w14:paraId="75553523" w14:textId="77777777" w:rsidR="00294469" w:rsidRDefault="00294469">
      <w:pPr>
        <w:pStyle w:val="PL"/>
        <w:rPr>
          <w:snapToGrid w:val="0"/>
        </w:rPr>
      </w:pPr>
    </w:p>
    <w:p w14:paraId="60E477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37D899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9439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5ECD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FE46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8D2FE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17D25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91AE9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8C72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EDB8D" w14:textId="77777777" w:rsidR="00294469" w:rsidRDefault="00294469">
      <w:pPr>
        <w:pStyle w:val="PL"/>
        <w:rPr>
          <w:snapToGrid w:val="0"/>
        </w:rPr>
      </w:pPr>
    </w:p>
    <w:p w14:paraId="0DD99F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CB54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7639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29942C0A" w14:textId="77777777" w:rsidR="00294469" w:rsidRDefault="00D31EB2">
      <w:pPr>
        <w:pStyle w:val="PL"/>
      </w:pPr>
      <w:r>
        <w:t>--</w:t>
      </w:r>
    </w:p>
    <w:p w14:paraId="346A48CF" w14:textId="77777777" w:rsidR="00294469" w:rsidRDefault="00D31EB2">
      <w:pPr>
        <w:pStyle w:val="PL"/>
      </w:pPr>
      <w:r>
        <w:t>-- **************************************************************</w:t>
      </w:r>
    </w:p>
    <w:p w14:paraId="6C780A7C" w14:textId="77777777" w:rsidR="00294469" w:rsidRDefault="00294469">
      <w:pPr>
        <w:pStyle w:val="PL"/>
      </w:pPr>
    </w:p>
    <w:p w14:paraId="5437165B" w14:textId="77777777" w:rsidR="00294469" w:rsidRDefault="00D31EB2">
      <w:pPr>
        <w:pStyle w:val="PL"/>
      </w:pPr>
      <w:r>
        <w:t>-- **************************************************************</w:t>
      </w:r>
    </w:p>
    <w:p w14:paraId="60617CB2" w14:textId="77777777" w:rsidR="00294469" w:rsidRDefault="00D31EB2">
      <w:pPr>
        <w:pStyle w:val="PL"/>
      </w:pPr>
      <w:r>
        <w:t>--</w:t>
      </w:r>
    </w:p>
    <w:p w14:paraId="16F99820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E-CID Measurement Failure Indication</w:t>
      </w:r>
    </w:p>
    <w:p w14:paraId="004DC6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D1D6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305F55" w14:textId="77777777" w:rsidR="00294469" w:rsidRDefault="00294469">
      <w:pPr>
        <w:pStyle w:val="PL"/>
        <w:rPr>
          <w:snapToGrid w:val="0"/>
        </w:rPr>
      </w:pPr>
    </w:p>
    <w:p w14:paraId="65C5F8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76CAD3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5E23DD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F2D1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E993D" w14:textId="77777777" w:rsidR="00294469" w:rsidRDefault="00294469">
      <w:pPr>
        <w:pStyle w:val="PL"/>
        <w:rPr>
          <w:snapToGrid w:val="0"/>
        </w:rPr>
      </w:pPr>
    </w:p>
    <w:p w14:paraId="48598B5B" w14:textId="77777777" w:rsidR="00294469" w:rsidRDefault="00294469">
      <w:pPr>
        <w:pStyle w:val="PL"/>
        <w:rPr>
          <w:snapToGrid w:val="0"/>
        </w:rPr>
      </w:pPr>
    </w:p>
    <w:p w14:paraId="2E4405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02A1C7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5D25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8482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7E7A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304B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43DB32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2F40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E39AA" w14:textId="77777777" w:rsidR="00294469" w:rsidRDefault="00294469">
      <w:pPr>
        <w:pStyle w:val="PL"/>
        <w:rPr>
          <w:snapToGrid w:val="0"/>
        </w:rPr>
      </w:pPr>
    </w:p>
    <w:p w14:paraId="12B732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26DE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2E6C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26FA0A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7EAE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099C41" w14:textId="77777777" w:rsidR="00294469" w:rsidRDefault="00294469">
      <w:pPr>
        <w:pStyle w:val="PL"/>
      </w:pPr>
    </w:p>
    <w:p w14:paraId="0FBC4182" w14:textId="77777777" w:rsidR="00294469" w:rsidRDefault="00D31EB2">
      <w:pPr>
        <w:pStyle w:val="PL"/>
      </w:pPr>
      <w:r>
        <w:t>-- **************************************************************</w:t>
      </w:r>
    </w:p>
    <w:p w14:paraId="4429CE2D" w14:textId="77777777" w:rsidR="00294469" w:rsidRDefault="00D31EB2">
      <w:pPr>
        <w:pStyle w:val="PL"/>
      </w:pPr>
      <w:r>
        <w:t>--</w:t>
      </w:r>
    </w:p>
    <w:p w14:paraId="12D765CC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E-CID Measurement Report</w:t>
      </w:r>
    </w:p>
    <w:p w14:paraId="6C690797" w14:textId="77777777" w:rsidR="00294469" w:rsidRDefault="00D31EB2">
      <w:pPr>
        <w:pStyle w:val="PL"/>
      </w:pPr>
      <w:r>
        <w:t>--</w:t>
      </w:r>
    </w:p>
    <w:p w14:paraId="14552CCF" w14:textId="77777777" w:rsidR="00294469" w:rsidRDefault="00D31EB2">
      <w:pPr>
        <w:pStyle w:val="PL"/>
      </w:pPr>
      <w:r>
        <w:t>-- **************************************************************</w:t>
      </w:r>
    </w:p>
    <w:p w14:paraId="22A4CBE8" w14:textId="77777777" w:rsidR="00294469" w:rsidRDefault="00294469">
      <w:pPr>
        <w:pStyle w:val="PL"/>
        <w:rPr>
          <w:snapToGrid w:val="0"/>
        </w:rPr>
      </w:pPr>
    </w:p>
    <w:p w14:paraId="272F3A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59E15B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358C09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6237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F14A29" w14:textId="77777777" w:rsidR="00294469" w:rsidRDefault="00294469">
      <w:pPr>
        <w:pStyle w:val="PL"/>
        <w:rPr>
          <w:snapToGrid w:val="0"/>
        </w:rPr>
      </w:pPr>
    </w:p>
    <w:p w14:paraId="25B6ED06" w14:textId="77777777" w:rsidR="00294469" w:rsidRDefault="00294469">
      <w:pPr>
        <w:pStyle w:val="PL"/>
        <w:rPr>
          <w:snapToGrid w:val="0"/>
        </w:rPr>
      </w:pPr>
    </w:p>
    <w:p w14:paraId="75AFC8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73B5A2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29E0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9A44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4839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D18E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7B428F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3930BC7" w14:textId="77777777" w:rsidR="00294469" w:rsidRDefault="00294469">
      <w:pPr>
        <w:pStyle w:val="PL"/>
        <w:rPr>
          <w:snapToGrid w:val="0"/>
        </w:rPr>
      </w:pPr>
    </w:p>
    <w:p w14:paraId="7B37B1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A43D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E7972B" w14:textId="77777777" w:rsidR="00294469" w:rsidRDefault="00294469">
      <w:pPr>
        <w:pStyle w:val="PL"/>
        <w:rPr>
          <w:snapToGrid w:val="0"/>
        </w:rPr>
      </w:pPr>
    </w:p>
    <w:p w14:paraId="7C9F14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EA0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08D5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48F3CB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DE16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0C0184" w14:textId="77777777" w:rsidR="00294469" w:rsidRDefault="00294469">
      <w:pPr>
        <w:pStyle w:val="PL"/>
      </w:pPr>
    </w:p>
    <w:p w14:paraId="41A2ECBC" w14:textId="77777777" w:rsidR="00294469" w:rsidRDefault="00D31EB2">
      <w:pPr>
        <w:pStyle w:val="PL"/>
      </w:pPr>
      <w:r>
        <w:t>-- **************************************************************</w:t>
      </w:r>
    </w:p>
    <w:p w14:paraId="2260C296" w14:textId="77777777" w:rsidR="00294469" w:rsidRDefault="00D31EB2">
      <w:pPr>
        <w:pStyle w:val="PL"/>
      </w:pPr>
      <w:r>
        <w:t>--</w:t>
      </w:r>
    </w:p>
    <w:p w14:paraId="7515C99C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E-CID Measurement Termination Command</w:t>
      </w:r>
    </w:p>
    <w:p w14:paraId="5FE44CB2" w14:textId="77777777" w:rsidR="00294469" w:rsidRDefault="00D31EB2">
      <w:pPr>
        <w:pStyle w:val="PL"/>
      </w:pPr>
      <w:r>
        <w:t>--</w:t>
      </w:r>
    </w:p>
    <w:p w14:paraId="545F3F93" w14:textId="77777777" w:rsidR="00294469" w:rsidRDefault="00D31EB2">
      <w:pPr>
        <w:pStyle w:val="PL"/>
      </w:pPr>
      <w:r>
        <w:t>-- **************************************************************</w:t>
      </w:r>
    </w:p>
    <w:p w14:paraId="6516CE5B" w14:textId="77777777" w:rsidR="00294469" w:rsidRDefault="00294469">
      <w:pPr>
        <w:pStyle w:val="PL"/>
        <w:rPr>
          <w:snapToGrid w:val="0"/>
        </w:rPr>
      </w:pPr>
    </w:p>
    <w:p w14:paraId="36F75EBD" w14:textId="77777777" w:rsidR="00294469" w:rsidRDefault="00294469">
      <w:pPr>
        <w:pStyle w:val="PL"/>
        <w:rPr>
          <w:snapToGrid w:val="0"/>
        </w:rPr>
      </w:pPr>
    </w:p>
    <w:p w14:paraId="4AFA3E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7D47CC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46710A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9E72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ABA6E5" w14:textId="77777777" w:rsidR="00294469" w:rsidRDefault="00294469">
      <w:pPr>
        <w:pStyle w:val="PL"/>
        <w:rPr>
          <w:snapToGrid w:val="0"/>
        </w:rPr>
      </w:pPr>
    </w:p>
    <w:p w14:paraId="2A2E6D0B" w14:textId="77777777" w:rsidR="00294469" w:rsidRDefault="00294469">
      <w:pPr>
        <w:pStyle w:val="PL"/>
        <w:rPr>
          <w:snapToGrid w:val="0"/>
        </w:rPr>
      </w:pPr>
    </w:p>
    <w:p w14:paraId="521A0E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4CA24D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89B8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70BB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CA10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0E341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4D7F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1C02CD" w14:textId="77777777" w:rsidR="00294469" w:rsidRDefault="00294469">
      <w:pPr>
        <w:pStyle w:val="PL"/>
        <w:rPr>
          <w:snapToGrid w:val="0"/>
        </w:rPr>
      </w:pPr>
    </w:p>
    <w:p w14:paraId="36A46184" w14:textId="77777777" w:rsidR="00294469" w:rsidRDefault="00D31EB2">
      <w:pPr>
        <w:pStyle w:val="PL"/>
      </w:pPr>
      <w:r>
        <w:t>-- **************************************************************</w:t>
      </w:r>
    </w:p>
    <w:p w14:paraId="5B3DE649" w14:textId="77777777" w:rsidR="00294469" w:rsidRDefault="00D31EB2">
      <w:pPr>
        <w:pStyle w:val="PL"/>
      </w:pPr>
      <w:r>
        <w:t>--</w:t>
      </w:r>
    </w:p>
    <w:p w14:paraId="70B8567C" w14:textId="77777777" w:rsidR="00294469" w:rsidRDefault="00D31EB2">
      <w:pPr>
        <w:pStyle w:val="PL"/>
      </w:pPr>
      <w:r>
        <w:t>-- BROADCAST CONTEXT SETUP ELEMENTARY PROCEDURE</w:t>
      </w:r>
    </w:p>
    <w:p w14:paraId="6ADAB653" w14:textId="77777777" w:rsidR="00294469" w:rsidRDefault="00D31EB2">
      <w:pPr>
        <w:pStyle w:val="PL"/>
      </w:pPr>
      <w:r>
        <w:t>--</w:t>
      </w:r>
    </w:p>
    <w:p w14:paraId="639181EA" w14:textId="77777777" w:rsidR="00294469" w:rsidRDefault="00D31EB2">
      <w:pPr>
        <w:pStyle w:val="PL"/>
      </w:pPr>
      <w:r>
        <w:t>-- **************************************************************</w:t>
      </w:r>
    </w:p>
    <w:p w14:paraId="6031E046" w14:textId="77777777" w:rsidR="00294469" w:rsidRDefault="00294469">
      <w:pPr>
        <w:pStyle w:val="PL"/>
      </w:pPr>
    </w:p>
    <w:p w14:paraId="7475B757" w14:textId="77777777" w:rsidR="00294469" w:rsidRDefault="00D31EB2">
      <w:pPr>
        <w:pStyle w:val="PL"/>
      </w:pPr>
      <w:r>
        <w:t>-- **************************************************************</w:t>
      </w:r>
    </w:p>
    <w:p w14:paraId="6307839B" w14:textId="77777777" w:rsidR="00294469" w:rsidRDefault="00D31EB2">
      <w:pPr>
        <w:pStyle w:val="PL"/>
      </w:pPr>
      <w:r>
        <w:t>--</w:t>
      </w:r>
    </w:p>
    <w:p w14:paraId="3250CD04" w14:textId="77777777" w:rsidR="00294469" w:rsidRDefault="00D31EB2">
      <w:pPr>
        <w:pStyle w:val="PL"/>
      </w:pPr>
      <w:r>
        <w:t>-- BROADCAST CONTEXT SETUP REQUEST</w:t>
      </w:r>
    </w:p>
    <w:p w14:paraId="60D5E805" w14:textId="77777777" w:rsidR="00294469" w:rsidRDefault="00D31EB2">
      <w:pPr>
        <w:pStyle w:val="PL"/>
      </w:pPr>
      <w:r>
        <w:t>--</w:t>
      </w:r>
    </w:p>
    <w:p w14:paraId="0932F24B" w14:textId="77777777" w:rsidR="00294469" w:rsidRDefault="00D31EB2">
      <w:pPr>
        <w:pStyle w:val="PL"/>
      </w:pPr>
      <w:r>
        <w:t>-- **************************************************************</w:t>
      </w:r>
    </w:p>
    <w:p w14:paraId="0285DEFF" w14:textId="77777777" w:rsidR="00294469" w:rsidRDefault="00294469">
      <w:pPr>
        <w:pStyle w:val="PL"/>
      </w:pPr>
    </w:p>
    <w:p w14:paraId="64C89581" w14:textId="77777777" w:rsidR="00294469" w:rsidRDefault="00D31EB2">
      <w:pPr>
        <w:pStyle w:val="PL"/>
      </w:pPr>
      <w:r>
        <w:t>BroadcastContextSetupRequest ::= SEQUENCE {</w:t>
      </w:r>
    </w:p>
    <w:p w14:paraId="7E1C70E5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2423FBC7" w14:textId="77777777" w:rsidR="00294469" w:rsidRDefault="00D31EB2">
      <w:pPr>
        <w:pStyle w:val="PL"/>
      </w:pPr>
      <w:r>
        <w:tab/>
        <w:t>...</w:t>
      </w:r>
    </w:p>
    <w:p w14:paraId="137EBB11" w14:textId="77777777" w:rsidR="00294469" w:rsidRDefault="00D31EB2">
      <w:pPr>
        <w:pStyle w:val="PL"/>
      </w:pPr>
      <w:r>
        <w:t>}</w:t>
      </w:r>
    </w:p>
    <w:p w14:paraId="7FDB305F" w14:textId="77777777" w:rsidR="00294469" w:rsidRDefault="00294469">
      <w:pPr>
        <w:pStyle w:val="PL"/>
      </w:pPr>
    </w:p>
    <w:p w14:paraId="16DBAB5E" w14:textId="77777777" w:rsidR="00294469" w:rsidRDefault="00D31EB2">
      <w:pPr>
        <w:pStyle w:val="PL"/>
      </w:pPr>
      <w:r>
        <w:t>BroadcastContextSetupRequestIEs F1AP-PROTOCOL-IES ::= {</w:t>
      </w:r>
    </w:p>
    <w:p w14:paraId="0449FC8F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6AB166" w14:textId="77777777" w:rsidR="00294469" w:rsidRDefault="00D31EB2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24596B" w14:textId="77777777" w:rsidR="00294469" w:rsidRDefault="00D31EB2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2871CA9" w14:textId="77777777" w:rsidR="00294469" w:rsidRDefault="00D31EB2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63617A" w14:textId="77777777" w:rsidR="00294469" w:rsidRDefault="00D31EB2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9F563F" w14:textId="77777777" w:rsidR="00294469" w:rsidRDefault="00D31EB2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62BC68F4" w14:textId="77777777" w:rsidR="00294469" w:rsidRDefault="00D31EB2">
      <w:pPr>
        <w:pStyle w:val="PL"/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711350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id-AssociatedSessionID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Ass</w:t>
      </w:r>
      <w:r>
        <w:t>o</w:t>
      </w:r>
      <w:r>
        <w:rPr>
          <w:snapToGrid w:val="0"/>
        </w:rPr>
        <w:t>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F3D746" w14:textId="77777777" w:rsidR="00294469" w:rsidRDefault="00D31EB2">
      <w:pPr>
        <w:pStyle w:val="PL"/>
      </w:pPr>
      <w:r>
        <w:rPr>
          <w:snapToGrid w:val="0"/>
        </w:rPr>
        <w:tab/>
        <w:t>{ ID id-RANSharingAssistanceInformation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RANSharingAssistanceInformation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01966157" w14:textId="77777777" w:rsidR="00294469" w:rsidRDefault="00D31EB2">
      <w:pPr>
        <w:pStyle w:val="PL"/>
      </w:pPr>
      <w:r>
        <w:tab/>
        <w:t>...</w:t>
      </w:r>
    </w:p>
    <w:p w14:paraId="0120EFF8" w14:textId="77777777" w:rsidR="00294469" w:rsidRDefault="00D31EB2">
      <w:pPr>
        <w:pStyle w:val="PL"/>
      </w:pPr>
      <w:r>
        <w:t xml:space="preserve">} </w:t>
      </w:r>
    </w:p>
    <w:p w14:paraId="67A2BAC2" w14:textId="77777777" w:rsidR="00294469" w:rsidRDefault="00294469">
      <w:pPr>
        <w:pStyle w:val="PL"/>
      </w:pPr>
    </w:p>
    <w:p w14:paraId="68E39C9F" w14:textId="77777777" w:rsidR="00294469" w:rsidRDefault="00D31EB2">
      <w:pPr>
        <w:pStyle w:val="PL"/>
      </w:pPr>
      <w:r>
        <w:t>BroadcastMRBs-ToBeSetup-List ::= SEQUENCE (SIZE(1..maxnoofMRBs)) OF ProtocolIE-SingleContainer { { BroadcastMRBs-ToBeSetup-ItemIEs} }</w:t>
      </w:r>
    </w:p>
    <w:p w14:paraId="7EFC5FD1" w14:textId="77777777" w:rsidR="00294469" w:rsidRDefault="00294469">
      <w:pPr>
        <w:pStyle w:val="PL"/>
      </w:pPr>
    </w:p>
    <w:p w14:paraId="32F4CFE2" w14:textId="77777777" w:rsidR="00294469" w:rsidRDefault="00294469">
      <w:pPr>
        <w:pStyle w:val="PL"/>
      </w:pPr>
    </w:p>
    <w:p w14:paraId="74D7EDC9" w14:textId="77777777" w:rsidR="00294469" w:rsidRDefault="00D31EB2">
      <w:pPr>
        <w:pStyle w:val="PL"/>
      </w:pPr>
      <w:r>
        <w:t>BroadcastMRBs-ToBeSetup-ItemIEs F1AP-PROTOCOL-IES ::= {</w:t>
      </w:r>
    </w:p>
    <w:p w14:paraId="1ACA2C50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5912A8F1" w14:textId="77777777" w:rsidR="00294469" w:rsidRDefault="00D31EB2">
      <w:pPr>
        <w:pStyle w:val="PL"/>
      </w:pPr>
      <w:r>
        <w:tab/>
        <w:t>...</w:t>
      </w:r>
    </w:p>
    <w:p w14:paraId="3BE80203" w14:textId="77777777" w:rsidR="00294469" w:rsidRDefault="00D31EB2">
      <w:pPr>
        <w:pStyle w:val="PL"/>
      </w:pPr>
      <w:r>
        <w:t>}</w:t>
      </w:r>
    </w:p>
    <w:p w14:paraId="4EA20C79" w14:textId="77777777" w:rsidR="00294469" w:rsidRDefault="00294469">
      <w:pPr>
        <w:pStyle w:val="PL"/>
      </w:pPr>
    </w:p>
    <w:p w14:paraId="39C56090" w14:textId="77777777" w:rsidR="00294469" w:rsidRDefault="00294469">
      <w:pPr>
        <w:pStyle w:val="PL"/>
      </w:pPr>
    </w:p>
    <w:p w14:paraId="64164FA6" w14:textId="77777777" w:rsidR="00294469" w:rsidRDefault="00D31EB2">
      <w:pPr>
        <w:pStyle w:val="PL"/>
      </w:pPr>
      <w:r>
        <w:t>-- **************************************************************</w:t>
      </w:r>
    </w:p>
    <w:p w14:paraId="46FA7D41" w14:textId="77777777" w:rsidR="00294469" w:rsidRDefault="00D31EB2">
      <w:pPr>
        <w:pStyle w:val="PL"/>
      </w:pPr>
      <w:r>
        <w:t>--</w:t>
      </w:r>
    </w:p>
    <w:p w14:paraId="12A3FA50" w14:textId="77777777" w:rsidR="00294469" w:rsidRDefault="00D31EB2">
      <w:pPr>
        <w:pStyle w:val="PL"/>
      </w:pPr>
      <w:r>
        <w:t>-- BROADCAST CONTEXT SETUP RESPONSE</w:t>
      </w:r>
    </w:p>
    <w:p w14:paraId="37C67E6B" w14:textId="77777777" w:rsidR="00294469" w:rsidRDefault="00D31EB2">
      <w:pPr>
        <w:pStyle w:val="PL"/>
      </w:pPr>
      <w:r>
        <w:t>--</w:t>
      </w:r>
    </w:p>
    <w:p w14:paraId="54ECA0EB" w14:textId="77777777" w:rsidR="00294469" w:rsidRDefault="00D31EB2">
      <w:pPr>
        <w:pStyle w:val="PL"/>
      </w:pPr>
      <w:r>
        <w:t>-- **************************************************************</w:t>
      </w:r>
    </w:p>
    <w:p w14:paraId="14E62D3E" w14:textId="77777777" w:rsidR="00294469" w:rsidRDefault="00294469">
      <w:pPr>
        <w:pStyle w:val="PL"/>
      </w:pPr>
    </w:p>
    <w:p w14:paraId="5D625D24" w14:textId="77777777" w:rsidR="00294469" w:rsidRDefault="00D31EB2">
      <w:pPr>
        <w:pStyle w:val="PL"/>
      </w:pPr>
      <w:r>
        <w:t>BroadcastContextSetupResponse ::= SEQUENCE {</w:t>
      </w:r>
    </w:p>
    <w:p w14:paraId="219C221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7DD3C6E8" w14:textId="77777777" w:rsidR="00294469" w:rsidRDefault="00D31EB2">
      <w:pPr>
        <w:pStyle w:val="PL"/>
      </w:pPr>
      <w:r>
        <w:tab/>
        <w:t>...</w:t>
      </w:r>
    </w:p>
    <w:p w14:paraId="40829F3A" w14:textId="77777777" w:rsidR="00294469" w:rsidRDefault="00D31EB2">
      <w:pPr>
        <w:pStyle w:val="PL"/>
      </w:pPr>
      <w:r>
        <w:t>}</w:t>
      </w:r>
    </w:p>
    <w:p w14:paraId="6E23521A" w14:textId="77777777" w:rsidR="00294469" w:rsidRDefault="00294469">
      <w:pPr>
        <w:pStyle w:val="PL"/>
      </w:pPr>
    </w:p>
    <w:p w14:paraId="5C11AE13" w14:textId="77777777" w:rsidR="00294469" w:rsidRDefault="00D31EB2">
      <w:pPr>
        <w:pStyle w:val="PL"/>
      </w:pPr>
      <w:r>
        <w:t>BroadcastContextSetupResponseIEs F1AP-PROTOCOL-IES ::= {</w:t>
      </w:r>
    </w:p>
    <w:p w14:paraId="2D4FE7D8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7E143F" w14:textId="77777777" w:rsidR="00294469" w:rsidRDefault="00D31EB2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DB995E" w14:textId="77777777" w:rsidR="00294469" w:rsidRDefault="00D31EB2">
      <w:pPr>
        <w:pStyle w:val="PL"/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9774F4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C6E8B42" w14:textId="77777777" w:rsidR="00294469" w:rsidRDefault="00D31EB2">
      <w:pPr>
        <w:pStyle w:val="PL"/>
        <w:rPr>
          <w:rFonts w:eastAsia="宋体"/>
        </w:rPr>
      </w:pPr>
      <w:r>
        <w:rPr>
          <w:rFonts w:hint="eastAsia"/>
          <w:lang w:eastAsia="zh-CN"/>
        </w:rPr>
        <w:tab/>
      </w:r>
      <w:r>
        <w:t xml:space="preserve">{ ID </w:t>
      </w:r>
      <w:bookmarkStart w:id="434" w:name="OLE_LINK165"/>
      <w:bookmarkStart w:id="435" w:name="OLE_LINK166"/>
      <w:r>
        <w:t>id-</w:t>
      </w:r>
      <w:bookmarkStart w:id="436" w:name="OLE_LINK163"/>
      <w:bookmarkStart w:id="437" w:name="OLE_LINK164"/>
      <w:r>
        <w:rPr>
          <w:rFonts w:hint="eastAsia"/>
          <w:lang w:eastAsia="zh-CN"/>
        </w:rPr>
        <w:t>BroadcastAreaScope</w:t>
      </w:r>
      <w:bookmarkEnd w:id="434"/>
      <w:bookmarkEnd w:id="435"/>
      <w:bookmarkEnd w:id="436"/>
      <w:bookmarkEnd w:id="437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77E13BEA" w14:textId="77777777" w:rsidR="00294469" w:rsidRDefault="00D31EB2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6C47127" w14:textId="77777777" w:rsidR="00294469" w:rsidRDefault="00D31EB2">
      <w:pPr>
        <w:pStyle w:val="PL"/>
      </w:pPr>
      <w:r>
        <w:tab/>
        <w:t>...</w:t>
      </w:r>
    </w:p>
    <w:p w14:paraId="0935A370" w14:textId="77777777" w:rsidR="00294469" w:rsidRDefault="00D31EB2">
      <w:pPr>
        <w:pStyle w:val="PL"/>
      </w:pPr>
      <w:r>
        <w:t>}</w:t>
      </w:r>
    </w:p>
    <w:p w14:paraId="69CBB0FD" w14:textId="77777777" w:rsidR="00294469" w:rsidRDefault="00294469">
      <w:pPr>
        <w:pStyle w:val="PL"/>
      </w:pPr>
    </w:p>
    <w:p w14:paraId="4651C7AE" w14:textId="77777777" w:rsidR="00294469" w:rsidRDefault="00D31EB2">
      <w:pPr>
        <w:pStyle w:val="PL"/>
      </w:pPr>
      <w:r>
        <w:t>BroadcastMRBs-Setup-List ::= SEQUENCE (SIZE(1..maxnoofMRBs)) OF ProtocolIE-SingleContainer { { BroadcastMRBs-Setup-ItemIEs} }</w:t>
      </w:r>
    </w:p>
    <w:p w14:paraId="4A663C05" w14:textId="77777777" w:rsidR="00294469" w:rsidRDefault="00294469">
      <w:pPr>
        <w:pStyle w:val="PL"/>
      </w:pPr>
    </w:p>
    <w:p w14:paraId="4F19758A" w14:textId="77777777" w:rsidR="00294469" w:rsidRDefault="00D31EB2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1EBF144A" w14:textId="77777777" w:rsidR="00294469" w:rsidRDefault="00294469">
      <w:pPr>
        <w:pStyle w:val="PL"/>
      </w:pPr>
    </w:p>
    <w:p w14:paraId="237A169A" w14:textId="77777777" w:rsidR="00294469" w:rsidRDefault="00D31EB2">
      <w:pPr>
        <w:pStyle w:val="PL"/>
      </w:pPr>
      <w:r>
        <w:t>BroadcastMRBs-Setup-ItemIEs F1AP-PROTOCOL-IES ::= {</w:t>
      </w:r>
    </w:p>
    <w:p w14:paraId="1DC1E2DF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32293F15" w14:textId="77777777" w:rsidR="00294469" w:rsidRDefault="00D31EB2">
      <w:pPr>
        <w:pStyle w:val="PL"/>
      </w:pPr>
      <w:r>
        <w:tab/>
        <w:t>...</w:t>
      </w:r>
    </w:p>
    <w:p w14:paraId="7365D9B3" w14:textId="77777777" w:rsidR="00294469" w:rsidRDefault="00D31EB2">
      <w:pPr>
        <w:pStyle w:val="PL"/>
      </w:pPr>
      <w:r>
        <w:t>}</w:t>
      </w:r>
    </w:p>
    <w:p w14:paraId="255D9666" w14:textId="77777777" w:rsidR="00294469" w:rsidRDefault="00294469">
      <w:pPr>
        <w:pStyle w:val="PL"/>
      </w:pPr>
    </w:p>
    <w:p w14:paraId="125F8FF7" w14:textId="77777777" w:rsidR="00294469" w:rsidRDefault="00D31EB2">
      <w:pPr>
        <w:pStyle w:val="PL"/>
      </w:pPr>
      <w:r>
        <w:t>BroadcastMRBs-FailedToBeSetup-ItemIEs F1AP-PROTOCOL-IES ::= {</w:t>
      </w:r>
    </w:p>
    <w:p w14:paraId="7722A016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06647663" w14:textId="77777777" w:rsidR="00294469" w:rsidRDefault="00D31EB2">
      <w:pPr>
        <w:pStyle w:val="PL"/>
      </w:pPr>
      <w:r>
        <w:t>}</w:t>
      </w:r>
    </w:p>
    <w:p w14:paraId="571E7A52" w14:textId="77777777" w:rsidR="00294469" w:rsidRDefault="00294469">
      <w:pPr>
        <w:pStyle w:val="PL"/>
      </w:pPr>
    </w:p>
    <w:p w14:paraId="47478B22" w14:textId="77777777" w:rsidR="00294469" w:rsidRDefault="00294469">
      <w:pPr>
        <w:pStyle w:val="PL"/>
      </w:pPr>
    </w:p>
    <w:p w14:paraId="1EB16E0C" w14:textId="77777777" w:rsidR="00294469" w:rsidRDefault="00D31EB2">
      <w:pPr>
        <w:pStyle w:val="PL"/>
      </w:pPr>
      <w:r>
        <w:t>-- **************************************************************</w:t>
      </w:r>
    </w:p>
    <w:p w14:paraId="17D77BE8" w14:textId="77777777" w:rsidR="00294469" w:rsidRDefault="00D31EB2">
      <w:pPr>
        <w:pStyle w:val="PL"/>
      </w:pPr>
      <w:r>
        <w:t>--</w:t>
      </w:r>
    </w:p>
    <w:p w14:paraId="40B939F0" w14:textId="77777777" w:rsidR="00294469" w:rsidRDefault="00D31EB2">
      <w:pPr>
        <w:pStyle w:val="PL"/>
      </w:pPr>
      <w:r>
        <w:t>-- BROADCAST CONTEXT SETUP FAILURE</w:t>
      </w:r>
    </w:p>
    <w:p w14:paraId="1CF0910B" w14:textId="77777777" w:rsidR="00294469" w:rsidRDefault="00D31EB2">
      <w:pPr>
        <w:pStyle w:val="PL"/>
      </w:pPr>
      <w:r>
        <w:t>--</w:t>
      </w:r>
    </w:p>
    <w:p w14:paraId="53F91934" w14:textId="77777777" w:rsidR="00294469" w:rsidRDefault="00D31EB2">
      <w:pPr>
        <w:pStyle w:val="PL"/>
      </w:pPr>
      <w:r>
        <w:t>-- **************************************************************</w:t>
      </w:r>
    </w:p>
    <w:p w14:paraId="1648C14D" w14:textId="77777777" w:rsidR="00294469" w:rsidRDefault="00294469">
      <w:pPr>
        <w:pStyle w:val="PL"/>
      </w:pPr>
    </w:p>
    <w:p w14:paraId="002C5F8C" w14:textId="77777777" w:rsidR="00294469" w:rsidRDefault="00D31EB2">
      <w:pPr>
        <w:pStyle w:val="PL"/>
      </w:pPr>
      <w:r>
        <w:t>BroadcastContextSetupFailure ::= SEQUENCE {</w:t>
      </w:r>
    </w:p>
    <w:p w14:paraId="415A36A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3CEF98BC" w14:textId="77777777" w:rsidR="00294469" w:rsidRDefault="00D31EB2">
      <w:pPr>
        <w:pStyle w:val="PL"/>
      </w:pPr>
      <w:r>
        <w:tab/>
        <w:t>...</w:t>
      </w:r>
    </w:p>
    <w:p w14:paraId="4EC33405" w14:textId="77777777" w:rsidR="00294469" w:rsidRDefault="00D31EB2">
      <w:pPr>
        <w:pStyle w:val="PL"/>
      </w:pPr>
      <w:r>
        <w:t>}</w:t>
      </w:r>
    </w:p>
    <w:p w14:paraId="31AF87D9" w14:textId="77777777" w:rsidR="00294469" w:rsidRDefault="00294469">
      <w:pPr>
        <w:pStyle w:val="PL"/>
      </w:pPr>
    </w:p>
    <w:p w14:paraId="35FB561E" w14:textId="77777777" w:rsidR="00294469" w:rsidRDefault="00D31EB2">
      <w:pPr>
        <w:pStyle w:val="PL"/>
      </w:pPr>
      <w:r>
        <w:t>BroadcastContextSetupFailureIEs F1AP-PROTOCOL-IES ::= {</w:t>
      </w:r>
    </w:p>
    <w:p w14:paraId="06237EEA" w14:textId="77777777" w:rsidR="00294469" w:rsidRDefault="00D31EB2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AC88B76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A9AE70A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9E34D0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275CE2A9" w14:textId="77777777" w:rsidR="00294469" w:rsidRDefault="00D31EB2">
      <w:pPr>
        <w:pStyle w:val="PL"/>
      </w:pPr>
      <w:r>
        <w:tab/>
        <w:t>...</w:t>
      </w:r>
    </w:p>
    <w:p w14:paraId="317031BB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38309F96" w14:textId="77777777" w:rsidR="00294469" w:rsidRDefault="00294469">
      <w:pPr>
        <w:pStyle w:val="PL"/>
      </w:pPr>
    </w:p>
    <w:p w14:paraId="3C67105D" w14:textId="77777777" w:rsidR="00294469" w:rsidRDefault="00D31EB2">
      <w:pPr>
        <w:pStyle w:val="PL"/>
      </w:pPr>
      <w:r>
        <w:t>-- **************************************************************</w:t>
      </w:r>
    </w:p>
    <w:p w14:paraId="58EB9594" w14:textId="77777777" w:rsidR="00294469" w:rsidRDefault="00D31EB2">
      <w:pPr>
        <w:pStyle w:val="PL"/>
      </w:pPr>
      <w:r>
        <w:t>--</w:t>
      </w:r>
    </w:p>
    <w:p w14:paraId="60D627C7" w14:textId="77777777" w:rsidR="00294469" w:rsidRDefault="00D31EB2">
      <w:pPr>
        <w:pStyle w:val="PL"/>
      </w:pPr>
      <w:r>
        <w:t>-- BROADCAST CONTEXT RELEASE ELEMENTARY PROCEDURE</w:t>
      </w:r>
    </w:p>
    <w:p w14:paraId="12C0F568" w14:textId="77777777" w:rsidR="00294469" w:rsidRDefault="00D31EB2">
      <w:pPr>
        <w:pStyle w:val="PL"/>
      </w:pPr>
      <w:r>
        <w:t>--</w:t>
      </w:r>
    </w:p>
    <w:p w14:paraId="0F9350C7" w14:textId="77777777" w:rsidR="00294469" w:rsidRDefault="00D31EB2">
      <w:pPr>
        <w:pStyle w:val="PL"/>
      </w:pPr>
      <w:r>
        <w:t>-- **************************************************************</w:t>
      </w:r>
    </w:p>
    <w:p w14:paraId="218EAC66" w14:textId="77777777" w:rsidR="00294469" w:rsidRDefault="00294469">
      <w:pPr>
        <w:pStyle w:val="PL"/>
      </w:pPr>
    </w:p>
    <w:p w14:paraId="7978912E" w14:textId="77777777" w:rsidR="00294469" w:rsidRDefault="00D31EB2">
      <w:pPr>
        <w:pStyle w:val="PL"/>
      </w:pPr>
      <w:r>
        <w:t>-- **************************************************************</w:t>
      </w:r>
    </w:p>
    <w:p w14:paraId="21668088" w14:textId="77777777" w:rsidR="00294469" w:rsidRDefault="00D31EB2">
      <w:pPr>
        <w:pStyle w:val="PL"/>
      </w:pPr>
      <w:r>
        <w:t>--</w:t>
      </w:r>
    </w:p>
    <w:p w14:paraId="745DADC1" w14:textId="77777777" w:rsidR="00294469" w:rsidRDefault="00D31EB2">
      <w:pPr>
        <w:pStyle w:val="PL"/>
      </w:pPr>
      <w:r>
        <w:t xml:space="preserve">-- BROADCAST CONTEXT RELEASE COMMAND </w:t>
      </w:r>
    </w:p>
    <w:p w14:paraId="48DFC8D6" w14:textId="77777777" w:rsidR="00294469" w:rsidRDefault="00D31EB2">
      <w:pPr>
        <w:pStyle w:val="PL"/>
      </w:pPr>
      <w:r>
        <w:t>--</w:t>
      </w:r>
    </w:p>
    <w:p w14:paraId="4C28A02B" w14:textId="77777777" w:rsidR="00294469" w:rsidRDefault="00D31EB2">
      <w:pPr>
        <w:pStyle w:val="PL"/>
      </w:pPr>
      <w:r>
        <w:t>-- **************************************************************</w:t>
      </w:r>
    </w:p>
    <w:p w14:paraId="4D957713" w14:textId="77777777" w:rsidR="00294469" w:rsidRDefault="00294469">
      <w:pPr>
        <w:pStyle w:val="PL"/>
      </w:pPr>
    </w:p>
    <w:p w14:paraId="7A05EB7E" w14:textId="77777777" w:rsidR="00294469" w:rsidRDefault="00D31EB2">
      <w:pPr>
        <w:pStyle w:val="PL"/>
      </w:pPr>
      <w:r>
        <w:t>BroadcastContextReleaseCommand ::= SEQUENCE {</w:t>
      </w:r>
    </w:p>
    <w:p w14:paraId="5028279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2F831456" w14:textId="77777777" w:rsidR="00294469" w:rsidRDefault="00D31EB2">
      <w:pPr>
        <w:pStyle w:val="PL"/>
      </w:pPr>
      <w:r>
        <w:tab/>
        <w:t>...</w:t>
      </w:r>
    </w:p>
    <w:p w14:paraId="52AFEA3A" w14:textId="77777777" w:rsidR="00294469" w:rsidRDefault="00D31EB2">
      <w:pPr>
        <w:pStyle w:val="PL"/>
      </w:pPr>
      <w:r>
        <w:t>}</w:t>
      </w:r>
    </w:p>
    <w:p w14:paraId="41B99BBF" w14:textId="77777777" w:rsidR="00294469" w:rsidRDefault="00294469">
      <w:pPr>
        <w:pStyle w:val="PL"/>
      </w:pPr>
    </w:p>
    <w:p w14:paraId="0898BEB7" w14:textId="77777777" w:rsidR="00294469" w:rsidRDefault="00D31EB2">
      <w:pPr>
        <w:pStyle w:val="PL"/>
      </w:pPr>
      <w:r>
        <w:t>BroadcastContextReleaseCommandIEs F1AP-PROTOCOL-IES ::= {</w:t>
      </w:r>
    </w:p>
    <w:p w14:paraId="66D91B2A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F40C4D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88AAFA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6814442F" w14:textId="77777777" w:rsidR="00294469" w:rsidRDefault="00D31EB2">
      <w:pPr>
        <w:pStyle w:val="PL"/>
      </w:pPr>
      <w:r>
        <w:tab/>
        <w:t>...</w:t>
      </w:r>
    </w:p>
    <w:p w14:paraId="6C88B994" w14:textId="77777777" w:rsidR="00294469" w:rsidRDefault="00D31EB2">
      <w:pPr>
        <w:pStyle w:val="PL"/>
      </w:pPr>
      <w:r>
        <w:t xml:space="preserve">} </w:t>
      </w:r>
    </w:p>
    <w:p w14:paraId="5444624B" w14:textId="77777777" w:rsidR="00294469" w:rsidRDefault="00294469">
      <w:pPr>
        <w:pStyle w:val="PL"/>
      </w:pPr>
    </w:p>
    <w:p w14:paraId="5E7BB714" w14:textId="77777777" w:rsidR="00294469" w:rsidRDefault="00D31EB2">
      <w:pPr>
        <w:pStyle w:val="PL"/>
      </w:pPr>
      <w:r>
        <w:t>-- **************************************************************</w:t>
      </w:r>
    </w:p>
    <w:p w14:paraId="4B2B6051" w14:textId="77777777" w:rsidR="00294469" w:rsidRDefault="00D31EB2">
      <w:pPr>
        <w:pStyle w:val="PL"/>
      </w:pPr>
      <w:r>
        <w:t>--</w:t>
      </w:r>
    </w:p>
    <w:p w14:paraId="5A1AEC66" w14:textId="77777777" w:rsidR="00294469" w:rsidRDefault="00D31EB2">
      <w:pPr>
        <w:pStyle w:val="PL"/>
      </w:pPr>
      <w:r>
        <w:t>-- BROADCAST CONTEXT RELEASE COMPLETE</w:t>
      </w:r>
    </w:p>
    <w:p w14:paraId="55EBF140" w14:textId="77777777" w:rsidR="00294469" w:rsidRDefault="00D31EB2">
      <w:pPr>
        <w:pStyle w:val="PL"/>
      </w:pPr>
      <w:r>
        <w:t>--</w:t>
      </w:r>
    </w:p>
    <w:p w14:paraId="5793092D" w14:textId="77777777" w:rsidR="00294469" w:rsidRDefault="00D31EB2">
      <w:pPr>
        <w:pStyle w:val="PL"/>
      </w:pPr>
      <w:r>
        <w:t>-- **************************************************************</w:t>
      </w:r>
    </w:p>
    <w:p w14:paraId="3ED3F6E3" w14:textId="77777777" w:rsidR="00294469" w:rsidRDefault="00294469">
      <w:pPr>
        <w:pStyle w:val="PL"/>
      </w:pPr>
    </w:p>
    <w:p w14:paraId="64B33FC0" w14:textId="77777777" w:rsidR="00294469" w:rsidRDefault="00D31EB2">
      <w:pPr>
        <w:pStyle w:val="PL"/>
      </w:pPr>
      <w:r>
        <w:t>BroadcastContextReleaseComplete ::= SEQUENCE {</w:t>
      </w:r>
    </w:p>
    <w:p w14:paraId="4BA1880F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0EED8317" w14:textId="77777777" w:rsidR="00294469" w:rsidRDefault="00D31EB2">
      <w:pPr>
        <w:pStyle w:val="PL"/>
      </w:pPr>
      <w:r>
        <w:tab/>
        <w:t>...</w:t>
      </w:r>
    </w:p>
    <w:p w14:paraId="48CAC273" w14:textId="77777777" w:rsidR="00294469" w:rsidRDefault="00D31EB2">
      <w:pPr>
        <w:pStyle w:val="PL"/>
      </w:pPr>
      <w:r>
        <w:t>}</w:t>
      </w:r>
    </w:p>
    <w:p w14:paraId="25929F5A" w14:textId="77777777" w:rsidR="00294469" w:rsidRDefault="00D31EB2">
      <w:pPr>
        <w:pStyle w:val="PL"/>
      </w:pPr>
      <w:r>
        <w:t>BroadcastContextReleaseCompleteIEs F1AP-PROTOCOL-IES ::= {</w:t>
      </w:r>
    </w:p>
    <w:p w14:paraId="04F816EA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C93D2F8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E114445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774CC2E" w14:textId="77777777" w:rsidR="00294469" w:rsidRDefault="00D31EB2">
      <w:pPr>
        <w:pStyle w:val="PL"/>
      </w:pPr>
      <w:r>
        <w:tab/>
        <w:t>...</w:t>
      </w:r>
    </w:p>
    <w:p w14:paraId="66C9D4A1" w14:textId="77777777" w:rsidR="00294469" w:rsidRDefault="00D31EB2">
      <w:pPr>
        <w:pStyle w:val="PL"/>
      </w:pPr>
      <w:r>
        <w:t>}</w:t>
      </w:r>
    </w:p>
    <w:p w14:paraId="67EF0F1C" w14:textId="77777777" w:rsidR="00294469" w:rsidRDefault="00294469">
      <w:pPr>
        <w:pStyle w:val="PL"/>
      </w:pPr>
    </w:p>
    <w:p w14:paraId="59239138" w14:textId="77777777" w:rsidR="00294469" w:rsidRDefault="00294469">
      <w:pPr>
        <w:pStyle w:val="PL"/>
      </w:pPr>
    </w:p>
    <w:p w14:paraId="4486E856" w14:textId="77777777" w:rsidR="00294469" w:rsidRDefault="00D31EB2">
      <w:pPr>
        <w:pStyle w:val="PL"/>
      </w:pPr>
      <w:r>
        <w:t>-- **************************************************************</w:t>
      </w:r>
    </w:p>
    <w:p w14:paraId="068C00AA" w14:textId="77777777" w:rsidR="00294469" w:rsidRDefault="00D31EB2">
      <w:pPr>
        <w:pStyle w:val="PL"/>
      </w:pPr>
      <w:r>
        <w:t>--</w:t>
      </w:r>
    </w:p>
    <w:p w14:paraId="44022FEE" w14:textId="77777777" w:rsidR="00294469" w:rsidRDefault="00D31EB2">
      <w:pPr>
        <w:pStyle w:val="PL"/>
      </w:pPr>
      <w:r>
        <w:t>-- BROADCAST CONTEXT RELEASE REQUEST ELEMENTARY PROCEDURE</w:t>
      </w:r>
    </w:p>
    <w:p w14:paraId="22F5A3D1" w14:textId="77777777" w:rsidR="00294469" w:rsidRDefault="00D31EB2">
      <w:pPr>
        <w:pStyle w:val="PL"/>
      </w:pPr>
      <w:r>
        <w:t>--</w:t>
      </w:r>
    </w:p>
    <w:p w14:paraId="449A410C" w14:textId="77777777" w:rsidR="00294469" w:rsidRDefault="00D31EB2">
      <w:pPr>
        <w:pStyle w:val="PL"/>
      </w:pPr>
      <w:r>
        <w:t>-- **************************************************************</w:t>
      </w:r>
    </w:p>
    <w:p w14:paraId="6CBE4512" w14:textId="77777777" w:rsidR="00294469" w:rsidRDefault="00294469">
      <w:pPr>
        <w:pStyle w:val="PL"/>
      </w:pPr>
    </w:p>
    <w:p w14:paraId="5A6CA9F7" w14:textId="77777777" w:rsidR="00294469" w:rsidRDefault="00294469">
      <w:pPr>
        <w:pStyle w:val="PL"/>
      </w:pPr>
    </w:p>
    <w:p w14:paraId="15C14E43" w14:textId="77777777" w:rsidR="00294469" w:rsidRDefault="00D31EB2">
      <w:pPr>
        <w:pStyle w:val="PL"/>
      </w:pPr>
      <w:r>
        <w:t>-- **************************************************************</w:t>
      </w:r>
    </w:p>
    <w:p w14:paraId="33E4188A" w14:textId="77777777" w:rsidR="00294469" w:rsidRDefault="00D31EB2">
      <w:pPr>
        <w:pStyle w:val="PL"/>
      </w:pPr>
      <w:r>
        <w:t>--</w:t>
      </w:r>
    </w:p>
    <w:p w14:paraId="508E2273" w14:textId="77777777" w:rsidR="00294469" w:rsidRDefault="00D31EB2">
      <w:pPr>
        <w:pStyle w:val="PL"/>
      </w:pPr>
      <w:r>
        <w:t>-- BROADCAST CONTEXT RELEASE REQUEST</w:t>
      </w:r>
    </w:p>
    <w:p w14:paraId="77CC7815" w14:textId="77777777" w:rsidR="00294469" w:rsidRDefault="00D31EB2">
      <w:pPr>
        <w:pStyle w:val="PL"/>
      </w:pPr>
      <w:r>
        <w:t>--</w:t>
      </w:r>
    </w:p>
    <w:p w14:paraId="7A27A374" w14:textId="77777777" w:rsidR="00294469" w:rsidRDefault="00D31EB2">
      <w:pPr>
        <w:pStyle w:val="PL"/>
      </w:pPr>
      <w:r>
        <w:t>-- **************************************************************</w:t>
      </w:r>
    </w:p>
    <w:p w14:paraId="5DB693A6" w14:textId="77777777" w:rsidR="00294469" w:rsidRDefault="00294469">
      <w:pPr>
        <w:pStyle w:val="PL"/>
      </w:pPr>
    </w:p>
    <w:p w14:paraId="404B208B" w14:textId="77777777" w:rsidR="00294469" w:rsidRDefault="00D31EB2">
      <w:pPr>
        <w:pStyle w:val="PL"/>
      </w:pPr>
      <w:r>
        <w:t>BroadcastContextReleaseRequest ::= SEQUENCE {</w:t>
      </w:r>
    </w:p>
    <w:p w14:paraId="1D2C5B2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49B194CD" w14:textId="77777777" w:rsidR="00294469" w:rsidRDefault="00D31EB2">
      <w:pPr>
        <w:pStyle w:val="PL"/>
      </w:pPr>
      <w:r>
        <w:tab/>
        <w:t>...</w:t>
      </w:r>
    </w:p>
    <w:p w14:paraId="3CA647B4" w14:textId="77777777" w:rsidR="00294469" w:rsidRDefault="00D31EB2">
      <w:pPr>
        <w:pStyle w:val="PL"/>
      </w:pPr>
      <w:r>
        <w:t>}</w:t>
      </w:r>
    </w:p>
    <w:p w14:paraId="521985F4" w14:textId="77777777" w:rsidR="00294469" w:rsidRDefault="00294469">
      <w:pPr>
        <w:pStyle w:val="PL"/>
      </w:pPr>
    </w:p>
    <w:p w14:paraId="3834B902" w14:textId="77777777" w:rsidR="00294469" w:rsidRDefault="00D31EB2">
      <w:pPr>
        <w:pStyle w:val="PL"/>
      </w:pPr>
      <w:r>
        <w:t>BroadcastContextReleaseRequestIEs F1AP-PROTOCOL-IES ::= {</w:t>
      </w:r>
    </w:p>
    <w:p w14:paraId="59AA539F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56E90E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37A64F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4F41804" w14:textId="77777777" w:rsidR="00294469" w:rsidRDefault="00D31EB2">
      <w:pPr>
        <w:pStyle w:val="PL"/>
      </w:pPr>
      <w:r>
        <w:tab/>
        <w:t>...</w:t>
      </w:r>
    </w:p>
    <w:p w14:paraId="734A19E8" w14:textId="77777777" w:rsidR="00294469" w:rsidRDefault="00D31EB2">
      <w:pPr>
        <w:pStyle w:val="PL"/>
      </w:pPr>
      <w:r>
        <w:t>}</w:t>
      </w:r>
    </w:p>
    <w:p w14:paraId="7CD0CBEB" w14:textId="77777777" w:rsidR="00294469" w:rsidRDefault="00294469">
      <w:pPr>
        <w:pStyle w:val="PL"/>
      </w:pPr>
    </w:p>
    <w:p w14:paraId="712BF346" w14:textId="77777777" w:rsidR="00294469" w:rsidRDefault="00294469">
      <w:pPr>
        <w:pStyle w:val="PL"/>
      </w:pPr>
    </w:p>
    <w:p w14:paraId="3E20BCD7" w14:textId="77777777" w:rsidR="00294469" w:rsidRDefault="00D31EB2">
      <w:pPr>
        <w:pStyle w:val="PL"/>
      </w:pPr>
      <w:r>
        <w:t>-- **************************************************************</w:t>
      </w:r>
    </w:p>
    <w:p w14:paraId="08F95A0D" w14:textId="77777777" w:rsidR="00294469" w:rsidRDefault="00D31EB2">
      <w:pPr>
        <w:pStyle w:val="PL"/>
      </w:pPr>
      <w:r>
        <w:t>--</w:t>
      </w:r>
    </w:p>
    <w:p w14:paraId="6100654F" w14:textId="77777777" w:rsidR="00294469" w:rsidRDefault="00D31EB2">
      <w:pPr>
        <w:pStyle w:val="PL"/>
      </w:pPr>
      <w:r>
        <w:t>-- BROADCAST CONTEXT MODIFICATION ELEMENTARY PROCEDURE</w:t>
      </w:r>
    </w:p>
    <w:p w14:paraId="673B7791" w14:textId="77777777" w:rsidR="00294469" w:rsidRDefault="00D31EB2">
      <w:pPr>
        <w:pStyle w:val="PL"/>
      </w:pPr>
      <w:r>
        <w:t>--</w:t>
      </w:r>
    </w:p>
    <w:p w14:paraId="6F66D6C8" w14:textId="77777777" w:rsidR="00294469" w:rsidRDefault="00D31EB2">
      <w:pPr>
        <w:pStyle w:val="PL"/>
      </w:pPr>
      <w:r>
        <w:t>-- **************************************************************</w:t>
      </w:r>
    </w:p>
    <w:p w14:paraId="574AA014" w14:textId="77777777" w:rsidR="00294469" w:rsidRDefault="00294469">
      <w:pPr>
        <w:pStyle w:val="PL"/>
      </w:pPr>
    </w:p>
    <w:p w14:paraId="64EC0EFB" w14:textId="77777777" w:rsidR="00294469" w:rsidRDefault="00D31EB2">
      <w:pPr>
        <w:pStyle w:val="PL"/>
      </w:pPr>
      <w:r>
        <w:t>-- **************************************************************</w:t>
      </w:r>
    </w:p>
    <w:p w14:paraId="4F07ACB7" w14:textId="77777777" w:rsidR="00294469" w:rsidRDefault="00D31EB2">
      <w:pPr>
        <w:pStyle w:val="PL"/>
      </w:pPr>
      <w:r>
        <w:t>--</w:t>
      </w:r>
    </w:p>
    <w:p w14:paraId="7479DA25" w14:textId="77777777" w:rsidR="00294469" w:rsidRDefault="00D31EB2">
      <w:pPr>
        <w:pStyle w:val="PL"/>
      </w:pPr>
      <w:r>
        <w:t>-- BROADCAST CONTEXT MODIFICATION REQUEST</w:t>
      </w:r>
    </w:p>
    <w:p w14:paraId="01B2AC57" w14:textId="77777777" w:rsidR="00294469" w:rsidRDefault="00D31EB2">
      <w:pPr>
        <w:pStyle w:val="PL"/>
      </w:pPr>
      <w:r>
        <w:t>--</w:t>
      </w:r>
    </w:p>
    <w:p w14:paraId="3E8A327D" w14:textId="77777777" w:rsidR="00294469" w:rsidRDefault="00D31EB2">
      <w:pPr>
        <w:pStyle w:val="PL"/>
      </w:pPr>
      <w:r>
        <w:t>-- **************************************************************</w:t>
      </w:r>
    </w:p>
    <w:p w14:paraId="56BFB7AF" w14:textId="77777777" w:rsidR="00294469" w:rsidRDefault="00294469">
      <w:pPr>
        <w:pStyle w:val="PL"/>
      </w:pPr>
    </w:p>
    <w:p w14:paraId="13F68FFD" w14:textId="77777777" w:rsidR="00294469" w:rsidRDefault="00D31EB2">
      <w:pPr>
        <w:pStyle w:val="PL"/>
      </w:pPr>
      <w:r>
        <w:t>BroadcastContextModificationRequest ::= SEQUENCE {</w:t>
      </w:r>
    </w:p>
    <w:p w14:paraId="74FEA776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686B4FCD" w14:textId="77777777" w:rsidR="00294469" w:rsidRDefault="00D31EB2">
      <w:pPr>
        <w:pStyle w:val="PL"/>
      </w:pPr>
      <w:r>
        <w:tab/>
        <w:t>...</w:t>
      </w:r>
    </w:p>
    <w:p w14:paraId="77E16813" w14:textId="77777777" w:rsidR="00294469" w:rsidRDefault="00D31EB2">
      <w:pPr>
        <w:pStyle w:val="PL"/>
      </w:pPr>
      <w:r>
        <w:t>}</w:t>
      </w:r>
    </w:p>
    <w:p w14:paraId="1D62A3BB" w14:textId="77777777" w:rsidR="00294469" w:rsidRDefault="00294469">
      <w:pPr>
        <w:pStyle w:val="PL"/>
      </w:pPr>
    </w:p>
    <w:p w14:paraId="6C2FF61A" w14:textId="77777777" w:rsidR="00294469" w:rsidRDefault="00D31EB2">
      <w:pPr>
        <w:pStyle w:val="PL"/>
      </w:pPr>
      <w:r>
        <w:t>BroadcastContextModificationRequestIEs F1AP-PROTOCOL-IES ::= {</w:t>
      </w:r>
    </w:p>
    <w:p w14:paraId="070133FE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344428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2784CD" w14:textId="77777777" w:rsidR="00294469" w:rsidRDefault="00D31EB2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B1E973F" w14:textId="77777777" w:rsidR="00294469" w:rsidRDefault="00D31EB2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9D1F95" w14:textId="77777777" w:rsidR="00294469" w:rsidRDefault="00D31EB2">
      <w:pPr>
        <w:pStyle w:val="PL"/>
      </w:pPr>
      <w:r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59D16CD8" w14:textId="77777777" w:rsidR="00294469" w:rsidRDefault="00D31EB2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524992E1" w14:textId="77777777" w:rsidR="00294469" w:rsidRDefault="00D31EB2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6B94979B" w14:textId="77777777" w:rsidR="00294469" w:rsidRDefault="00D31EB2">
      <w:pPr>
        <w:pStyle w:val="PL"/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3E88F54B" w14:textId="77777777" w:rsidR="00294469" w:rsidRDefault="00D31EB2">
      <w:pPr>
        <w:pStyle w:val="PL"/>
      </w:pPr>
      <w:r>
        <w:tab/>
        <w:t>...</w:t>
      </w:r>
    </w:p>
    <w:p w14:paraId="27370BF3" w14:textId="77777777" w:rsidR="00294469" w:rsidRDefault="00D31EB2">
      <w:pPr>
        <w:pStyle w:val="PL"/>
      </w:pPr>
      <w:r>
        <w:t xml:space="preserve">} </w:t>
      </w:r>
    </w:p>
    <w:p w14:paraId="05D22A9E" w14:textId="77777777" w:rsidR="00294469" w:rsidRDefault="00294469">
      <w:pPr>
        <w:pStyle w:val="PL"/>
      </w:pPr>
    </w:p>
    <w:p w14:paraId="6AB9B1DC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70E9232E" w14:textId="77777777" w:rsidR="00294469" w:rsidRDefault="00D31EB2">
      <w:pPr>
        <w:pStyle w:val="PL"/>
      </w:pPr>
      <w:r>
        <w:t>BroadcastMRBs-ToBeModified-List ::= SEQUENCE (SIZE(1..maxnoofMRBs)) OF ProtocolIE-SingleContainer { { BroadcastMRBs-ToBeModified-ItemIEs} }</w:t>
      </w:r>
    </w:p>
    <w:p w14:paraId="3AF788E2" w14:textId="77777777" w:rsidR="00294469" w:rsidRDefault="00D31EB2">
      <w:pPr>
        <w:pStyle w:val="PL"/>
      </w:pPr>
      <w:r>
        <w:t>BroadcastMRBs-ToBeReleased-List ::= SEQUENCE (SIZE(1..maxnoofMRBs)) OF ProtocolIE-SingleContainer { { BroadcastMRBs-ToBeReleased-ItemIEs} }</w:t>
      </w:r>
    </w:p>
    <w:p w14:paraId="454B129A" w14:textId="77777777" w:rsidR="00294469" w:rsidRDefault="00294469">
      <w:pPr>
        <w:pStyle w:val="PL"/>
      </w:pPr>
    </w:p>
    <w:p w14:paraId="6C15893E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113EED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62C5F4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F5079A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5767AA" w14:textId="77777777" w:rsidR="00294469" w:rsidRDefault="00294469">
      <w:pPr>
        <w:pStyle w:val="PL"/>
      </w:pPr>
    </w:p>
    <w:p w14:paraId="0D30AB7E" w14:textId="77777777" w:rsidR="00294469" w:rsidRDefault="00D31EB2">
      <w:pPr>
        <w:pStyle w:val="PL"/>
      </w:pPr>
      <w:r>
        <w:t>BroadcastMRBs-ToBeModified-ItemIEs F1AP-PROTOCOL-IES ::= {</w:t>
      </w:r>
    </w:p>
    <w:p w14:paraId="1F2FC63C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06D4ADE3" w14:textId="77777777" w:rsidR="00294469" w:rsidRDefault="00D31EB2">
      <w:pPr>
        <w:pStyle w:val="PL"/>
      </w:pPr>
      <w:r>
        <w:tab/>
        <w:t>...</w:t>
      </w:r>
    </w:p>
    <w:p w14:paraId="281F98E3" w14:textId="77777777" w:rsidR="00294469" w:rsidRDefault="00D31EB2">
      <w:pPr>
        <w:pStyle w:val="PL"/>
      </w:pPr>
      <w:r>
        <w:t>}</w:t>
      </w:r>
    </w:p>
    <w:p w14:paraId="5F38F183" w14:textId="77777777" w:rsidR="00294469" w:rsidRDefault="00294469">
      <w:pPr>
        <w:pStyle w:val="PL"/>
      </w:pPr>
    </w:p>
    <w:p w14:paraId="26961F82" w14:textId="77777777" w:rsidR="00294469" w:rsidRDefault="00D31EB2">
      <w:pPr>
        <w:pStyle w:val="PL"/>
      </w:pPr>
      <w:r>
        <w:t>BroadcastMRBs-ToBeReleased-ItemIEs F1AP-PROTOCOL-IES ::= {</w:t>
      </w:r>
    </w:p>
    <w:p w14:paraId="68438DCC" w14:textId="77777777" w:rsidR="00294469" w:rsidRDefault="00D31EB2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02A3C792" w14:textId="77777777" w:rsidR="00294469" w:rsidRDefault="00D31EB2">
      <w:pPr>
        <w:pStyle w:val="PL"/>
      </w:pPr>
      <w:r>
        <w:tab/>
        <w:t>...</w:t>
      </w:r>
    </w:p>
    <w:p w14:paraId="602BD433" w14:textId="77777777" w:rsidR="00294469" w:rsidRDefault="00D31EB2">
      <w:pPr>
        <w:pStyle w:val="PL"/>
      </w:pPr>
      <w:r>
        <w:t>}</w:t>
      </w:r>
    </w:p>
    <w:p w14:paraId="0C789029" w14:textId="77777777" w:rsidR="00294469" w:rsidRDefault="00294469">
      <w:pPr>
        <w:pStyle w:val="PL"/>
      </w:pPr>
    </w:p>
    <w:p w14:paraId="083F2108" w14:textId="77777777" w:rsidR="00294469" w:rsidRDefault="00294469">
      <w:pPr>
        <w:pStyle w:val="PL"/>
      </w:pPr>
    </w:p>
    <w:p w14:paraId="78E2E2DB" w14:textId="77777777" w:rsidR="00294469" w:rsidRDefault="00D31EB2">
      <w:pPr>
        <w:pStyle w:val="PL"/>
      </w:pPr>
      <w:r>
        <w:t>-- **************************************************************</w:t>
      </w:r>
    </w:p>
    <w:p w14:paraId="3325D92E" w14:textId="77777777" w:rsidR="00294469" w:rsidRDefault="00D31EB2">
      <w:pPr>
        <w:pStyle w:val="PL"/>
      </w:pPr>
      <w:r>
        <w:t>--</w:t>
      </w:r>
    </w:p>
    <w:p w14:paraId="4E0989A9" w14:textId="77777777" w:rsidR="00294469" w:rsidRDefault="00D31EB2">
      <w:pPr>
        <w:pStyle w:val="PL"/>
      </w:pPr>
      <w:r>
        <w:t>-- BROADCAST CONTEXT MODIFICATION RESPONSE</w:t>
      </w:r>
    </w:p>
    <w:p w14:paraId="5EF2EAF7" w14:textId="77777777" w:rsidR="00294469" w:rsidRDefault="00D31EB2">
      <w:pPr>
        <w:pStyle w:val="PL"/>
      </w:pPr>
      <w:r>
        <w:t>--</w:t>
      </w:r>
    </w:p>
    <w:p w14:paraId="282CE604" w14:textId="77777777" w:rsidR="00294469" w:rsidRDefault="00D31EB2">
      <w:pPr>
        <w:pStyle w:val="PL"/>
      </w:pPr>
      <w:r>
        <w:t>-- **************************************************************</w:t>
      </w:r>
    </w:p>
    <w:p w14:paraId="5D80EA96" w14:textId="77777777" w:rsidR="00294469" w:rsidRDefault="00294469">
      <w:pPr>
        <w:pStyle w:val="PL"/>
      </w:pPr>
    </w:p>
    <w:p w14:paraId="35B4731B" w14:textId="77777777" w:rsidR="00294469" w:rsidRDefault="00D31EB2">
      <w:pPr>
        <w:pStyle w:val="PL"/>
      </w:pPr>
      <w:r>
        <w:rPr>
          <w:rFonts w:hint="eastAsia"/>
        </w:rPr>
        <w:t>Broadcast</w:t>
      </w:r>
      <w:r>
        <w:t>ContextModificationResponse ::= SEQUENCE {</w:t>
      </w:r>
    </w:p>
    <w:p w14:paraId="66B09AE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rFonts w:hint="eastAsia"/>
        </w:rPr>
        <w:t>Broadcast</w:t>
      </w:r>
      <w:r>
        <w:t>ContextModificationResponseIEs} },</w:t>
      </w:r>
    </w:p>
    <w:p w14:paraId="2032ECA1" w14:textId="77777777" w:rsidR="00294469" w:rsidRDefault="00D31EB2">
      <w:pPr>
        <w:pStyle w:val="PL"/>
      </w:pPr>
      <w:r>
        <w:tab/>
        <w:t>...</w:t>
      </w:r>
    </w:p>
    <w:p w14:paraId="5CACA11F" w14:textId="77777777" w:rsidR="00294469" w:rsidRDefault="00D31EB2">
      <w:pPr>
        <w:pStyle w:val="PL"/>
      </w:pPr>
      <w:r>
        <w:t>}</w:t>
      </w:r>
    </w:p>
    <w:p w14:paraId="65AE0AC9" w14:textId="77777777" w:rsidR="00294469" w:rsidRDefault="00294469">
      <w:pPr>
        <w:pStyle w:val="PL"/>
      </w:pPr>
    </w:p>
    <w:p w14:paraId="60E0A9C5" w14:textId="77777777" w:rsidR="00294469" w:rsidRDefault="00294469">
      <w:pPr>
        <w:pStyle w:val="PL"/>
      </w:pPr>
    </w:p>
    <w:p w14:paraId="25DDC1DC" w14:textId="77777777" w:rsidR="00294469" w:rsidRDefault="00D31EB2">
      <w:pPr>
        <w:pStyle w:val="PL"/>
      </w:pPr>
      <w:r>
        <w:rPr>
          <w:rFonts w:hint="eastAsia"/>
        </w:rPr>
        <w:t>Broadcast</w:t>
      </w:r>
      <w:r>
        <w:t>ContextModificationResponseIEs F1AP-PROTOCOL-IES ::= {</w:t>
      </w:r>
    </w:p>
    <w:p w14:paraId="4762DFDA" w14:textId="77777777" w:rsidR="00294469" w:rsidRDefault="00D31EB2">
      <w:pPr>
        <w:pStyle w:val="PL"/>
      </w:pPr>
      <w:r>
        <w:tab/>
        <w:t>{ ID id-gNB-CU-</w:t>
      </w:r>
      <w:r>
        <w:rPr>
          <w:rFonts w:hint="eastAsia"/>
        </w:rPr>
        <w:t>MBS</w:t>
      </w:r>
      <w:r>
        <w:t>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hint="eastAsia"/>
        </w:rPr>
        <w:t>MBS</w:t>
      </w:r>
      <w:r>
        <w:t>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7327A40" w14:textId="77777777" w:rsidR="00294469" w:rsidRDefault="00D31EB2">
      <w:pPr>
        <w:pStyle w:val="PL"/>
      </w:pPr>
      <w:r>
        <w:tab/>
        <w:t>{ ID id-gNB-DU-</w:t>
      </w:r>
      <w:r>
        <w:rPr>
          <w:rFonts w:hint="eastAsia"/>
        </w:rPr>
        <w:t>MBS</w:t>
      </w:r>
      <w:r>
        <w:t>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688AABD" w14:textId="77777777" w:rsidR="00294469" w:rsidRDefault="00294469">
      <w:pPr>
        <w:pStyle w:val="PL"/>
      </w:pPr>
    </w:p>
    <w:p w14:paraId="640AE50E" w14:textId="77777777" w:rsidR="00294469" w:rsidRDefault="00D31EB2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1024678" w14:textId="77777777" w:rsidR="00294469" w:rsidRDefault="00D31EB2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1F563127" w14:textId="77777777" w:rsidR="00294469" w:rsidRDefault="00D31EB2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8A86A8D" w14:textId="77777777" w:rsidR="00294469" w:rsidRDefault="00D31EB2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000C84B5" w14:textId="77777777" w:rsidR="00294469" w:rsidRDefault="00D31EB2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7B4BD34A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t>{ ID id-</w:t>
      </w:r>
      <w:r>
        <w:rPr>
          <w:rFonts w:hint="eastAsia"/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PRESENCE optional},</w:t>
      </w:r>
    </w:p>
    <w:p w14:paraId="26F5BF4A" w14:textId="77777777" w:rsidR="00294469" w:rsidRDefault="00D31EB2">
      <w:pPr>
        <w:pStyle w:val="PL"/>
      </w:pPr>
      <w:r>
        <w:tab/>
        <w:t>...</w:t>
      </w:r>
    </w:p>
    <w:p w14:paraId="3CB82F4F" w14:textId="77777777" w:rsidR="00294469" w:rsidRDefault="00D31EB2">
      <w:pPr>
        <w:pStyle w:val="PL"/>
      </w:pPr>
      <w:r>
        <w:t>}</w:t>
      </w:r>
    </w:p>
    <w:p w14:paraId="00FBB0BC" w14:textId="77777777" w:rsidR="00294469" w:rsidRDefault="00294469">
      <w:pPr>
        <w:pStyle w:val="PL"/>
      </w:pPr>
    </w:p>
    <w:p w14:paraId="52B7D7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71CA23AB" w14:textId="77777777" w:rsidR="00294469" w:rsidRDefault="00294469">
      <w:pPr>
        <w:pStyle w:val="PL"/>
        <w:rPr>
          <w:rFonts w:eastAsia="宋体"/>
        </w:rPr>
      </w:pPr>
    </w:p>
    <w:p w14:paraId="72C745DD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61D01B1B" w14:textId="77777777" w:rsidR="00294469" w:rsidRDefault="00294469">
      <w:pPr>
        <w:pStyle w:val="PL"/>
        <w:rPr>
          <w:rFonts w:eastAsia="宋体"/>
        </w:rPr>
      </w:pPr>
    </w:p>
    <w:p w14:paraId="07ACC356" w14:textId="77777777" w:rsidR="00294469" w:rsidRDefault="00D31EB2">
      <w:pPr>
        <w:pStyle w:val="PL"/>
      </w:pPr>
      <w:r>
        <w:t xml:space="preserve">BroadcastMRBs-Modified-List::= SEQUENCE (SIZE(1..maxnoofMRBs)) OF ProtocolIE-SingleContainer { { BroadcastMRBs-Modified-ItemIEs } } </w:t>
      </w:r>
    </w:p>
    <w:p w14:paraId="09CE7CA2" w14:textId="77777777" w:rsidR="00294469" w:rsidRDefault="00294469">
      <w:pPr>
        <w:pStyle w:val="PL"/>
      </w:pPr>
    </w:p>
    <w:p w14:paraId="519003C7" w14:textId="77777777" w:rsidR="00294469" w:rsidRDefault="00D31EB2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1CEDDA96" w14:textId="77777777" w:rsidR="00294469" w:rsidRDefault="00294469">
      <w:pPr>
        <w:pStyle w:val="PL"/>
      </w:pPr>
    </w:p>
    <w:p w14:paraId="6BE7788B" w14:textId="77777777" w:rsidR="00294469" w:rsidRDefault="00294469">
      <w:pPr>
        <w:pStyle w:val="PL"/>
      </w:pPr>
    </w:p>
    <w:p w14:paraId="2A085459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1C98AA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7E05DB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7734F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384751" w14:textId="77777777" w:rsidR="00294469" w:rsidRDefault="00294469">
      <w:pPr>
        <w:pStyle w:val="PL"/>
        <w:rPr>
          <w:rFonts w:eastAsia="宋体"/>
        </w:rPr>
      </w:pPr>
    </w:p>
    <w:p w14:paraId="6F14C8DD" w14:textId="77777777" w:rsidR="00294469" w:rsidRDefault="00D31EB2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0B6AA95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5EF4D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7E86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F2B8F2" w14:textId="77777777" w:rsidR="00294469" w:rsidRDefault="00294469">
      <w:pPr>
        <w:pStyle w:val="PL"/>
        <w:rPr>
          <w:rFonts w:eastAsia="宋体"/>
        </w:rPr>
      </w:pPr>
    </w:p>
    <w:p w14:paraId="22AE039E" w14:textId="77777777" w:rsidR="00294469" w:rsidRDefault="00D31EB2">
      <w:pPr>
        <w:pStyle w:val="PL"/>
      </w:pPr>
      <w:r>
        <w:t>BroadcastMRBs-Modified-ItemIEs F1AP-PROTOCOL-IES ::= {</w:t>
      </w:r>
    </w:p>
    <w:p w14:paraId="08CD86DD" w14:textId="77777777" w:rsidR="00294469" w:rsidRDefault="00D31EB2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4FBB842E" w14:textId="77777777" w:rsidR="00294469" w:rsidRDefault="00D31EB2">
      <w:pPr>
        <w:pStyle w:val="PL"/>
      </w:pPr>
      <w:r>
        <w:tab/>
        <w:t>...</w:t>
      </w:r>
    </w:p>
    <w:p w14:paraId="67CAC5E1" w14:textId="77777777" w:rsidR="00294469" w:rsidRDefault="00D31EB2">
      <w:pPr>
        <w:pStyle w:val="PL"/>
      </w:pPr>
      <w:r>
        <w:t>}</w:t>
      </w:r>
    </w:p>
    <w:p w14:paraId="69163B87" w14:textId="77777777" w:rsidR="00294469" w:rsidRDefault="00294469">
      <w:pPr>
        <w:pStyle w:val="PL"/>
      </w:pPr>
    </w:p>
    <w:p w14:paraId="14F68E60" w14:textId="77777777" w:rsidR="00294469" w:rsidRDefault="00D31EB2">
      <w:pPr>
        <w:pStyle w:val="PL"/>
      </w:pPr>
      <w:r>
        <w:t>BroadcastMRBs-FailedToBeModified-ItemIEs F1AP-PROTOCOL-IES ::= {</w:t>
      </w:r>
    </w:p>
    <w:p w14:paraId="51C0B4AB" w14:textId="77777777" w:rsidR="00294469" w:rsidRDefault="00D31EB2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68DFDC03" w14:textId="77777777" w:rsidR="00294469" w:rsidRDefault="00D31EB2">
      <w:pPr>
        <w:pStyle w:val="PL"/>
      </w:pPr>
      <w:r>
        <w:tab/>
        <w:t>...</w:t>
      </w:r>
    </w:p>
    <w:p w14:paraId="6F083B66" w14:textId="77777777" w:rsidR="00294469" w:rsidRDefault="00D31EB2">
      <w:pPr>
        <w:pStyle w:val="PL"/>
      </w:pPr>
      <w:r>
        <w:t>}</w:t>
      </w:r>
    </w:p>
    <w:p w14:paraId="29DBAFDE" w14:textId="77777777" w:rsidR="00294469" w:rsidRDefault="00294469">
      <w:pPr>
        <w:pStyle w:val="PL"/>
      </w:pPr>
    </w:p>
    <w:p w14:paraId="6BF69C35" w14:textId="77777777" w:rsidR="00294469" w:rsidRDefault="00D31EB2">
      <w:pPr>
        <w:pStyle w:val="PL"/>
      </w:pPr>
      <w:r>
        <w:t>-- **************************************************************</w:t>
      </w:r>
    </w:p>
    <w:p w14:paraId="6ED37ECF" w14:textId="77777777" w:rsidR="00294469" w:rsidRDefault="00D31EB2">
      <w:pPr>
        <w:pStyle w:val="PL"/>
      </w:pPr>
      <w:r>
        <w:t>--</w:t>
      </w:r>
    </w:p>
    <w:p w14:paraId="42B4B838" w14:textId="77777777" w:rsidR="00294469" w:rsidRDefault="00D31EB2">
      <w:pPr>
        <w:pStyle w:val="PL"/>
      </w:pPr>
      <w:r>
        <w:t>-- BROADCAST CONTEXT MODIFICATION FAILURE</w:t>
      </w:r>
    </w:p>
    <w:p w14:paraId="2A0C2146" w14:textId="77777777" w:rsidR="00294469" w:rsidRDefault="00D31EB2">
      <w:pPr>
        <w:pStyle w:val="PL"/>
      </w:pPr>
      <w:r>
        <w:t>--</w:t>
      </w:r>
    </w:p>
    <w:p w14:paraId="2E65479B" w14:textId="77777777" w:rsidR="00294469" w:rsidRDefault="00D31EB2">
      <w:pPr>
        <w:pStyle w:val="PL"/>
      </w:pPr>
      <w:r>
        <w:t>-- **************************************************************</w:t>
      </w:r>
    </w:p>
    <w:p w14:paraId="7E78E297" w14:textId="77777777" w:rsidR="00294469" w:rsidRDefault="00294469">
      <w:pPr>
        <w:pStyle w:val="PL"/>
      </w:pPr>
    </w:p>
    <w:p w14:paraId="7E99C086" w14:textId="77777777" w:rsidR="00294469" w:rsidRDefault="00D31EB2">
      <w:pPr>
        <w:pStyle w:val="PL"/>
      </w:pPr>
      <w:r>
        <w:t>BroadcastContextModificationFailure ::= SEQUENCE {</w:t>
      </w:r>
    </w:p>
    <w:p w14:paraId="6B7BD6A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08E7B0C0" w14:textId="77777777" w:rsidR="00294469" w:rsidRDefault="00D31EB2">
      <w:pPr>
        <w:pStyle w:val="PL"/>
      </w:pPr>
      <w:r>
        <w:tab/>
        <w:t>...</w:t>
      </w:r>
    </w:p>
    <w:p w14:paraId="3B7459A4" w14:textId="77777777" w:rsidR="00294469" w:rsidRDefault="00D31EB2">
      <w:pPr>
        <w:pStyle w:val="PL"/>
      </w:pPr>
      <w:r>
        <w:t>}</w:t>
      </w:r>
    </w:p>
    <w:p w14:paraId="799FC2A4" w14:textId="77777777" w:rsidR="00294469" w:rsidRDefault="00294469">
      <w:pPr>
        <w:pStyle w:val="PL"/>
      </w:pPr>
    </w:p>
    <w:p w14:paraId="00FAF429" w14:textId="77777777" w:rsidR="00294469" w:rsidRDefault="00D31EB2">
      <w:pPr>
        <w:pStyle w:val="PL"/>
      </w:pPr>
      <w:r>
        <w:t>BroadcastContextModificationFailureIEs F1AP-PROTOCOL-IES ::= {</w:t>
      </w:r>
    </w:p>
    <w:p w14:paraId="36756FA2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48702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041084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FA6B32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FEF55CC" w14:textId="77777777" w:rsidR="00294469" w:rsidRDefault="00D31EB2">
      <w:pPr>
        <w:pStyle w:val="PL"/>
      </w:pPr>
      <w:r>
        <w:tab/>
        <w:t>...</w:t>
      </w:r>
    </w:p>
    <w:p w14:paraId="1BBB5E09" w14:textId="77777777" w:rsidR="00294469" w:rsidRDefault="00D31EB2">
      <w:pPr>
        <w:pStyle w:val="PL"/>
      </w:pPr>
      <w:r>
        <w:t>}</w:t>
      </w:r>
    </w:p>
    <w:p w14:paraId="7E133A89" w14:textId="77777777" w:rsidR="00294469" w:rsidRDefault="00294469">
      <w:pPr>
        <w:pStyle w:val="PL"/>
        <w:rPr>
          <w:snapToGrid w:val="0"/>
        </w:rPr>
      </w:pPr>
    </w:p>
    <w:p w14:paraId="42B98D9C" w14:textId="77777777" w:rsidR="00294469" w:rsidRDefault="00D31EB2">
      <w:pPr>
        <w:pStyle w:val="PL"/>
      </w:pPr>
      <w:r>
        <w:t>-- **************************************************************</w:t>
      </w:r>
    </w:p>
    <w:p w14:paraId="637A6C9E" w14:textId="77777777" w:rsidR="00294469" w:rsidRDefault="00D31EB2">
      <w:pPr>
        <w:pStyle w:val="PL"/>
      </w:pPr>
      <w:r>
        <w:t>--</w:t>
      </w:r>
    </w:p>
    <w:p w14:paraId="6AA5C628" w14:textId="77777777" w:rsidR="00294469" w:rsidRDefault="00D31EB2">
      <w:pPr>
        <w:pStyle w:val="PL"/>
      </w:pPr>
      <w:r>
        <w:t>-- BROADCAST TRANSPORT RESOURCE REQUEST ELEMENTARY PROCEDURE</w:t>
      </w:r>
    </w:p>
    <w:p w14:paraId="74AFE7C9" w14:textId="77777777" w:rsidR="00294469" w:rsidRDefault="00D31EB2">
      <w:pPr>
        <w:pStyle w:val="PL"/>
      </w:pPr>
      <w:r>
        <w:t>--</w:t>
      </w:r>
    </w:p>
    <w:p w14:paraId="1B5C0282" w14:textId="77777777" w:rsidR="00294469" w:rsidRDefault="00D31EB2">
      <w:pPr>
        <w:pStyle w:val="PL"/>
      </w:pPr>
      <w:r>
        <w:t>-- **************************************************************</w:t>
      </w:r>
    </w:p>
    <w:p w14:paraId="33D8EBB3" w14:textId="77777777" w:rsidR="00294469" w:rsidRDefault="00294469">
      <w:pPr>
        <w:pStyle w:val="PL"/>
      </w:pPr>
    </w:p>
    <w:p w14:paraId="23D70DE4" w14:textId="77777777" w:rsidR="00294469" w:rsidRDefault="00294469">
      <w:pPr>
        <w:pStyle w:val="PL"/>
      </w:pPr>
    </w:p>
    <w:p w14:paraId="0C3CB1D5" w14:textId="77777777" w:rsidR="00294469" w:rsidRDefault="00D31EB2">
      <w:pPr>
        <w:pStyle w:val="PL"/>
      </w:pPr>
      <w:r>
        <w:t>-- **************************************************************</w:t>
      </w:r>
    </w:p>
    <w:p w14:paraId="0F7EEF3B" w14:textId="77777777" w:rsidR="00294469" w:rsidRDefault="00D31EB2">
      <w:pPr>
        <w:pStyle w:val="PL"/>
      </w:pPr>
      <w:r>
        <w:t>--</w:t>
      </w:r>
    </w:p>
    <w:p w14:paraId="13AC5C6A" w14:textId="77777777" w:rsidR="00294469" w:rsidRDefault="00D31EB2">
      <w:pPr>
        <w:pStyle w:val="PL"/>
      </w:pPr>
      <w:r>
        <w:t>-- BROADCAST TRANSPORT RESOURCE REQUEST</w:t>
      </w:r>
    </w:p>
    <w:p w14:paraId="566207E7" w14:textId="77777777" w:rsidR="00294469" w:rsidRDefault="00D31EB2">
      <w:pPr>
        <w:pStyle w:val="PL"/>
      </w:pPr>
      <w:r>
        <w:t>--</w:t>
      </w:r>
    </w:p>
    <w:p w14:paraId="09D60801" w14:textId="77777777" w:rsidR="00294469" w:rsidRDefault="00D31EB2">
      <w:pPr>
        <w:pStyle w:val="PL"/>
      </w:pPr>
      <w:r>
        <w:t>-- **************************************************************</w:t>
      </w:r>
    </w:p>
    <w:p w14:paraId="72FDD518" w14:textId="77777777" w:rsidR="00294469" w:rsidRDefault="00294469">
      <w:pPr>
        <w:pStyle w:val="PL"/>
      </w:pPr>
    </w:p>
    <w:p w14:paraId="0EE4E58B" w14:textId="77777777" w:rsidR="00294469" w:rsidRDefault="00D31EB2">
      <w:pPr>
        <w:pStyle w:val="PL"/>
      </w:pPr>
      <w:r>
        <w:t>BroadcastTransportResourceRequest ::= SEQUENCE {</w:t>
      </w:r>
    </w:p>
    <w:p w14:paraId="7E46C7A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BroadcastTransportResourceRequestIEs}},</w:t>
      </w:r>
    </w:p>
    <w:p w14:paraId="7C6660C7" w14:textId="77777777" w:rsidR="00294469" w:rsidRDefault="00D31EB2">
      <w:pPr>
        <w:pStyle w:val="PL"/>
      </w:pPr>
      <w:r>
        <w:tab/>
        <w:t>...</w:t>
      </w:r>
    </w:p>
    <w:p w14:paraId="7E9BB018" w14:textId="77777777" w:rsidR="00294469" w:rsidRDefault="00D31EB2">
      <w:pPr>
        <w:pStyle w:val="PL"/>
      </w:pPr>
      <w:r>
        <w:t>}</w:t>
      </w:r>
    </w:p>
    <w:p w14:paraId="35BF8806" w14:textId="77777777" w:rsidR="00294469" w:rsidRDefault="00294469">
      <w:pPr>
        <w:pStyle w:val="PL"/>
      </w:pPr>
    </w:p>
    <w:p w14:paraId="0FD21909" w14:textId="77777777" w:rsidR="00294469" w:rsidRDefault="00D31EB2">
      <w:pPr>
        <w:pStyle w:val="PL"/>
      </w:pPr>
      <w:r>
        <w:t>BroadcastTransportResourceRequestIEs F1AP-PROTOCOL-IES ::= {</w:t>
      </w:r>
    </w:p>
    <w:p w14:paraId="0A17335B" w14:textId="77777777" w:rsidR="00294469" w:rsidRDefault="00D31EB2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19EFAB" w14:textId="77777777" w:rsidR="00294469" w:rsidRDefault="00D31EB2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0C4324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}|</w:t>
      </w:r>
    </w:p>
    <w:p w14:paraId="6678BBFB" w14:textId="77777777" w:rsidR="00294469" w:rsidRDefault="00D31EB2">
      <w:pPr>
        <w:pStyle w:val="PL"/>
      </w:pPr>
      <w:r>
        <w:tab/>
        <w:t>{ ID id-</w:t>
      </w:r>
      <w:r>
        <w:rPr>
          <w:snapToGrid w:val="0"/>
        </w:rPr>
        <w:t>F1U-PathFailure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F1U-PathFailure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0D0686C" w14:textId="77777777" w:rsidR="00294469" w:rsidRDefault="00D31EB2">
      <w:pPr>
        <w:pStyle w:val="PL"/>
      </w:pPr>
      <w:r>
        <w:tab/>
        <w:t>...</w:t>
      </w:r>
    </w:p>
    <w:p w14:paraId="1642C1B7" w14:textId="77777777" w:rsidR="00294469" w:rsidRDefault="00D31EB2">
      <w:pPr>
        <w:pStyle w:val="PL"/>
      </w:pPr>
      <w:r>
        <w:t>}</w:t>
      </w:r>
    </w:p>
    <w:p w14:paraId="1A0E5217" w14:textId="77777777" w:rsidR="00294469" w:rsidRDefault="00294469">
      <w:pPr>
        <w:pStyle w:val="PL"/>
      </w:pPr>
    </w:p>
    <w:p w14:paraId="326FF035" w14:textId="77777777" w:rsidR="00294469" w:rsidRDefault="00D31EB2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0B5EEF68" w14:textId="77777777" w:rsidR="00294469" w:rsidRDefault="00294469">
      <w:pPr>
        <w:pStyle w:val="PL"/>
      </w:pPr>
    </w:p>
    <w:p w14:paraId="54132D91" w14:textId="77777777" w:rsidR="00294469" w:rsidRDefault="00D31EB2">
      <w:pPr>
        <w:pStyle w:val="PL"/>
      </w:pPr>
      <w:r>
        <w:t>Broadcast-MRBs-Transport-Request-ItemIEs F1AP-PROTOCOL-IES ::= {</w:t>
      </w:r>
    </w:p>
    <w:p w14:paraId="7EC7E3C5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557A0370" w14:textId="77777777" w:rsidR="00294469" w:rsidRDefault="00D31EB2">
      <w:pPr>
        <w:pStyle w:val="PL"/>
      </w:pPr>
      <w:r>
        <w:tab/>
        <w:t>...</w:t>
      </w:r>
    </w:p>
    <w:p w14:paraId="44E2B7BA" w14:textId="77777777" w:rsidR="00294469" w:rsidRDefault="00D31EB2">
      <w:pPr>
        <w:pStyle w:val="PL"/>
      </w:pPr>
      <w:r>
        <w:t>}</w:t>
      </w:r>
    </w:p>
    <w:p w14:paraId="48AF44D2" w14:textId="77777777" w:rsidR="00294469" w:rsidRDefault="00294469">
      <w:pPr>
        <w:pStyle w:val="PL"/>
      </w:pPr>
    </w:p>
    <w:p w14:paraId="06EFF57F" w14:textId="77777777" w:rsidR="00294469" w:rsidRDefault="00294469">
      <w:pPr>
        <w:pStyle w:val="PL"/>
      </w:pPr>
    </w:p>
    <w:p w14:paraId="3EA9CE5F" w14:textId="77777777" w:rsidR="00294469" w:rsidRDefault="00D31EB2">
      <w:pPr>
        <w:pStyle w:val="PL"/>
      </w:pPr>
      <w:r>
        <w:t>-- **************************************************************</w:t>
      </w:r>
    </w:p>
    <w:p w14:paraId="135EE60F" w14:textId="77777777" w:rsidR="00294469" w:rsidRDefault="00D31EB2">
      <w:pPr>
        <w:pStyle w:val="PL"/>
      </w:pPr>
      <w:r>
        <w:t>--</w:t>
      </w:r>
    </w:p>
    <w:p w14:paraId="3AAC953B" w14:textId="77777777" w:rsidR="00294469" w:rsidRDefault="00D31EB2">
      <w:pPr>
        <w:pStyle w:val="PL"/>
      </w:pPr>
      <w:r>
        <w:t>-- Multicast Group Paging ELEMENTARY PROCEDURE</w:t>
      </w:r>
    </w:p>
    <w:p w14:paraId="09E5D2BA" w14:textId="77777777" w:rsidR="00294469" w:rsidRDefault="00D31EB2">
      <w:pPr>
        <w:pStyle w:val="PL"/>
      </w:pPr>
      <w:r>
        <w:t>--</w:t>
      </w:r>
    </w:p>
    <w:p w14:paraId="50D1D853" w14:textId="77777777" w:rsidR="00294469" w:rsidRDefault="00D31EB2">
      <w:pPr>
        <w:pStyle w:val="PL"/>
      </w:pPr>
      <w:r>
        <w:t>-- **************************************************************</w:t>
      </w:r>
    </w:p>
    <w:p w14:paraId="1D64CF2E" w14:textId="77777777" w:rsidR="00294469" w:rsidRDefault="00294469">
      <w:pPr>
        <w:pStyle w:val="PL"/>
      </w:pPr>
    </w:p>
    <w:p w14:paraId="3F6CE82F" w14:textId="77777777" w:rsidR="00294469" w:rsidRDefault="00294469">
      <w:pPr>
        <w:pStyle w:val="PL"/>
      </w:pPr>
    </w:p>
    <w:p w14:paraId="5014300F" w14:textId="77777777" w:rsidR="00294469" w:rsidRDefault="00D31EB2">
      <w:pPr>
        <w:pStyle w:val="PL"/>
      </w:pPr>
      <w:r>
        <w:t>-- **************************************************************</w:t>
      </w:r>
    </w:p>
    <w:p w14:paraId="31849940" w14:textId="77777777" w:rsidR="00294469" w:rsidRDefault="00D31EB2">
      <w:pPr>
        <w:pStyle w:val="PL"/>
      </w:pPr>
      <w:r>
        <w:t>--</w:t>
      </w:r>
    </w:p>
    <w:p w14:paraId="46F7F202" w14:textId="77777777" w:rsidR="00294469" w:rsidRDefault="00D31EB2">
      <w:pPr>
        <w:pStyle w:val="PL"/>
      </w:pPr>
      <w:r>
        <w:t>-- Multicast Group Paging</w:t>
      </w:r>
    </w:p>
    <w:p w14:paraId="310C14B0" w14:textId="77777777" w:rsidR="00294469" w:rsidRDefault="00D31EB2">
      <w:pPr>
        <w:pStyle w:val="PL"/>
      </w:pPr>
      <w:r>
        <w:t>--</w:t>
      </w:r>
    </w:p>
    <w:p w14:paraId="3782753C" w14:textId="77777777" w:rsidR="00294469" w:rsidRDefault="00D31EB2">
      <w:pPr>
        <w:pStyle w:val="PL"/>
      </w:pPr>
      <w:r>
        <w:t>-- **************************************************************</w:t>
      </w:r>
    </w:p>
    <w:p w14:paraId="22D85BB6" w14:textId="77777777" w:rsidR="00294469" w:rsidRDefault="00294469">
      <w:pPr>
        <w:pStyle w:val="PL"/>
      </w:pPr>
    </w:p>
    <w:p w14:paraId="61431195" w14:textId="77777777" w:rsidR="00294469" w:rsidRDefault="00D31EB2">
      <w:pPr>
        <w:pStyle w:val="PL"/>
      </w:pPr>
      <w:r>
        <w:t>MulticastGroupPaging ::= SEQUENCE {</w:t>
      </w:r>
    </w:p>
    <w:p w14:paraId="6506715F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43382719" w14:textId="77777777" w:rsidR="00294469" w:rsidRDefault="00D31EB2">
      <w:pPr>
        <w:pStyle w:val="PL"/>
      </w:pPr>
      <w:r>
        <w:tab/>
        <w:t>...</w:t>
      </w:r>
    </w:p>
    <w:p w14:paraId="5C40BEE6" w14:textId="77777777" w:rsidR="00294469" w:rsidRDefault="00D31EB2">
      <w:pPr>
        <w:pStyle w:val="PL"/>
      </w:pPr>
      <w:r>
        <w:t>}</w:t>
      </w:r>
    </w:p>
    <w:p w14:paraId="3AE86F12" w14:textId="77777777" w:rsidR="00294469" w:rsidRDefault="00294469">
      <w:pPr>
        <w:pStyle w:val="PL"/>
      </w:pPr>
    </w:p>
    <w:p w14:paraId="01F9E680" w14:textId="77777777" w:rsidR="00294469" w:rsidRDefault="00D31EB2">
      <w:pPr>
        <w:pStyle w:val="PL"/>
      </w:pPr>
      <w:r>
        <w:t>MulticastGroupPagingIEs F1AP-PROTOCOL-IES ::= {</w:t>
      </w:r>
    </w:p>
    <w:p w14:paraId="6B0C719F" w14:textId="77777777" w:rsidR="00294469" w:rsidRDefault="00D31EB2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6FD8A6" w14:textId="77777777" w:rsidR="00294469" w:rsidRDefault="00D31EB2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8D73AD5" w14:textId="77777777" w:rsidR="00294469" w:rsidRDefault="00D31EB2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3F8F81C" w14:textId="77777777" w:rsidR="00294469" w:rsidRDefault="00D31EB2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31533865" w14:textId="77777777" w:rsidR="00294469" w:rsidRDefault="00D31EB2">
      <w:pPr>
        <w:pStyle w:val="PL"/>
      </w:pPr>
      <w:r>
        <w:tab/>
        <w:t>...</w:t>
      </w:r>
    </w:p>
    <w:p w14:paraId="60A735A9" w14:textId="77777777" w:rsidR="00294469" w:rsidRDefault="00D31EB2">
      <w:pPr>
        <w:pStyle w:val="PL"/>
      </w:pPr>
      <w:r>
        <w:t>}</w:t>
      </w:r>
    </w:p>
    <w:p w14:paraId="09C26C5D" w14:textId="77777777" w:rsidR="00294469" w:rsidRDefault="00294469">
      <w:pPr>
        <w:pStyle w:val="PL"/>
      </w:pPr>
    </w:p>
    <w:p w14:paraId="02C3E8B5" w14:textId="77777777" w:rsidR="00294469" w:rsidRDefault="00D31EB2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30C30EB8" w14:textId="77777777" w:rsidR="00294469" w:rsidRDefault="00294469">
      <w:pPr>
        <w:pStyle w:val="PL"/>
        <w:rPr>
          <w:rFonts w:eastAsia="MS Mincho"/>
        </w:rPr>
      </w:pPr>
    </w:p>
    <w:p w14:paraId="46186DB5" w14:textId="77777777" w:rsidR="00294469" w:rsidRDefault="00294469">
      <w:pPr>
        <w:pStyle w:val="PL"/>
        <w:rPr>
          <w:rFonts w:eastAsia="MS Mincho"/>
        </w:rPr>
      </w:pPr>
    </w:p>
    <w:p w14:paraId="32358076" w14:textId="77777777" w:rsidR="00294469" w:rsidRDefault="00D31EB2">
      <w:pPr>
        <w:pStyle w:val="PL"/>
      </w:pPr>
      <w:r>
        <w:t>UEIdentity-List-For-Paging-ItemIEs F1AP-PROTOCOL-IES ::= {</w:t>
      </w:r>
    </w:p>
    <w:p w14:paraId="498E0230" w14:textId="77777777" w:rsidR="00294469" w:rsidRDefault="00D31EB2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67F6C4AD" w14:textId="77777777" w:rsidR="00294469" w:rsidRDefault="00D31EB2">
      <w:pPr>
        <w:pStyle w:val="PL"/>
      </w:pPr>
      <w:r>
        <w:tab/>
        <w:t>...</w:t>
      </w:r>
    </w:p>
    <w:p w14:paraId="00E40781" w14:textId="77777777" w:rsidR="00294469" w:rsidRDefault="00D31EB2">
      <w:pPr>
        <w:pStyle w:val="PL"/>
      </w:pPr>
      <w:r>
        <w:t>}</w:t>
      </w:r>
    </w:p>
    <w:p w14:paraId="47008D7F" w14:textId="77777777" w:rsidR="00294469" w:rsidRDefault="00294469">
      <w:pPr>
        <w:pStyle w:val="PL"/>
        <w:rPr>
          <w:lang w:eastAsia="zh-CN"/>
        </w:rPr>
      </w:pPr>
    </w:p>
    <w:p w14:paraId="7B410C5D" w14:textId="77777777" w:rsidR="00294469" w:rsidRDefault="00D31EB2">
      <w:pPr>
        <w:pStyle w:val="PL"/>
      </w:pPr>
      <w:r>
        <w:t>MC-PagingCell-list::= SEQUENCE (SIZE(1.. maxnoofPagingCells)) OF ProtocolIE-SingleContainer { { MC-PagingCell-ItemIEs } }</w:t>
      </w:r>
    </w:p>
    <w:p w14:paraId="09843F2E" w14:textId="77777777" w:rsidR="00294469" w:rsidRDefault="00294469">
      <w:pPr>
        <w:pStyle w:val="PL"/>
      </w:pPr>
    </w:p>
    <w:p w14:paraId="317870B3" w14:textId="77777777" w:rsidR="00294469" w:rsidRDefault="00D31EB2">
      <w:pPr>
        <w:pStyle w:val="PL"/>
      </w:pPr>
      <w:r>
        <w:t>MC-PagingCell-ItemIEs F1AP-PROTOCOL-IES ::= {</w:t>
      </w:r>
    </w:p>
    <w:p w14:paraId="74884436" w14:textId="77777777" w:rsidR="00294469" w:rsidRDefault="00D31EB2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2AADCCDF" w14:textId="77777777" w:rsidR="00294469" w:rsidRDefault="00D31EB2">
      <w:pPr>
        <w:pStyle w:val="PL"/>
      </w:pPr>
      <w:r>
        <w:tab/>
        <w:t>...</w:t>
      </w:r>
    </w:p>
    <w:p w14:paraId="68994739" w14:textId="77777777" w:rsidR="00294469" w:rsidRDefault="00D31EB2">
      <w:pPr>
        <w:pStyle w:val="PL"/>
      </w:pPr>
      <w:r>
        <w:t>}</w:t>
      </w:r>
    </w:p>
    <w:p w14:paraId="5B4E4918" w14:textId="77777777" w:rsidR="00294469" w:rsidRDefault="00294469">
      <w:pPr>
        <w:pStyle w:val="PL"/>
        <w:rPr>
          <w:rFonts w:eastAsia="MS Mincho"/>
        </w:rPr>
      </w:pPr>
    </w:p>
    <w:p w14:paraId="6557136E" w14:textId="77777777" w:rsidR="00294469" w:rsidRDefault="00294469">
      <w:pPr>
        <w:pStyle w:val="PL"/>
        <w:rPr>
          <w:rFonts w:eastAsia="MS Mincho"/>
        </w:rPr>
      </w:pPr>
    </w:p>
    <w:p w14:paraId="58914A83" w14:textId="77777777" w:rsidR="00294469" w:rsidRDefault="00294469">
      <w:pPr>
        <w:pStyle w:val="PL"/>
        <w:rPr>
          <w:rFonts w:eastAsia="MS Mincho"/>
        </w:rPr>
      </w:pPr>
    </w:p>
    <w:p w14:paraId="58E45E7A" w14:textId="77777777" w:rsidR="00294469" w:rsidRDefault="00D31EB2">
      <w:pPr>
        <w:pStyle w:val="PL"/>
      </w:pPr>
      <w:r>
        <w:t>-- **************************************************************</w:t>
      </w:r>
    </w:p>
    <w:p w14:paraId="4C0954D2" w14:textId="77777777" w:rsidR="00294469" w:rsidRDefault="00D31EB2">
      <w:pPr>
        <w:pStyle w:val="PL"/>
      </w:pPr>
      <w:r>
        <w:t>--</w:t>
      </w:r>
    </w:p>
    <w:p w14:paraId="1D07E8B6" w14:textId="77777777" w:rsidR="00294469" w:rsidRDefault="00D31EB2">
      <w:pPr>
        <w:pStyle w:val="PL"/>
      </w:pPr>
      <w:r>
        <w:t>-- MULTICAST CONTEXT SETUP ELEMENTARY PROCEDURE</w:t>
      </w:r>
    </w:p>
    <w:p w14:paraId="53776196" w14:textId="77777777" w:rsidR="00294469" w:rsidRDefault="00D31EB2">
      <w:pPr>
        <w:pStyle w:val="PL"/>
      </w:pPr>
      <w:r>
        <w:t>--</w:t>
      </w:r>
    </w:p>
    <w:p w14:paraId="25E79EAC" w14:textId="77777777" w:rsidR="00294469" w:rsidRDefault="00D31EB2">
      <w:pPr>
        <w:pStyle w:val="PL"/>
      </w:pPr>
      <w:r>
        <w:t>-- **************************************************************</w:t>
      </w:r>
    </w:p>
    <w:p w14:paraId="41BEE488" w14:textId="77777777" w:rsidR="00294469" w:rsidRDefault="00294469">
      <w:pPr>
        <w:pStyle w:val="PL"/>
      </w:pPr>
    </w:p>
    <w:p w14:paraId="53520A26" w14:textId="77777777" w:rsidR="00294469" w:rsidRDefault="00294469">
      <w:pPr>
        <w:pStyle w:val="PL"/>
      </w:pPr>
    </w:p>
    <w:p w14:paraId="0D5C3E5B" w14:textId="77777777" w:rsidR="00294469" w:rsidRDefault="00D31EB2">
      <w:pPr>
        <w:pStyle w:val="PL"/>
      </w:pPr>
      <w:r>
        <w:t>-- **************************************************************</w:t>
      </w:r>
    </w:p>
    <w:p w14:paraId="26D0E7C7" w14:textId="77777777" w:rsidR="00294469" w:rsidRDefault="00D31EB2">
      <w:pPr>
        <w:pStyle w:val="PL"/>
      </w:pPr>
      <w:r>
        <w:t>--</w:t>
      </w:r>
    </w:p>
    <w:p w14:paraId="3758720B" w14:textId="77777777" w:rsidR="00294469" w:rsidRDefault="00D31EB2">
      <w:pPr>
        <w:pStyle w:val="PL"/>
      </w:pPr>
      <w:r>
        <w:t>-- MULTICAST CONTEXT SETUP REQUEST</w:t>
      </w:r>
    </w:p>
    <w:p w14:paraId="571BE50A" w14:textId="77777777" w:rsidR="00294469" w:rsidRDefault="00D31EB2">
      <w:pPr>
        <w:pStyle w:val="PL"/>
      </w:pPr>
      <w:r>
        <w:t>--</w:t>
      </w:r>
    </w:p>
    <w:p w14:paraId="642E90B0" w14:textId="77777777" w:rsidR="00294469" w:rsidRDefault="00D31EB2">
      <w:pPr>
        <w:pStyle w:val="PL"/>
      </w:pPr>
      <w:r>
        <w:t>-- **************************************************************</w:t>
      </w:r>
    </w:p>
    <w:p w14:paraId="6971AAE5" w14:textId="77777777" w:rsidR="00294469" w:rsidRDefault="00294469">
      <w:pPr>
        <w:pStyle w:val="PL"/>
      </w:pPr>
    </w:p>
    <w:p w14:paraId="48B5EFCD" w14:textId="77777777" w:rsidR="00294469" w:rsidRDefault="00D31EB2">
      <w:pPr>
        <w:pStyle w:val="PL"/>
      </w:pPr>
      <w:r>
        <w:t>MulticastContextSetupRequest ::= SEQUENCE {</w:t>
      </w:r>
    </w:p>
    <w:p w14:paraId="06BD78C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2DCFDE1C" w14:textId="77777777" w:rsidR="00294469" w:rsidRDefault="00D31EB2">
      <w:pPr>
        <w:pStyle w:val="PL"/>
      </w:pPr>
      <w:r>
        <w:tab/>
        <w:t>...</w:t>
      </w:r>
    </w:p>
    <w:p w14:paraId="1A88B443" w14:textId="77777777" w:rsidR="00294469" w:rsidRDefault="00D31EB2">
      <w:pPr>
        <w:pStyle w:val="PL"/>
      </w:pPr>
      <w:r>
        <w:t>}</w:t>
      </w:r>
    </w:p>
    <w:p w14:paraId="09782AE3" w14:textId="77777777" w:rsidR="00294469" w:rsidRDefault="00294469">
      <w:pPr>
        <w:pStyle w:val="PL"/>
      </w:pPr>
    </w:p>
    <w:p w14:paraId="6211F0F3" w14:textId="77777777" w:rsidR="00294469" w:rsidRDefault="00D31EB2">
      <w:pPr>
        <w:pStyle w:val="PL"/>
      </w:pPr>
      <w:r>
        <w:t>MulticastContextSetupRequestIEs F1AP-PROTOCOL-IES ::= {</w:t>
      </w:r>
    </w:p>
    <w:p w14:paraId="655573BD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1A461538" w14:textId="77777777" w:rsidR="00294469" w:rsidRDefault="00D31EB2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0DA8CCFB" w14:textId="77777777" w:rsidR="00294469" w:rsidRDefault="00D31EB2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1FCC5F2D" w14:textId="77777777" w:rsidR="00294469" w:rsidRDefault="00D31EB2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7E6BF857" w14:textId="77777777" w:rsidR="00294469" w:rsidRDefault="00D31EB2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tab/>
      </w:r>
      <w:r>
        <w:tab/>
      </w:r>
      <w:r>
        <w:tab/>
      </w:r>
      <w:r>
        <w:tab/>
      </w:r>
      <w:r>
        <w:tab/>
        <w:t>PRESENCE mandatory  }</w:t>
      </w:r>
      <w:bookmarkStart w:id="438" w:name="_Hlk152263371"/>
      <w:r>
        <w:t>|</w:t>
      </w:r>
    </w:p>
    <w:p w14:paraId="0F232E40" w14:textId="77777777" w:rsidR="00294469" w:rsidRDefault="00D31EB2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3B1FE7A" w14:textId="77777777" w:rsidR="00294469" w:rsidRDefault="00D31EB2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tab/>
      </w:r>
      <w:r>
        <w:tab/>
      </w:r>
      <w:r>
        <w:tab/>
      </w:r>
      <w:r>
        <w:tab/>
        <w:t>PRESENCE optional   }</w:t>
      </w:r>
      <w:bookmarkEnd w:id="438"/>
      <w:r>
        <w:t>,</w:t>
      </w:r>
    </w:p>
    <w:p w14:paraId="6E7C751F" w14:textId="77777777" w:rsidR="00294469" w:rsidRDefault="00D31EB2">
      <w:pPr>
        <w:pStyle w:val="PL"/>
      </w:pPr>
      <w:r>
        <w:tab/>
        <w:t>...</w:t>
      </w:r>
    </w:p>
    <w:p w14:paraId="37A60832" w14:textId="77777777" w:rsidR="00294469" w:rsidRDefault="00D31EB2">
      <w:pPr>
        <w:pStyle w:val="PL"/>
      </w:pPr>
      <w:r>
        <w:t xml:space="preserve">} </w:t>
      </w:r>
    </w:p>
    <w:p w14:paraId="77952939" w14:textId="77777777" w:rsidR="00294469" w:rsidRDefault="00294469">
      <w:pPr>
        <w:pStyle w:val="PL"/>
      </w:pPr>
    </w:p>
    <w:p w14:paraId="305B5F5A" w14:textId="77777777" w:rsidR="00294469" w:rsidRDefault="00D31EB2">
      <w:pPr>
        <w:pStyle w:val="PL"/>
      </w:pPr>
      <w:r>
        <w:t>MulticastMRBs-ToBeSetup-List ::= SEQUENCE (SIZE(1..maxnoofMRBs)) OF ProtocolIE-SingleContainer { { MulticastMRBs-ToBeSetup-ItemIEs} }</w:t>
      </w:r>
    </w:p>
    <w:p w14:paraId="3C65CC0C" w14:textId="77777777" w:rsidR="00294469" w:rsidRDefault="00294469">
      <w:pPr>
        <w:pStyle w:val="PL"/>
      </w:pPr>
    </w:p>
    <w:p w14:paraId="2851C5B9" w14:textId="77777777" w:rsidR="00294469" w:rsidRDefault="00294469">
      <w:pPr>
        <w:pStyle w:val="PL"/>
      </w:pPr>
    </w:p>
    <w:p w14:paraId="641B0A1E" w14:textId="77777777" w:rsidR="00294469" w:rsidRDefault="00D31EB2">
      <w:pPr>
        <w:pStyle w:val="PL"/>
      </w:pPr>
      <w:r>
        <w:t>MulticastMRBs-ToBeSetup-ItemIEs F1AP-PROTOCOL-IES ::= {</w:t>
      </w:r>
    </w:p>
    <w:p w14:paraId="7C601EC6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0E899821" w14:textId="77777777" w:rsidR="00294469" w:rsidRDefault="00D31EB2">
      <w:pPr>
        <w:pStyle w:val="PL"/>
      </w:pPr>
      <w:r>
        <w:tab/>
        <w:t>...</w:t>
      </w:r>
    </w:p>
    <w:p w14:paraId="4F9DE9C0" w14:textId="77777777" w:rsidR="00294469" w:rsidRDefault="00D31EB2">
      <w:pPr>
        <w:pStyle w:val="PL"/>
      </w:pPr>
      <w:r>
        <w:t>}</w:t>
      </w:r>
    </w:p>
    <w:p w14:paraId="781D5AB1" w14:textId="77777777" w:rsidR="00294469" w:rsidRDefault="00294469">
      <w:pPr>
        <w:pStyle w:val="PL"/>
      </w:pPr>
    </w:p>
    <w:p w14:paraId="192D2061" w14:textId="77777777" w:rsidR="00294469" w:rsidRDefault="00294469">
      <w:pPr>
        <w:pStyle w:val="PL"/>
      </w:pPr>
    </w:p>
    <w:p w14:paraId="733FE840" w14:textId="77777777" w:rsidR="00294469" w:rsidRDefault="00D31EB2">
      <w:pPr>
        <w:pStyle w:val="PL"/>
      </w:pPr>
      <w:r>
        <w:t>-- **************************************************************</w:t>
      </w:r>
    </w:p>
    <w:p w14:paraId="75BDD63C" w14:textId="77777777" w:rsidR="00294469" w:rsidRDefault="00D31EB2">
      <w:pPr>
        <w:pStyle w:val="PL"/>
      </w:pPr>
      <w:r>
        <w:t>--</w:t>
      </w:r>
    </w:p>
    <w:p w14:paraId="0ED0A6B9" w14:textId="77777777" w:rsidR="00294469" w:rsidRDefault="00D31EB2">
      <w:pPr>
        <w:pStyle w:val="PL"/>
      </w:pPr>
      <w:r>
        <w:t>-- MULTICAST CONTEXT SETUP RESPONSE</w:t>
      </w:r>
    </w:p>
    <w:p w14:paraId="7598C279" w14:textId="77777777" w:rsidR="00294469" w:rsidRDefault="00D31EB2">
      <w:pPr>
        <w:pStyle w:val="PL"/>
      </w:pPr>
      <w:r>
        <w:t>--</w:t>
      </w:r>
    </w:p>
    <w:p w14:paraId="00698FCD" w14:textId="77777777" w:rsidR="00294469" w:rsidRDefault="00D31EB2">
      <w:pPr>
        <w:pStyle w:val="PL"/>
      </w:pPr>
      <w:r>
        <w:t>-- **************************************************************</w:t>
      </w:r>
    </w:p>
    <w:p w14:paraId="6CBE580D" w14:textId="77777777" w:rsidR="00294469" w:rsidRDefault="00294469">
      <w:pPr>
        <w:pStyle w:val="PL"/>
      </w:pPr>
    </w:p>
    <w:p w14:paraId="5D44EDD9" w14:textId="77777777" w:rsidR="00294469" w:rsidRDefault="00D31EB2">
      <w:pPr>
        <w:pStyle w:val="PL"/>
      </w:pPr>
      <w:r>
        <w:t>MulticastContextSetupResponse ::= SEQUENCE {</w:t>
      </w:r>
    </w:p>
    <w:p w14:paraId="3865811D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291702DD" w14:textId="77777777" w:rsidR="00294469" w:rsidRDefault="00D31EB2">
      <w:pPr>
        <w:pStyle w:val="PL"/>
      </w:pPr>
      <w:r>
        <w:tab/>
        <w:t>...</w:t>
      </w:r>
    </w:p>
    <w:p w14:paraId="72D59D24" w14:textId="77777777" w:rsidR="00294469" w:rsidRDefault="00D31EB2">
      <w:pPr>
        <w:pStyle w:val="PL"/>
      </w:pPr>
      <w:r>
        <w:t>}</w:t>
      </w:r>
    </w:p>
    <w:p w14:paraId="07FA6B83" w14:textId="77777777" w:rsidR="00294469" w:rsidRDefault="00294469">
      <w:pPr>
        <w:pStyle w:val="PL"/>
      </w:pPr>
    </w:p>
    <w:p w14:paraId="2CFB36C4" w14:textId="77777777" w:rsidR="00294469" w:rsidRDefault="00D31EB2">
      <w:pPr>
        <w:pStyle w:val="PL"/>
      </w:pPr>
      <w:r>
        <w:t>MulticastContextSetupResponseIEs F1AP-PROTOCOL-IES ::= {</w:t>
      </w:r>
    </w:p>
    <w:p w14:paraId="3C70BD31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16DF49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80CF3C" w14:textId="77777777" w:rsidR="00294469" w:rsidRDefault="00D31EB2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9AF0DB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F170D60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68F39E" w14:textId="77777777" w:rsidR="00294469" w:rsidRDefault="00D31EB2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5F56C2C6" w14:textId="77777777" w:rsidR="00294469" w:rsidRDefault="00D31EB2">
      <w:pPr>
        <w:pStyle w:val="PL"/>
      </w:pPr>
      <w:r>
        <w:tab/>
        <w:t>...</w:t>
      </w:r>
    </w:p>
    <w:p w14:paraId="1E7AFF9F" w14:textId="77777777" w:rsidR="00294469" w:rsidRDefault="00D31EB2">
      <w:pPr>
        <w:pStyle w:val="PL"/>
      </w:pPr>
      <w:r>
        <w:t>}</w:t>
      </w:r>
    </w:p>
    <w:p w14:paraId="6FAD3A7F" w14:textId="77777777" w:rsidR="00294469" w:rsidRDefault="00294469">
      <w:pPr>
        <w:pStyle w:val="PL"/>
      </w:pPr>
    </w:p>
    <w:p w14:paraId="63A9FBC4" w14:textId="77777777" w:rsidR="00294469" w:rsidRDefault="00D31EB2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0B2C821F" w14:textId="77777777" w:rsidR="00294469" w:rsidRDefault="00294469">
      <w:pPr>
        <w:pStyle w:val="PL"/>
      </w:pPr>
    </w:p>
    <w:p w14:paraId="458892AA" w14:textId="77777777" w:rsidR="00294469" w:rsidRDefault="00D31EB2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236F4E77" w14:textId="77777777" w:rsidR="00294469" w:rsidRDefault="00294469">
      <w:pPr>
        <w:pStyle w:val="PL"/>
      </w:pPr>
    </w:p>
    <w:p w14:paraId="0021E262" w14:textId="77777777" w:rsidR="00294469" w:rsidRDefault="00D31EB2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2EF67117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3F5D4EA2" w14:textId="77777777" w:rsidR="00294469" w:rsidRDefault="00D31EB2">
      <w:pPr>
        <w:pStyle w:val="PL"/>
      </w:pPr>
      <w:r>
        <w:tab/>
        <w:t>...</w:t>
      </w:r>
    </w:p>
    <w:p w14:paraId="799E6574" w14:textId="77777777" w:rsidR="00294469" w:rsidRDefault="00D31EB2">
      <w:pPr>
        <w:pStyle w:val="PL"/>
      </w:pPr>
      <w:r>
        <w:t>}</w:t>
      </w:r>
    </w:p>
    <w:p w14:paraId="4CA713B8" w14:textId="77777777" w:rsidR="00294469" w:rsidRDefault="00294469">
      <w:pPr>
        <w:pStyle w:val="PL"/>
      </w:pPr>
    </w:p>
    <w:p w14:paraId="40AC47FF" w14:textId="77777777" w:rsidR="00294469" w:rsidRDefault="00D31EB2">
      <w:pPr>
        <w:pStyle w:val="PL"/>
      </w:pPr>
      <w:r>
        <w:rPr>
          <w:rFonts w:eastAsia="宋体"/>
        </w:rPr>
        <w:t>Multicast</w:t>
      </w:r>
      <w:r>
        <w:t>MRBs-FailedToBeSetup-ItemIEs F1AP-PROTOCOL-IES ::= {</w:t>
      </w:r>
    </w:p>
    <w:p w14:paraId="2C52C66C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7E92ED54" w14:textId="77777777" w:rsidR="00294469" w:rsidRDefault="00D31EB2">
      <w:pPr>
        <w:pStyle w:val="PL"/>
      </w:pPr>
      <w:r>
        <w:tab/>
        <w:t>...</w:t>
      </w:r>
    </w:p>
    <w:p w14:paraId="65A7B662" w14:textId="77777777" w:rsidR="00294469" w:rsidRDefault="00D31EB2">
      <w:pPr>
        <w:pStyle w:val="PL"/>
      </w:pPr>
      <w:r>
        <w:t>}</w:t>
      </w:r>
    </w:p>
    <w:p w14:paraId="6E0CCC01" w14:textId="77777777" w:rsidR="00294469" w:rsidRDefault="00294469">
      <w:pPr>
        <w:pStyle w:val="PL"/>
      </w:pPr>
    </w:p>
    <w:p w14:paraId="7BFB2C9C" w14:textId="77777777" w:rsidR="00294469" w:rsidRDefault="00294469">
      <w:pPr>
        <w:pStyle w:val="PL"/>
      </w:pPr>
    </w:p>
    <w:p w14:paraId="6DEB4C63" w14:textId="77777777" w:rsidR="00294469" w:rsidRDefault="00D31EB2">
      <w:pPr>
        <w:pStyle w:val="PL"/>
      </w:pPr>
      <w:r>
        <w:t>-- **************************************************************</w:t>
      </w:r>
    </w:p>
    <w:p w14:paraId="76DE6B92" w14:textId="77777777" w:rsidR="00294469" w:rsidRDefault="00D31EB2">
      <w:pPr>
        <w:pStyle w:val="PL"/>
      </w:pPr>
      <w:r>
        <w:t>--</w:t>
      </w:r>
    </w:p>
    <w:p w14:paraId="4DD1B8BF" w14:textId="77777777" w:rsidR="00294469" w:rsidRDefault="00D31EB2">
      <w:pPr>
        <w:pStyle w:val="PL"/>
      </w:pPr>
      <w:r>
        <w:t>-- MULTICAST CONTEXT SETUP FAILURE</w:t>
      </w:r>
    </w:p>
    <w:p w14:paraId="01A96935" w14:textId="77777777" w:rsidR="00294469" w:rsidRDefault="00D31EB2">
      <w:pPr>
        <w:pStyle w:val="PL"/>
      </w:pPr>
      <w:r>
        <w:t>--</w:t>
      </w:r>
    </w:p>
    <w:p w14:paraId="5B35C65B" w14:textId="77777777" w:rsidR="00294469" w:rsidRDefault="00D31EB2">
      <w:pPr>
        <w:pStyle w:val="PL"/>
      </w:pPr>
      <w:r>
        <w:t>-- **************************************************************</w:t>
      </w:r>
    </w:p>
    <w:p w14:paraId="3907826D" w14:textId="77777777" w:rsidR="00294469" w:rsidRDefault="00294469">
      <w:pPr>
        <w:pStyle w:val="PL"/>
      </w:pPr>
    </w:p>
    <w:p w14:paraId="70236E14" w14:textId="77777777" w:rsidR="00294469" w:rsidRDefault="00D31EB2">
      <w:pPr>
        <w:pStyle w:val="PL"/>
      </w:pPr>
      <w:r>
        <w:t>MulticastContextSetupFailure ::= SEQUENCE {</w:t>
      </w:r>
    </w:p>
    <w:p w14:paraId="1A42F75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1617AB09" w14:textId="77777777" w:rsidR="00294469" w:rsidRDefault="00D31EB2">
      <w:pPr>
        <w:pStyle w:val="PL"/>
      </w:pPr>
      <w:r>
        <w:tab/>
        <w:t>...</w:t>
      </w:r>
    </w:p>
    <w:p w14:paraId="2509375C" w14:textId="77777777" w:rsidR="00294469" w:rsidRDefault="00D31EB2">
      <w:pPr>
        <w:pStyle w:val="PL"/>
      </w:pPr>
      <w:r>
        <w:t>}</w:t>
      </w:r>
    </w:p>
    <w:p w14:paraId="6D9D9C03" w14:textId="77777777" w:rsidR="00294469" w:rsidRDefault="00294469">
      <w:pPr>
        <w:pStyle w:val="PL"/>
      </w:pPr>
    </w:p>
    <w:p w14:paraId="527705E4" w14:textId="77777777" w:rsidR="00294469" w:rsidRDefault="00D31EB2">
      <w:pPr>
        <w:pStyle w:val="PL"/>
      </w:pPr>
      <w:r>
        <w:t>MulticastContextSetupFailureIEs F1AP-PROTOCOL-IES ::= {</w:t>
      </w:r>
    </w:p>
    <w:p w14:paraId="3B29DDC3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2D44D3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B63B53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310ED5D7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212E6828" w14:textId="77777777" w:rsidR="00294469" w:rsidRDefault="00D31EB2">
      <w:pPr>
        <w:pStyle w:val="PL"/>
      </w:pPr>
      <w:r>
        <w:tab/>
        <w:t>...</w:t>
      </w:r>
    </w:p>
    <w:p w14:paraId="0C5E9236" w14:textId="77777777" w:rsidR="00294469" w:rsidRDefault="00D31EB2">
      <w:pPr>
        <w:pStyle w:val="PL"/>
      </w:pPr>
      <w:r>
        <w:t>}</w:t>
      </w:r>
    </w:p>
    <w:p w14:paraId="231BE6A1" w14:textId="77777777" w:rsidR="00294469" w:rsidRDefault="00294469">
      <w:pPr>
        <w:pStyle w:val="PL"/>
      </w:pPr>
    </w:p>
    <w:p w14:paraId="006B6D22" w14:textId="77777777" w:rsidR="00294469" w:rsidRDefault="00294469">
      <w:pPr>
        <w:pStyle w:val="PL"/>
        <w:rPr>
          <w:rFonts w:eastAsia="MS Mincho"/>
        </w:rPr>
      </w:pPr>
    </w:p>
    <w:p w14:paraId="34465F22" w14:textId="77777777" w:rsidR="00294469" w:rsidRDefault="00D31EB2">
      <w:pPr>
        <w:pStyle w:val="PL"/>
      </w:pPr>
      <w:r>
        <w:t>-- **************************************************************</w:t>
      </w:r>
    </w:p>
    <w:p w14:paraId="0ABC7485" w14:textId="77777777" w:rsidR="00294469" w:rsidRDefault="00D31EB2">
      <w:pPr>
        <w:pStyle w:val="PL"/>
      </w:pPr>
      <w:r>
        <w:t>--</w:t>
      </w:r>
    </w:p>
    <w:p w14:paraId="7ACED723" w14:textId="77777777" w:rsidR="00294469" w:rsidRDefault="00D31EB2">
      <w:pPr>
        <w:pStyle w:val="PL"/>
      </w:pPr>
      <w:r>
        <w:t>-- MULTICAST CONTEXT RELEASE ELEMENTARY PROCEDURE</w:t>
      </w:r>
    </w:p>
    <w:p w14:paraId="6C20407A" w14:textId="77777777" w:rsidR="00294469" w:rsidRDefault="00D31EB2">
      <w:pPr>
        <w:pStyle w:val="PL"/>
      </w:pPr>
      <w:r>
        <w:t>--</w:t>
      </w:r>
    </w:p>
    <w:p w14:paraId="2C5679FD" w14:textId="77777777" w:rsidR="00294469" w:rsidRDefault="00D31EB2">
      <w:pPr>
        <w:pStyle w:val="PL"/>
      </w:pPr>
      <w:r>
        <w:t>-- **************************************************************</w:t>
      </w:r>
    </w:p>
    <w:p w14:paraId="0C92A785" w14:textId="77777777" w:rsidR="00294469" w:rsidRDefault="00294469">
      <w:pPr>
        <w:pStyle w:val="PL"/>
      </w:pPr>
    </w:p>
    <w:p w14:paraId="71314D2A" w14:textId="77777777" w:rsidR="00294469" w:rsidRDefault="00294469">
      <w:pPr>
        <w:pStyle w:val="PL"/>
      </w:pPr>
    </w:p>
    <w:p w14:paraId="0B6A38C6" w14:textId="77777777" w:rsidR="00294469" w:rsidRDefault="00D31EB2">
      <w:pPr>
        <w:pStyle w:val="PL"/>
      </w:pPr>
      <w:r>
        <w:t>-- **************************************************************</w:t>
      </w:r>
    </w:p>
    <w:p w14:paraId="0510C8CB" w14:textId="77777777" w:rsidR="00294469" w:rsidRDefault="00D31EB2">
      <w:pPr>
        <w:pStyle w:val="PL"/>
      </w:pPr>
      <w:r>
        <w:t>--</w:t>
      </w:r>
    </w:p>
    <w:p w14:paraId="6FF3C472" w14:textId="77777777" w:rsidR="00294469" w:rsidRDefault="00D31EB2">
      <w:pPr>
        <w:pStyle w:val="PL"/>
      </w:pPr>
      <w:r>
        <w:t>-- MULTICAST CONTEXT RELEASE COMMAND</w:t>
      </w:r>
    </w:p>
    <w:p w14:paraId="75C44C29" w14:textId="77777777" w:rsidR="00294469" w:rsidRDefault="00D31EB2">
      <w:pPr>
        <w:pStyle w:val="PL"/>
      </w:pPr>
      <w:r>
        <w:t>--</w:t>
      </w:r>
    </w:p>
    <w:p w14:paraId="06AABFC1" w14:textId="77777777" w:rsidR="00294469" w:rsidRDefault="00D31EB2">
      <w:pPr>
        <w:pStyle w:val="PL"/>
      </w:pPr>
      <w:r>
        <w:t>-- **************************************************************</w:t>
      </w:r>
    </w:p>
    <w:p w14:paraId="5F8AF028" w14:textId="77777777" w:rsidR="00294469" w:rsidRDefault="00294469">
      <w:pPr>
        <w:pStyle w:val="PL"/>
      </w:pPr>
    </w:p>
    <w:p w14:paraId="702C0C57" w14:textId="77777777" w:rsidR="00294469" w:rsidRDefault="00D31EB2">
      <w:pPr>
        <w:pStyle w:val="PL"/>
      </w:pPr>
      <w:r>
        <w:t>MulticastContextReleaseCommand ::= SEQUENCE {</w:t>
      </w:r>
    </w:p>
    <w:p w14:paraId="64E24F5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590A2EBE" w14:textId="77777777" w:rsidR="00294469" w:rsidRDefault="00D31EB2">
      <w:pPr>
        <w:pStyle w:val="PL"/>
      </w:pPr>
      <w:r>
        <w:tab/>
        <w:t>...</w:t>
      </w:r>
    </w:p>
    <w:p w14:paraId="76B01812" w14:textId="77777777" w:rsidR="00294469" w:rsidRDefault="00D31EB2">
      <w:pPr>
        <w:pStyle w:val="PL"/>
      </w:pPr>
      <w:r>
        <w:t>}</w:t>
      </w:r>
    </w:p>
    <w:p w14:paraId="5C985DB4" w14:textId="77777777" w:rsidR="00294469" w:rsidRDefault="00294469">
      <w:pPr>
        <w:pStyle w:val="PL"/>
      </w:pPr>
    </w:p>
    <w:p w14:paraId="5C4FA346" w14:textId="77777777" w:rsidR="00294469" w:rsidRDefault="00D31EB2">
      <w:pPr>
        <w:pStyle w:val="PL"/>
      </w:pPr>
      <w:r>
        <w:t>MulticastContextReleaseCommandIEs F1AP-PROTOCOL-IES ::= {</w:t>
      </w:r>
    </w:p>
    <w:p w14:paraId="763788F2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8DA7EC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6FD3E4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21208C6D" w14:textId="77777777" w:rsidR="00294469" w:rsidRDefault="00D31EB2">
      <w:pPr>
        <w:pStyle w:val="PL"/>
      </w:pPr>
      <w:r>
        <w:tab/>
        <w:t>...</w:t>
      </w:r>
    </w:p>
    <w:p w14:paraId="78B7E6B8" w14:textId="77777777" w:rsidR="00294469" w:rsidRDefault="00D31EB2">
      <w:pPr>
        <w:pStyle w:val="PL"/>
      </w:pPr>
      <w:r>
        <w:t>}</w:t>
      </w:r>
    </w:p>
    <w:p w14:paraId="421B18BB" w14:textId="77777777" w:rsidR="00294469" w:rsidRDefault="00294469">
      <w:pPr>
        <w:pStyle w:val="PL"/>
      </w:pPr>
    </w:p>
    <w:p w14:paraId="24908963" w14:textId="77777777" w:rsidR="00294469" w:rsidRDefault="00294469">
      <w:pPr>
        <w:pStyle w:val="PL"/>
        <w:rPr>
          <w:rFonts w:eastAsia="MS Mincho"/>
        </w:rPr>
      </w:pPr>
    </w:p>
    <w:p w14:paraId="57F3716E" w14:textId="77777777" w:rsidR="00294469" w:rsidRDefault="00D31EB2">
      <w:pPr>
        <w:pStyle w:val="PL"/>
      </w:pPr>
      <w:r>
        <w:t>-- **************************************************************</w:t>
      </w:r>
    </w:p>
    <w:p w14:paraId="31537A54" w14:textId="77777777" w:rsidR="00294469" w:rsidRDefault="00D31EB2">
      <w:pPr>
        <w:pStyle w:val="PL"/>
      </w:pPr>
      <w:r>
        <w:t>--</w:t>
      </w:r>
    </w:p>
    <w:p w14:paraId="6A88BB89" w14:textId="77777777" w:rsidR="00294469" w:rsidRDefault="00D31EB2">
      <w:pPr>
        <w:pStyle w:val="PL"/>
      </w:pPr>
      <w:r>
        <w:t>-- MULTICAST CONTEXT RELEASE COMPLETE</w:t>
      </w:r>
    </w:p>
    <w:p w14:paraId="1A8F5A80" w14:textId="77777777" w:rsidR="00294469" w:rsidRDefault="00D31EB2">
      <w:pPr>
        <w:pStyle w:val="PL"/>
      </w:pPr>
      <w:r>
        <w:t>--</w:t>
      </w:r>
    </w:p>
    <w:p w14:paraId="088FB147" w14:textId="77777777" w:rsidR="00294469" w:rsidRDefault="00D31EB2">
      <w:pPr>
        <w:pStyle w:val="PL"/>
      </w:pPr>
      <w:r>
        <w:t>-- **************************************************************</w:t>
      </w:r>
    </w:p>
    <w:p w14:paraId="0B909CEE" w14:textId="77777777" w:rsidR="00294469" w:rsidRDefault="00294469">
      <w:pPr>
        <w:pStyle w:val="PL"/>
      </w:pPr>
    </w:p>
    <w:p w14:paraId="45E1096A" w14:textId="77777777" w:rsidR="00294469" w:rsidRDefault="00D31EB2">
      <w:pPr>
        <w:pStyle w:val="PL"/>
      </w:pPr>
      <w:r>
        <w:t>MulticastContextReleaseComplete ::= SEQUENCE {</w:t>
      </w:r>
    </w:p>
    <w:p w14:paraId="6532EEC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6DFEA513" w14:textId="77777777" w:rsidR="00294469" w:rsidRDefault="00D31EB2">
      <w:pPr>
        <w:pStyle w:val="PL"/>
      </w:pPr>
      <w:r>
        <w:tab/>
        <w:t>...</w:t>
      </w:r>
    </w:p>
    <w:p w14:paraId="5D0FBBDE" w14:textId="77777777" w:rsidR="00294469" w:rsidRDefault="00D31EB2">
      <w:pPr>
        <w:pStyle w:val="PL"/>
      </w:pPr>
      <w:r>
        <w:t>}</w:t>
      </w:r>
    </w:p>
    <w:p w14:paraId="3FA71821" w14:textId="77777777" w:rsidR="00294469" w:rsidRDefault="00294469">
      <w:pPr>
        <w:pStyle w:val="PL"/>
      </w:pPr>
    </w:p>
    <w:p w14:paraId="085573B9" w14:textId="77777777" w:rsidR="00294469" w:rsidRDefault="00D31EB2">
      <w:pPr>
        <w:pStyle w:val="PL"/>
      </w:pPr>
      <w:r>
        <w:t>MulticastContextReleaseCompleteIEs F1AP-PROTOCOL-IES ::= {</w:t>
      </w:r>
    </w:p>
    <w:p w14:paraId="5145297E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55A3D5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7B1326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099A5A72" w14:textId="77777777" w:rsidR="00294469" w:rsidRDefault="00D31EB2">
      <w:pPr>
        <w:pStyle w:val="PL"/>
      </w:pPr>
      <w:r>
        <w:tab/>
        <w:t>...</w:t>
      </w:r>
    </w:p>
    <w:p w14:paraId="018C7F64" w14:textId="77777777" w:rsidR="00294469" w:rsidRDefault="00D31EB2">
      <w:pPr>
        <w:pStyle w:val="PL"/>
      </w:pPr>
      <w:r>
        <w:t>}</w:t>
      </w:r>
    </w:p>
    <w:p w14:paraId="05FFC6BF" w14:textId="77777777" w:rsidR="00294469" w:rsidRDefault="00294469">
      <w:pPr>
        <w:pStyle w:val="PL"/>
      </w:pPr>
    </w:p>
    <w:p w14:paraId="40782F55" w14:textId="77777777" w:rsidR="00294469" w:rsidRDefault="00294469">
      <w:pPr>
        <w:pStyle w:val="PL"/>
      </w:pPr>
    </w:p>
    <w:p w14:paraId="5DBC99B7" w14:textId="77777777" w:rsidR="00294469" w:rsidRDefault="00D31EB2">
      <w:pPr>
        <w:pStyle w:val="PL"/>
      </w:pPr>
      <w:r>
        <w:t>-- **************************************************************</w:t>
      </w:r>
    </w:p>
    <w:p w14:paraId="2761E729" w14:textId="77777777" w:rsidR="00294469" w:rsidRDefault="00D31EB2">
      <w:pPr>
        <w:pStyle w:val="PL"/>
      </w:pPr>
      <w:r>
        <w:t>--</w:t>
      </w:r>
    </w:p>
    <w:p w14:paraId="71EDD606" w14:textId="77777777" w:rsidR="00294469" w:rsidRDefault="00D31EB2">
      <w:pPr>
        <w:pStyle w:val="PL"/>
      </w:pPr>
      <w:r>
        <w:t>-- MULTICAST CONTEXT RELEASE REQUEST ELEMENTARY PROCEDURE</w:t>
      </w:r>
    </w:p>
    <w:p w14:paraId="4C38A4FB" w14:textId="77777777" w:rsidR="00294469" w:rsidRDefault="00D31EB2">
      <w:pPr>
        <w:pStyle w:val="PL"/>
      </w:pPr>
      <w:r>
        <w:t>--</w:t>
      </w:r>
    </w:p>
    <w:p w14:paraId="341E1451" w14:textId="77777777" w:rsidR="00294469" w:rsidRDefault="00D31EB2">
      <w:pPr>
        <w:pStyle w:val="PL"/>
      </w:pPr>
      <w:r>
        <w:t>-- **************************************************************</w:t>
      </w:r>
    </w:p>
    <w:p w14:paraId="00FE26D2" w14:textId="77777777" w:rsidR="00294469" w:rsidRDefault="00294469">
      <w:pPr>
        <w:pStyle w:val="PL"/>
      </w:pPr>
    </w:p>
    <w:p w14:paraId="3123ED07" w14:textId="77777777" w:rsidR="00294469" w:rsidRDefault="00294469">
      <w:pPr>
        <w:pStyle w:val="PL"/>
      </w:pPr>
    </w:p>
    <w:p w14:paraId="4A48FBDC" w14:textId="77777777" w:rsidR="00294469" w:rsidRDefault="00D31EB2">
      <w:pPr>
        <w:pStyle w:val="PL"/>
      </w:pPr>
      <w:r>
        <w:t>-- **************************************************************</w:t>
      </w:r>
    </w:p>
    <w:p w14:paraId="6CF315DA" w14:textId="77777777" w:rsidR="00294469" w:rsidRDefault="00D31EB2">
      <w:pPr>
        <w:pStyle w:val="PL"/>
      </w:pPr>
      <w:r>
        <w:t>--</w:t>
      </w:r>
    </w:p>
    <w:p w14:paraId="449A3625" w14:textId="77777777" w:rsidR="00294469" w:rsidRDefault="00D31EB2">
      <w:pPr>
        <w:pStyle w:val="PL"/>
      </w:pPr>
      <w:r>
        <w:t>-- MULTICAST CONTEXT RELEASE REQUEST</w:t>
      </w:r>
    </w:p>
    <w:p w14:paraId="6B1BFD49" w14:textId="77777777" w:rsidR="00294469" w:rsidRDefault="00D31EB2">
      <w:pPr>
        <w:pStyle w:val="PL"/>
      </w:pPr>
      <w:r>
        <w:t>--</w:t>
      </w:r>
    </w:p>
    <w:p w14:paraId="2BD0BD2D" w14:textId="77777777" w:rsidR="00294469" w:rsidRDefault="00D31EB2">
      <w:pPr>
        <w:pStyle w:val="PL"/>
      </w:pPr>
      <w:r>
        <w:t>-- **************************************************************</w:t>
      </w:r>
    </w:p>
    <w:p w14:paraId="01F6314E" w14:textId="77777777" w:rsidR="00294469" w:rsidRDefault="00294469">
      <w:pPr>
        <w:pStyle w:val="PL"/>
      </w:pPr>
    </w:p>
    <w:p w14:paraId="5CCE3B86" w14:textId="77777777" w:rsidR="00294469" w:rsidRDefault="00D31EB2">
      <w:pPr>
        <w:pStyle w:val="PL"/>
      </w:pPr>
      <w:r>
        <w:t>MulticastContextReleaseRequest ::= SEQUENCE {</w:t>
      </w:r>
    </w:p>
    <w:p w14:paraId="6ECE7ABE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0247AD8F" w14:textId="77777777" w:rsidR="00294469" w:rsidRDefault="00D31EB2">
      <w:pPr>
        <w:pStyle w:val="PL"/>
      </w:pPr>
      <w:r>
        <w:tab/>
        <w:t>...</w:t>
      </w:r>
    </w:p>
    <w:p w14:paraId="12D9F509" w14:textId="77777777" w:rsidR="00294469" w:rsidRDefault="00D31EB2">
      <w:pPr>
        <w:pStyle w:val="PL"/>
      </w:pPr>
      <w:r>
        <w:t>}</w:t>
      </w:r>
    </w:p>
    <w:p w14:paraId="4E9A0295" w14:textId="77777777" w:rsidR="00294469" w:rsidRDefault="00294469">
      <w:pPr>
        <w:pStyle w:val="PL"/>
      </w:pPr>
    </w:p>
    <w:p w14:paraId="0561F456" w14:textId="77777777" w:rsidR="00294469" w:rsidRDefault="00D31EB2">
      <w:pPr>
        <w:pStyle w:val="PL"/>
      </w:pPr>
      <w:r>
        <w:t>MulticastContextReleaseRequestIEs F1AP-PROTOCOL-IES ::= {</w:t>
      </w:r>
    </w:p>
    <w:p w14:paraId="19E7316E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60068D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E834E6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6A42480C" w14:textId="77777777" w:rsidR="00294469" w:rsidRDefault="00D31EB2">
      <w:pPr>
        <w:pStyle w:val="PL"/>
      </w:pPr>
      <w:r>
        <w:tab/>
        <w:t>...</w:t>
      </w:r>
    </w:p>
    <w:p w14:paraId="0BD2F52A" w14:textId="77777777" w:rsidR="00294469" w:rsidRDefault="00D31EB2">
      <w:pPr>
        <w:pStyle w:val="PL"/>
      </w:pPr>
      <w:r>
        <w:t>}</w:t>
      </w:r>
    </w:p>
    <w:p w14:paraId="371408F3" w14:textId="77777777" w:rsidR="00294469" w:rsidRDefault="00294469">
      <w:pPr>
        <w:pStyle w:val="PL"/>
      </w:pPr>
    </w:p>
    <w:p w14:paraId="16A83111" w14:textId="77777777" w:rsidR="00294469" w:rsidRDefault="00294469">
      <w:pPr>
        <w:pStyle w:val="PL"/>
        <w:rPr>
          <w:rFonts w:eastAsia="MS Mincho"/>
        </w:rPr>
      </w:pPr>
    </w:p>
    <w:p w14:paraId="4D6F0409" w14:textId="77777777" w:rsidR="00294469" w:rsidRDefault="00D31EB2">
      <w:pPr>
        <w:pStyle w:val="PL"/>
      </w:pPr>
      <w:r>
        <w:t>-- **************************************************************</w:t>
      </w:r>
    </w:p>
    <w:p w14:paraId="36FAA337" w14:textId="77777777" w:rsidR="00294469" w:rsidRDefault="00D31EB2">
      <w:pPr>
        <w:pStyle w:val="PL"/>
      </w:pPr>
      <w:r>
        <w:t>--</w:t>
      </w:r>
    </w:p>
    <w:p w14:paraId="48543592" w14:textId="77777777" w:rsidR="00294469" w:rsidRDefault="00D31EB2">
      <w:pPr>
        <w:pStyle w:val="PL"/>
      </w:pPr>
      <w:r>
        <w:t>-- MULTICAST CONTEXT MODIFICATION ELEMENTARY PROCEDURE</w:t>
      </w:r>
    </w:p>
    <w:p w14:paraId="6197EB8B" w14:textId="77777777" w:rsidR="00294469" w:rsidRDefault="00D31EB2">
      <w:pPr>
        <w:pStyle w:val="PL"/>
      </w:pPr>
      <w:r>
        <w:t>--</w:t>
      </w:r>
    </w:p>
    <w:p w14:paraId="1C34149B" w14:textId="77777777" w:rsidR="00294469" w:rsidRDefault="00D31EB2">
      <w:pPr>
        <w:pStyle w:val="PL"/>
      </w:pPr>
      <w:r>
        <w:t>-- **************************************************************</w:t>
      </w:r>
    </w:p>
    <w:p w14:paraId="1507415F" w14:textId="77777777" w:rsidR="00294469" w:rsidRDefault="00294469">
      <w:pPr>
        <w:pStyle w:val="PL"/>
      </w:pPr>
    </w:p>
    <w:p w14:paraId="5263A2CA" w14:textId="77777777" w:rsidR="00294469" w:rsidRDefault="00294469">
      <w:pPr>
        <w:pStyle w:val="PL"/>
      </w:pPr>
    </w:p>
    <w:p w14:paraId="536911F3" w14:textId="77777777" w:rsidR="00294469" w:rsidRDefault="00D31EB2">
      <w:pPr>
        <w:pStyle w:val="PL"/>
      </w:pPr>
      <w:r>
        <w:t>-- **************************************************************</w:t>
      </w:r>
    </w:p>
    <w:p w14:paraId="00E266B5" w14:textId="77777777" w:rsidR="00294469" w:rsidRDefault="00D31EB2">
      <w:pPr>
        <w:pStyle w:val="PL"/>
      </w:pPr>
      <w:r>
        <w:t>--</w:t>
      </w:r>
    </w:p>
    <w:p w14:paraId="088ACF8D" w14:textId="77777777" w:rsidR="00294469" w:rsidRDefault="00D31EB2">
      <w:pPr>
        <w:pStyle w:val="PL"/>
      </w:pPr>
      <w:r>
        <w:t>-- MULTICAST CONTEXT MODIFICATION REQUEST</w:t>
      </w:r>
    </w:p>
    <w:p w14:paraId="504904A0" w14:textId="77777777" w:rsidR="00294469" w:rsidRDefault="00D31EB2">
      <w:pPr>
        <w:pStyle w:val="PL"/>
      </w:pPr>
      <w:r>
        <w:t>--</w:t>
      </w:r>
    </w:p>
    <w:p w14:paraId="1C436081" w14:textId="77777777" w:rsidR="00294469" w:rsidRDefault="00D31EB2">
      <w:pPr>
        <w:pStyle w:val="PL"/>
      </w:pPr>
      <w:r>
        <w:t>-- **************************************************************</w:t>
      </w:r>
    </w:p>
    <w:p w14:paraId="5FDA0615" w14:textId="77777777" w:rsidR="00294469" w:rsidRDefault="00294469">
      <w:pPr>
        <w:pStyle w:val="PL"/>
      </w:pPr>
    </w:p>
    <w:p w14:paraId="4A284FEF" w14:textId="77777777" w:rsidR="00294469" w:rsidRDefault="00D31EB2">
      <w:pPr>
        <w:pStyle w:val="PL"/>
      </w:pPr>
      <w:r>
        <w:t>MulticastContextModificationRequest ::= SEQUENCE {</w:t>
      </w:r>
    </w:p>
    <w:p w14:paraId="078F6AC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24001DCD" w14:textId="77777777" w:rsidR="00294469" w:rsidRDefault="00D31EB2">
      <w:pPr>
        <w:pStyle w:val="PL"/>
      </w:pPr>
      <w:r>
        <w:tab/>
        <w:t>...</w:t>
      </w:r>
    </w:p>
    <w:p w14:paraId="3383FC38" w14:textId="77777777" w:rsidR="00294469" w:rsidRDefault="00D31EB2">
      <w:pPr>
        <w:pStyle w:val="PL"/>
      </w:pPr>
      <w:r>
        <w:t>}</w:t>
      </w:r>
    </w:p>
    <w:p w14:paraId="696FB367" w14:textId="77777777" w:rsidR="00294469" w:rsidRDefault="00294469">
      <w:pPr>
        <w:pStyle w:val="PL"/>
      </w:pPr>
    </w:p>
    <w:p w14:paraId="7D42660F" w14:textId="77777777" w:rsidR="00294469" w:rsidRDefault="00D31EB2">
      <w:pPr>
        <w:pStyle w:val="PL"/>
      </w:pPr>
      <w:r>
        <w:t>MulticastContextModificationRequestIEs F1AP-PROTOCOL-IES ::= {</w:t>
      </w:r>
    </w:p>
    <w:p w14:paraId="77524003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96EA8F4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55467D8" w14:textId="77777777" w:rsidR="00294469" w:rsidRDefault="00D31EB2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2207CB8" w14:textId="77777777" w:rsidR="00294469" w:rsidRDefault="00D31EB2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135D81FA" w14:textId="77777777" w:rsidR="00294469" w:rsidRDefault="00D31EB2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05501337" w14:textId="77777777" w:rsidR="00294469" w:rsidRDefault="00D31EB2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6BFDCBB7" w14:textId="77777777" w:rsidR="00294469" w:rsidRDefault="00D31EB2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27D282A" w14:textId="77777777" w:rsidR="00294469" w:rsidRDefault="00D31EB2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tab/>
      </w:r>
      <w:r>
        <w:tab/>
        <w:t>PRESENCE optional  },</w:t>
      </w:r>
    </w:p>
    <w:p w14:paraId="167A9054" w14:textId="77777777" w:rsidR="00294469" w:rsidRDefault="00D31EB2">
      <w:pPr>
        <w:pStyle w:val="PL"/>
      </w:pPr>
      <w:r>
        <w:tab/>
        <w:t>...</w:t>
      </w:r>
    </w:p>
    <w:p w14:paraId="76FF9B6A" w14:textId="77777777" w:rsidR="00294469" w:rsidRDefault="00D31EB2">
      <w:pPr>
        <w:pStyle w:val="PL"/>
      </w:pPr>
      <w:r>
        <w:t xml:space="preserve">} </w:t>
      </w:r>
    </w:p>
    <w:p w14:paraId="46FA2B7E" w14:textId="77777777" w:rsidR="00294469" w:rsidRDefault="00294469">
      <w:pPr>
        <w:pStyle w:val="PL"/>
      </w:pPr>
    </w:p>
    <w:p w14:paraId="06634F87" w14:textId="77777777" w:rsidR="00294469" w:rsidRDefault="00D31EB2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2AEE9DD9" w14:textId="77777777" w:rsidR="00294469" w:rsidRDefault="00D31EB2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1F2A635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8314AA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09F1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797633" w14:textId="77777777" w:rsidR="00294469" w:rsidRDefault="00294469">
      <w:pPr>
        <w:pStyle w:val="PL"/>
        <w:rPr>
          <w:rFonts w:eastAsia="宋体"/>
        </w:rPr>
      </w:pPr>
    </w:p>
    <w:p w14:paraId="0CB85AB9" w14:textId="77777777" w:rsidR="00294469" w:rsidRDefault="00D31EB2">
      <w:pPr>
        <w:pStyle w:val="PL"/>
      </w:pPr>
      <w:r>
        <w:t>MulticastMRBs-ToBeModified-List ::= SEQUENCE (SIZE(1..maxnoofMRBs)) OF ProtocolIE-SingleContainer { { MulticastMRBs-ToBeModified-ItemIEs} }</w:t>
      </w:r>
    </w:p>
    <w:p w14:paraId="177D16AB" w14:textId="77777777" w:rsidR="00294469" w:rsidRDefault="00D31EB2">
      <w:pPr>
        <w:pStyle w:val="PL"/>
      </w:pPr>
      <w:r>
        <w:t>MulticastMRBs-ToBeModified-ItemIEs F1AP-PROTOCOL-IES ::= {</w:t>
      </w:r>
    </w:p>
    <w:p w14:paraId="34DB5F16" w14:textId="77777777" w:rsidR="00294469" w:rsidRDefault="00D31EB2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EDB94F9" w14:textId="77777777" w:rsidR="00294469" w:rsidRDefault="00D31EB2">
      <w:pPr>
        <w:pStyle w:val="PL"/>
      </w:pPr>
      <w:r>
        <w:tab/>
        <w:t>...</w:t>
      </w:r>
    </w:p>
    <w:p w14:paraId="28EF0753" w14:textId="77777777" w:rsidR="00294469" w:rsidRDefault="00D31EB2">
      <w:pPr>
        <w:pStyle w:val="PL"/>
      </w:pPr>
      <w:r>
        <w:t>}</w:t>
      </w:r>
    </w:p>
    <w:p w14:paraId="74F8C015" w14:textId="77777777" w:rsidR="00294469" w:rsidRDefault="00294469">
      <w:pPr>
        <w:pStyle w:val="PL"/>
      </w:pPr>
    </w:p>
    <w:p w14:paraId="05EDEA08" w14:textId="77777777" w:rsidR="00294469" w:rsidRDefault="00294469">
      <w:pPr>
        <w:pStyle w:val="PL"/>
      </w:pPr>
    </w:p>
    <w:p w14:paraId="1337E6E3" w14:textId="77777777" w:rsidR="00294469" w:rsidRDefault="00D31EB2">
      <w:pPr>
        <w:pStyle w:val="PL"/>
      </w:pPr>
      <w:r>
        <w:t>MulticastMRBs-ToBeReleased-List ::= SEQUENCE (SIZE(1..maxnoofMRBs)) OF ProtocolIE-SingleContainer { { MulticastMRBs-ToBeReleased-ItemIEs} }</w:t>
      </w:r>
    </w:p>
    <w:p w14:paraId="62A14BDC" w14:textId="77777777" w:rsidR="00294469" w:rsidRDefault="00D31EB2">
      <w:pPr>
        <w:pStyle w:val="PL"/>
      </w:pPr>
      <w:r>
        <w:t>MulticastMRBs-ToBeReleased-ItemIEs F1AP-PROTOCOL-IES ::= {</w:t>
      </w:r>
    </w:p>
    <w:p w14:paraId="60E81601" w14:textId="77777777" w:rsidR="00294469" w:rsidRDefault="00D31EB2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42A11176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827A15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364D59A" w14:textId="77777777" w:rsidR="00294469" w:rsidRDefault="00294469">
      <w:pPr>
        <w:pStyle w:val="PL"/>
        <w:rPr>
          <w:lang w:val="fr-FR"/>
        </w:rPr>
      </w:pPr>
    </w:p>
    <w:p w14:paraId="2E6356BA" w14:textId="77777777" w:rsidR="00294469" w:rsidRDefault="00294469">
      <w:pPr>
        <w:pStyle w:val="PL"/>
        <w:rPr>
          <w:rFonts w:eastAsia="MS Mincho"/>
          <w:lang w:val="fr-FR"/>
        </w:rPr>
      </w:pPr>
    </w:p>
    <w:p w14:paraId="3402F8F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116A61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CEF030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MULTICAST CONTEXT MODIFICATION RESPONSE</w:t>
      </w:r>
    </w:p>
    <w:p w14:paraId="4853AD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4D22F4E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11A6E07" w14:textId="77777777" w:rsidR="00294469" w:rsidRDefault="00294469">
      <w:pPr>
        <w:pStyle w:val="PL"/>
        <w:rPr>
          <w:lang w:val="fr-FR"/>
        </w:rPr>
      </w:pPr>
    </w:p>
    <w:p w14:paraId="7DFBE52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4392BE2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6F95551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EEEA11C" w14:textId="77777777" w:rsidR="00294469" w:rsidRDefault="00D31EB2">
      <w:pPr>
        <w:pStyle w:val="PL"/>
      </w:pPr>
      <w:r>
        <w:t>}</w:t>
      </w:r>
    </w:p>
    <w:p w14:paraId="33A780EB" w14:textId="77777777" w:rsidR="00294469" w:rsidRDefault="00294469">
      <w:pPr>
        <w:pStyle w:val="PL"/>
      </w:pPr>
    </w:p>
    <w:p w14:paraId="3C0997BB" w14:textId="77777777" w:rsidR="00294469" w:rsidRDefault="00D31EB2">
      <w:pPr>
        <w:pStyle w:val="PL"/>
      </w:pPr>
      <w:r>
        <w:t>MulticastContextModificationResponseIEs F1AP-PROTOCOL-IES ::= {</w:t>
      </w:r>
    </w:p>
    <w:p w14:paraId="570EAB09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8C46AC2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240834B" w14:textId="77777777" w:rsidR="00294469" w:rsidRDefault="00D31EB2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FF9C6E4" w14:textId="77777777" w:rsidR="00294469" w:rsidRDefault="00D31EB2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7C4FC8DB" w14:textId="77777777" w:rsidR="00294469" w:rsidRDefault="00D31EB2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BD963F6" w14:textId="77777777" w:rsidR="00294469" w:rsidRDefault="00D31EB2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7DDC8524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FECBFCD" w14:textId="77777777" w:rsidR="00294469" w:rsidRDefault="00D31EB2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86C98F" w14:textId="77777777" w:rsidR="00294469" w:rsidRDefault="00D31EB2">
      <w:pPr>
        <w:pStyle w:val="PL"/>
      </w:pPr>
      <w:r>
        <w:tab/>
        <w:t>...</w:t>
      </w:r>
    </w:p>
    <w:p w14:paraId="35EF1B43" w14:textId="77777777" w:rsidR="00294469" w:rsidRDefault="00D31EB2">
      <w:pPr>
        <w:pStyle w:val="PL"/>
      </w:pPr>
      <w:r>
        <w:t>}</w:t>
      </w:r>
    </w:p>
    <w:p w14:paraId="30F5A88A" w14:textId="77777777" w:rsidR="00294469" w:rsidRDefault="00294469">
      <w:pPr>
        <w:pStyle w:val="PL"/>
      </w:pPr>
    </w:p>
    <w:p w14:paraId="5B4F8FBF" w14:textId="77777777" w:rsidR="00294469" w:rsidRDefault="00D31EB2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164A7585" w14:textId="77777777" w:rsidR="00294469" w:rsidRDefault="00D31EB2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418B2EB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38BA2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F381E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CA51CF" w14:textId="77777777" w:rsidR="00294469" w:rsidRDefault="00294469">
      <w:pPr>
        <w:pStyle w:val="PL"/>
        <w:rPr>
          <w:rFonts w:eastAsia="宋体"/>
        </w:rPr>
      </w:pPr>
    </w:p>
    <w:p w14:paraId="02B1272D" w14:textId="77777777" w:rsidR="00294469" w:rsidRDefault="00D31EB2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6138ACEE" w14:textId="77777777" w:rsidR="00294469" w:rsidRDefault="00D31EB2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564F208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49F7B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3FF79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0B18BA" w14:textId="77777777" w:rsidR="00294469" w:rsidRDefault="00294469">
      <w:pPr>
        <w:pStyle w:val="PL"/>
        <w:rPr>
          <w:rFonts w:eastAsia="宋体"/>
        </w:rPr>
      </w:pPr>
    </w:p>
    <w:p w14:paraId="5EC0777A" w14:textId="77777777" w:rsidR="00294469" w:rsidRDefault="00D31EB2">
      <w:pPr>
        <w:pStyle w:val="PL"/>
      </w:pPr>
      <w:r>
        <w:t xml:space="preserve">MulticastMRBs-Modified-List::= SEQUENCE (SIZE(1..maxnoofMRBs)) OF ProtocolIE-SingleContainer { { MulticastMRBs-Modified-ItemIEs } } </w:t>
      </w:r>
    </w:p>
    <w:p w14:paraId="18B47058" w14:textId="77777777" w:rsidR="00294469" w:rsidRDefault="00D31EB2">
      <w:pPr>
        <w:pStyle w:val="PL"/>
      </w:pPr>
      <w:r>
        <w:t>MulticastMRBs-Modified-ItemIEs F1AP-PROTOCOL-IES ::= {</w:t>
      </w:r>
    </w:p>
    <w:p w14:paraId="5D469E75" w14:textId="77777777" w:rsidR="00294469" w:rsidRDefault="00D31EB2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7939DB12" w14:textId="77777777" w:rsidR="00294469" w:rsidRDefault="00D31EB2">
      <w:pPr>
        <w:pStyle w:val="PL"/>
      </w:pPr>
      <w:r>
        <w:tab/>
        <w:t>...</w:t>
      </w:r>
    </w:p>
    <w:p w14:paraId="3B96494F" w14:textId="77777777" w:rsidR="00294469" w:rsidRDefault="00D31EB2">
      <w:pPr>
        <w:pStyle w:val="PL"/>
      </w:pPr>
      <w:r>
        <w:t>}</w:t>
      </w:r>
    </w:p>
    <w:p w14:paraId="0F873AA3" w14:textId="77777777" w:rsidR="00294469" w:rsidRDefault="00294469">
      <w:pPr>
        <w:pStyle w:val="PL"/>
      </w:pPr>
    </w:p>
    <w:p w14:paraId="51E13802" w14:textId="77777777" w:rsidR="00294469" w:rsidRDefault="00D31EB2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482E98CA" w14:textId="77777777" w:rsidR="00294469" w:rsidRDefault="00D31EB2">
      <w:pPr>
        <w:pStyle w:val="PL"/>
      </w:pPr>
      <w:r>
        <w:t>MulticastMRBs-FailedToBeModified-ItemIEs F1AP-PROTOCOL-IES ::= {</w:t>
      </w:r>
    </w:p>
    <w:p w14:paraId="3EA86515" w14:textId="77777777" w:rsidR="00294469" w:rsidRDefault="00D31EB2">
      <w:pPr>
        <w:pStyle w:val="PL"/>
      </w:pPr>
      <w:r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5D3ABF74" w14:textId="77777777" w:rsidR="00294469" w:rsidRDefault="00D31EB2">
      <w:pPr>
        <w:pStyle w:val="PL"/>
      </w:pPr>
      <w:r>
        <w:tab/>
        <w:t>...</w:t>
      </w:r>
    </w:p>
    <w:p w14:paraId="31CFA367" w14:textId="77777777" w:rsidR="00294469" w:rsidRDefault="00D31EB2">
      <w:pPr>
        <w:pStyle w:val="PL"/>
      </w:pPr>
      <w:r>
        <w:t>}</w:t>
      </w:r>
    </w:p>
    <w:p w14:paraId="05BC6D3B" w14:textId="77777777" w:rsidR="00294469" w:rsidRDefault="00294469">
      <w:pPr>
        <w:pStyle w:val="PL"/>
      </w:pPr>
    </w:p>
    <w:p w14:paraId="28B71680" w14:textId="77777777" w:rsidR="00294469" w:rsidRDefault="00294469">
      <w:pPr>
        <w:pStyle w:val="PL"/>
      </w:pPr>
    </w:p>
    <w:p w14:paraId="12E6EA78" w14:textId="77777777" w:rsidR="00294469" w:rsidRDefault="00D31EB2">
      <w:pPr>
        <w:pStyle w:val="PL"/>
      </w:pPr>
      <w:r>
        <w:t>-- **************************************************************</w:t>
      </w:r>
    </w:p>
    <w:p w14:paraId="3FBDB963" w14:textId="77777777" w:rsidR="00294469" w:rsidRDefault="00D31EB2">
      <w:pPr>
        <w:pStyle w:val="PL"/>
      </w:pPr>
      <w:r>
        <w:t>--</w:t>
      </w:r>
    </w:p>
    <w:p w14:paraId="6C7DE2DA" w14:textId="77777777" w:rsidR="00294469" w:rsidRDefault="00D31EB2">
      <w:pPr>
        <w:pStyle w:val="PL"/>
      </w:pPr>
      <w:r>
        <w:t>-- MULTICAST CONTEXT MODIFICATION FAILURE</w:t>
      </w:r>
    </w:p>
    <w:p w14:paraId="3474C7DF" w14:textId="77777777" w:rsidR="00294469" w:rsidRDefault="00D31EB2">
      <w:pPr>
        <w:pStyle w:val="PL"/>
      </w:pPr>
      <w:r>
        <w:t>--</w:t>
      </w:r>
    </w:p>
    <w:p w14:paraId="7F248775" w14:textId="77777777" w:rsidR="00294469" w:rsidRDefault="00D31EB2">
      <w:pPr>
        <w:pStyle w:val="PL"/>
      </w:pPr>
      <w:r>
        <w:t>-- **************************************************************</w:t>
      </w:r>
    </w:p>
    <w:p w14:paraId="376D7E5A" w14:textId="77777777" w:rsidR="00294469" w:rsidRDefault="00294469">
      <w:pPr>
        <w:pStyle w:val="PL"/>
      </w:pPr>
    </w:p>
    <w:p w14:paraId="7E951D6E" w14:textId="77777777" w:rsidR="00294469" w:rsidRDefault="00D31EB2">
      <w:pPr>
        <w:pStyle w:val="PL"/>
      </w:pPr>
      <w:r>
        <w:t>MulticastContextModificationFailure ::= SEQUENCE {</w:t>
      </w:r>
    </w:p>
    <w:p w14:paraId="399703E4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717D1046" w14:textId="77777777" w:rsidR="00294469" w:rsidRDefault="00D31EB2">
      <w:pPr>
        <w:pStyle w:val="PL"/>
      </w:pPr>
      <w:r>
        <w:tab/>
        <w:t>...</w:t>
      </w:r>
    </w:p>
    <w:p w14:paraId="65E65473" w14:textId="77777777" w:rsidR="00294469" w:rsidRDefault="00D31EB2">
      <w:pPr>
        <w:pStyle w:val="PL"/>
      </w:pPr>
      <w:r>
        <w:t>}</w:t>
      </w:r>
    </w:p>
    <w:p w14:paraId="5042A5E7" w14:textId="77777777" w:rsidR="00294469" w:rsidRDefault="00294469">
      <w:pPr>
        <w:pStyle w:val="PL"/>
      </w:pPr>
    </w:p>
    <w:p w14:paraId="27E37EDD" w14:textId="77777777" w:rsidR="00294469" w:rsidRDefault="00D31EB2">
      <w:pPr>
        <w:pStyle w:val="PL"/>
      </w:pPr>
      <w:r>
        <w:t>MulticastContextModificationFailureIEs F1AP-PROTOCOL-IES ::= {</w:t>
      </w:r>
    </w:p>
    <w:p w14:paraId="5D86A5FF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9B0CF1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44C4336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BB10EE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F858202" w14:textId="77777777" w:rsidR="00294469" w:rsidRDefault="00D31EB2">
      <w:pPr>
        <w:pStyle w:val="PL"/>
      </w:pPr>
      <w:r>
        <w:tab/>
        <w:t>...</w:t>
      </w:r>
    </w:p>
    <w:p w14:paraId="2FD950D5" w14:textId="77777777" w:rsidR="00294469" w:rsidRDefault="00D31EB2">
      <w:pPr>
        <w:pStyle w:val="PL"/>
      </w:pPr>
      <w:r>
        <w:t>}</w:t>
      </w:r>
    </w:p>
    <w:p w14:paraId="3EFEC782" w14:textId="77777777" w:rsidR="00294469" w:rsidRDefault="00294469">
      <w:pPr>
        <w:pStyle w:val="PL"/>
      </w:pPr>
    </w:p>
    <w:p w14:paraId="4F388EAE" w14:textId="77777777" w:rsidR="00294469" w:rsidRDefault="00294469">
      <w:pPr>
        <w:pStyle w:val="PL"/>
      </w:pPr>
    </w:p>
    <w:p w14:paraId="47C69BDA" w14:textId="77777777" w:rsidR="00294469" w:rsidRDefault="00D31EB2">
      <w:pPr>
        <w:pStyle w:val="PL"/>
      </w:pPr>
      <w:r>
        <w:t>-- **************************************************************</w:t>
      </w:r>
    </w:p>
    <w:p w14:paraId="2955D097" w14:textId="77777777" w:rsidR="00294469" w:rsidRDefault="00D31EB2">
      <w:pPr>
        <w:pStyle w:val="PL"/>
      </w:pPr>
      <w:r>
        <w:t>--</w:t>
      </w:r>
    </w:p>
    <w:p w14:paraId="5C2FF4E4" w14:textId="77777777" w:rsidR="00294469" w:rsidRDefault="00D31EB2">
      <w:pPr>
        <w:pStyle w:val="PL"/>
      </w:pPr>
      <w:r>
        <w:t>-- MULTICAST CONTEXT NOTIFICATION ELEMENTARY PROCEDURE</w:t>
      </w:r>
    </w:p>
    <w:p w14:paraId="36D2A5F8" w14:textId="77777777" w:rsidR="00294469" w:rsidRDefault="00D31EB2">
      <w:pPr>
        <w:pStyle w:val="PL"/>
      </w:pPr>
      <w:r>
        <w:t>--</w:t>
      </w:r>
    </w:p>
    <w:p w14:paraId="4A35FE73" w14:textId="77777777" w:rsidR="00294469" w:rsidRDefault="00D31EB2">
      <w:pPr>
        <w:pStyle w:val="PL"/>
      </w:pPr>
      <w:r>
        <w:t>-- **************************************************************</w:t>
      </w:r>
    </w:p>
    <w:p w14:paraId="146F5613" w14:textId="77777777" w:rsidR="00294469" w:rsidRDefault="00294469">
      <w:pPr>
        <w:pStyle w:val="PL"/>
      </w:pPr>
    </w:p>
    <w:p w14:paraId="0E45D7A5" w14:textId="77777777" w:rsidR="00294469" w:rsidRDefault="00294469">
      <w:pPr>
        <w:pStyle w:val="PL"/>
      </w:pPr>
    </w:p>
    <w:p w14:paraId="286E8605" w14:textId="77777777" w:rsidR="00294469" w:rsidRDefault="00D31EB2">
      <w:pPr>
        <w:pStyle w:val="PL"/>
      </w:pPr>
      <w:r>
        <w:t>-- **************************************************************</w:t>
      </w:r>
    </w:p>
    <w:p w14:paraId="331846AF" w14:textId="77777777" w:rsidR="00294469" w:rsidRDefault="00D31EB2">
      <w:pPr>
        <w:pStyle w:val="PL"/>
      </w:pPr>
      <w:r>
        <w:t>--</w:t>
      </w:r>
    </w:p>
    <w:p w14:paraId="455C6B62" w14:textId="77777777" w:rsidR="00294469" w:rsidRDefault="00D31EB2">
      <w:pPr>
        <w:pStyle w:val="PL"/>
      </w:pPr>
      <w:r>
        <w:t>-- MULTICAST CONTEXT NOTIFICATION INDICATION</w:t>
      </w:r>
    </w:p>
    <w:p w14:paraId="05907735" w14:textId="77777777" w:rsidR="00294469" w:rsidRDefault="00D31EB2">
      <w:pPr>
        <w:pStyle w:val="PL"/>
      </w:pPr>
      <w:r>
        <w:t>--</w:t>
      </w:r>
    </w:p>
    <w:p w14:paraId="1239CF40" w14:textId="77777777" w:rsidR="00294469" w:rsidRDefault="00D31EB2">
      <w:pPr>
        <w:pStyle w:val="PL"/>
      </w:pPr>
      <w:r>
        <w:t>-- **************************************************************</w:t>
      </w:r>
    </w:p>
    <w:p w14:paraId="4ED0770E" w14:textId="77777777" w:rsidR="00294469" w:rsidRDefault="00294469">
      <w:pPr>
        <w:pStyle w:val="PL"/>
      </w:pPr>
    </w:p>
    <w:p w14:paraId="2E7445C1" w14:textId="77777777" w:rsidR="00294469" w:rsidRDefault="00D31EB2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3DA4C5A5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753F1E2F" w14:textId="77777777" w:rsidR="00294469" w:rsidRDefault="00D31EB2">
      <w:pPr>
        <w:pStyle w:val="PL"/>
      </w:pPr>
      <w:r>
        <w:tab/>
        <w:t>...</w:t>
      </w:r>
    </w:p>
    <w:p w14:paraId="1175E9B6" w14:textId="77777777" w:rsidR="00294469" w:rsidRDefault="00D31EB2">
      <w:pPr>
        <w:pStyle w:val="PL"/>
      </w:pPr>
      <w:r>
        <w:t>}</w:t>
      </w:r>
    </w:p>
    <w:p w14:paraId="7393AFAC" w14:textId="77777777" w:rsidR="00294469" w:rsidRDefault="00294469">
      <w:pPr>
        <w:pStyle w:val="PL"/>
      </w:pPr>
    </w:p>
    <w:p w14:paraId="03C76169" w14:textId="77777777" w:rsidR="00294469" w:rsidRDefault="00D31EB2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12F09971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3B428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7494B5" w14:textId="77777777" w:rsidR="00294469" w:rsidRDefault="00D31EB2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2A799ECD" w14:textId="77777777" w:rsidR="00294469" w:rsidRDefault="00D31EB2">
      <w:pPr>
        <w:pStyle w:val="PL"/>
      </w:pPr>
      <w:r>
        <w:tab/>
        <w:t>...</w:t>
      </w:r>
    </w:p>
    <w:p w14:paraId="16CDD70C" w14:textId="77777777" w:rsidR="00294469" w:rsidRDefault="00D31EB2">
      <w:pPr>
        <w:pStyle w:val="PL"/>
      </w:pPr>
      <w:r>
        <w:t>}</w:t>
      </w:r>
    </w:p>
    <w:p w14:paraId="71BFA027" w14:textId="77777777" w:rsidR="00294469" w:rsidRDefault="00294469">
      <w:pPr>
        <w:pStyle w:val="PL"/>
      </w:pPr>
    </w:p>
    <w:p w14:paraId="5F6FEC3B" w14:textId="77777777" w:rsidR="00294469" w:rsidRDefault="00294469">
      <w:pPr>
        <w:pStyle w:val="PL"/>
      </w:pPr>
    </w:p>
    <w:p w14:paraId="63C67B35" w14:textId="77777777" w:rsidR="00294469" w:rsidRDefault="00D31EB2">
      <w:pPr>
        <w:pStyle w:val="PL"/>
      </w:pPr>
      <w:r>
        <w:t>-- **************************************************************</w:t>
      </w:r>
    </w:p>
    <w:p w14:paraId="5071900C" w14:textId="77777777" w:rsidR="00294469" w:rsidRDefault="00D31EB2">
      <w:pPr>
        <w:pStyle w:val="PL"/>
      </w:pPr>
      <w:r>
        <w:t>--</w:t>
      </w:r>
    </w:p>
    <w:p w14:paraId="2FAFF680" w14:textId="77777777" w:rsidR="00294469" w:rsidRDefault="00D31EB2">
      <w:pPr>
        <w:pStyle w:val="PL"/>
      </w:pPr>
      <w:r>
        <w:t>-- MULTICAST CONTEXT NOTIFICATION CONFIRM</w:t>
      </w:r>
    </w:p>
    <w:p w14:paraId="0C9053AF" w14:textId="77777777" w:rsidR="00294469" w:rsidRDefault="00D31EB2">
      <w:pPr>
        <w:pStyle w:val="PL"/>
      </w:pPr>
      <w:r>
        <w:t>--</w:t>
      </w:r>
    </w:p>
    <w:p w14:paraId="17E7297B" w14:textId="77777777" w:rsidR="00294469" w:rsidRDefault="00D31EB2">
      <w:pPr>
        <w:pStyle w:val="PL"/>
      </w:pPr>
      <w:r>
        <w:t>-- **************************************************************</w:t>
      </w:r>
    </w:p>
    <w:p w14:paraId="1A2F2369" w14:textId="77777777" w:rsidR="00294469" w:rsidRDefault="00294469">
      <w:pPr>
        <w:pStyle w:val="PL"/>
      </w:pPr>
    </w:p>
    <w:p w14:paraId="1D6E30D0" w14:textId="77777777" w:rsidR="00294469" w:rsidRDefault="00D31EB2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275361D9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44DD83D8" w14:textId="77777777" w:rsidR="00294469" w:rsidRDefault="00D31EB2">
      <w:pPr>
        <w:pStyle w:val="PL"/>
      </w:pPr>
      <w:r>
        <w:tab/>
        <w:t>...</w:t>
      </w:r>
    </w:p>
    <w:p w14:paraId="0117D049" w14:textId="77777777" w:rsidR="00294469" w:rsidRDefault="00D31EB2">
      <w:pPr>
        <w:pStyle w:val="PL"/>
      </w:pPr>
      <w:r>
        <w:t>}</w:t>
      </w:r>
    </w:p>
    <w:p w14:paraId="099E39B2" w14:textId="77777777" w:rsidR="00294469" w:rsidRDefault="00294469">
      <w:pPr>
        <w:pStyle w:val="PL"/>
      </w:pPr>
    </w:p>
    <w:p w14:paraId="1618057C" w14:textId="77777777" w:rsidR="00294469" w:rsidRDefault="00D31EB2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32971E48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718323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1FC0C925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41F1502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19BEAF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591CB91" w14:textId="77777777" w:rsidR="00294469" w:rsidRDefault="00294469">
      <w:pPr>
        <w:pStyle w:val="PL"/>
        <w:rPr>
          <w:lang w:val="fr-FR"/>
        </w:rPr>
      </w:pPr>
    </w:p>
    <w:p w14:paraId="353B383E" w14:textId="77777777" w:rsidR="00294469" w:rsidRDefault="00294469">
      <w:pPr>
        <w:pStyle w:val="PL"/>
        <w:rPr>
          <w:lang w:val="fr-FR"/>
        </w:rPr>
      </w:pPr>
    </w:p>
    <w:p w14:paraId="3BE96F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56F035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EDEF3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MULTICAST CONTEXT NOTIFICATION REFUSE</w:t>
      </w:r>
    </w:p>
    <w:p w14:paraId="1A2B5F2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CEE144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8C37EA" w14:textId="77777777" w:rsidR="00294469" w:rsidRDefault="00294469">
      <w:pPr>
        <w:pStyle w:val="PL"/>
        <w:rPr>
          <w:lang w:val="fr-FR"/>
        </w:rPr>
      </w:pPr>
    </w:p>
    <w:p w14:paraId="3249E33A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579EEC0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06D1BF15" w14:textId="77777777" w:rsidR="00294469" w:rsidRPr="00294469" w:rsidRDefault="00D31EB2">
      <w:pPr>
        <w:pStyle w:val="PL"/>
        <w:rPr>
          <w:lang w:val="fr-FR"/>
          <w:rPrChange w:id="439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lang w:val="fr-FR"/>
          <w:rPrChange w:id="440" w:author="Ericsson User" w:date="2025-08-28T13:49:00Z">
            <w:rPr/>
          </w:rPrChange>
        </w:rPr>
        <w:t>...</w:t>
      </w:r>
    </w:p>
    <w:p w14:paraId="379C49BE" w14:textId="77777777" w:rsidR="00294469" w:rsidRPr="00294469" w:rsidRDefault="00D31EB2">
      <w:pPr>
        <w:pStyle w:val="PL"/>
        <w:rPr>
          <w:lang w:val="fr-FR"/>
          <w:rPrChange w:id="441" w:author="Ericsson User" w:date="2025-08-28T13:49:00Z">
            <w:rPr/>
          </w:rPrChange>
        </w:rPr>
      </w:pPr>
      <w:r>
        <w:rPr>
          <w:lang w:val="fr-FR"/>
          <w:rPrChange w:id="442" w:author="Ericsson User" w:date="2025-08-28T13:49:00Z">
            <w:rPr/>
          </w:rPrChange>
        </w:rPr>
        <w:t>}</w:t>
      </w:r>
    </w:p>
    <w:p w14:paraId="01C5D1F2" w14:textId="77777777" w:rsidR="00294469" w:rsidRPr="00294469" w:rsidRDefault="00294469">
      <w:pPr>
        <w:pStyle w:val="PL"/>
        <w:rPr>
          <w:lang w:val="fr-FR"/>
          <w:rPrChange w:id="443" w:author="Ericsson User" w:date="2025-08-28T13:49:00Z">
            <w:rPr/>
          </w:rPrChange>
        </w:rPr>
      </w:pPr>
    </w:p>
    <w:p w14:paraId="1D13F52D" w14:textId="77777777" w:rsidR="00294469" w:rsidRPr="00294469" w:rsidRDefault="00D31EB2">
      <w:pPr>
        <w:pStyle w:val="PL"/>
        <w:rPr>
          <w:lang w:val="fr-FR"/>
          <w:rPrChange w:id="444" w:author="Ericsson User" w:date="2025-08-28T13:49:00Z">
            <w:rPr/>
          </w:rPrChange>
        </w:rPr>
      </w:pPr>
      <w:r>
        <w:rPr>
          <w:snapToGrid w:val="0"/>
          <w:lang w:val="fr-FR"/>
          <w:rPrChange w:id="445" w:author="Ericsson User" w:date="2025-08-28T13:49:00Z">
            <w:rPr>
              <w:snapToGrid w:val="0"/>
            </w:rPr>
          </w:rPrChange>
        </w:rPr>
        <w:t>MulticastContextNotificationRefuse</w:t>
      </w:r>
      <w:r>
        <w:rPr>
          <w:lang w:val="fr-FR"/>
          <w:rPrChange w:id="446" w:author="Ericsson User" w:date="2025-08-28T13:49:00Z">
            <w:rPr/>
          </w:rPrChange>
        </w:rPr>
        <w:t>IEs F1AP-PROTOCOL-IES ::= {</w:t>
      </w:r>
    </w:p>
    <w:p w14:paraId="21B18509" w14:textId="77777777" w:rsidR="00294469" w:rsidRDefault="00D31EB2">
      <w:pPr>
        <w:pStyle w:val="PL"/>
      </w:pPr>
      <w:r>
        <w:rPr>
          <w:lang w:val="fr-FR"/>
          <w:rPrChange w:id="447" w:author="Ericsson User" w:date="2025-08-28T13:49:00Z">
            <w:rPr/>
          </w:rPrChange>
        </w:rPr>
        <w:tab/>
      </w:r>
      <w:r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24971E7" w14:textId="77777777" w:rsidR="00294469" w:rsidRDefault="00D31EB2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46A3774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08236F6E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52768EE0" w14:textId="77777777" w:rsidR="00294469" w:rsidRDefault="00D31EB2">
      <w:pPr>
        <w:pStyle w:val="PL"/>
      </w:pPr>
      <w:r>
        <w:tab/>
        <w:t>...</w:t>
      </w:r>
    </w:p>
    <w:p w14:paraId="2953FEE5" w14:textId="77777777" w:rsidR="00294469" w:rsidRDefault="00D31EB2">
      <w:pPr>
        <w:pStyle w:val="PL"/>
      </w:pPr>
      <w:r>
        <w:t>}</w:t>
      </w:r>
    </w:p>
    <w:p w14:paraId="166650AA" w14:textId="77777777" w:rsidR="00294469" w:rsidRDefault="00294469">
      <w:pPr>
        <w:pStyle w:val="PL"/>
      </w:pPr>
    </w:p>
    <w:p w14:paraId="6E314972" w14:textId="77777777" w:rsidR="00294469" w:rsidRDefault="00294469">
      <w:pPr>
        <w:pStyle w:val="PL"/>
      </w:pPr>
    </w:p>
    <w:p w14:paraId="73DB8363" w14:textId="77777777" w:rsidR="00294469" w:rsidRDefault="00D31EB2">
      <w:pPr>
        <w:pStyle w:val="PL"/>
      </w:pPr>
      <w:r>
        <w:t>-- **************************************************************</w:t>
      </w:r>
    </w:p>
    <w:p w14:paraId="474C593C" w14:textId="77777777" w:rsidR="00294469" w:rsidRDefault="00D31EB2">
      <w:pPr>
        <w:pStyle w:val="PL"/>
      </w:pPr>
      <w:r>
        <w:t>--</w:t>
      </w:r>
    </w:p>
    <w:p w14:paraId="57083EC4" w14:textId="77777777" w:rsidR="00294469" w:rsidRDefault="00D31EB2">
      <w:pPr>
        <w:pStyle w:val="PL"/>
      </w:pPr>
      <w:r>
        <w:t>-- MULTICAST COMMON CONFIGURATION ELEMENTARY PROCEDURE</w:t>
      </w:r>
    </w:p>
    <w:p w14:paraId="725CDB96" w14:textId="77777777" w:rsidR="00294469" w:rsidRDefault="00D31EB2">
      <w:pPr>
        <w:pStyle w:val="PL"/>
      </w:pPr>
      <w:r>
        <w:t>--</w:t>
      </w:r>
    </w:p>
    <w:p w14:paraId="6F610964" w14:textId="77777777" w:rsidR="00294469" w:rsidRDefault="00D31EB2">
      <w:pPr>
        <w:pStyle w:val="PL"/>
      </w:pPr>
      <w:r>
        <w:t>-- **************************************************************</w:t>
      </w:r>
    </w:p>
    <w:p w14:paraId="78B243ED" w14:textId="77777777" w:rsidR="00294469" w:rsidRDefault="00294469">
      <w:pPr>
        <w:pStyle w:val="PL"/>
      </w:pPr>
    </w:p>
    <w:p w14:paraId="69E4CC03" w14:textId="77777777" w:rsidR="00294469" w:rsidRDefault="00294469">
      <w:pPr>
        <w:pStyle w:val="PL"/>
      </w:pPr>
    </w:p>
    <w:p w14:paraId="0973851B" w14:textId="77777777" w:rsidR="00294469" w:rsidRDefault="00D31EB2">
      <w:pPr>
        <w:pStyle w:val="PL"/>
      </w:pPr>
      <w:r>
        <w:t>-- **************************************************************</w:t>
      </w:r>
    </w:p>
    <w:p w14:paraId="2FC61382" w14:textId="77777777" w:rsidR="00294469" w:rsidRDefault="00D31EB2">
      <w:pPr>
        <w:pStyle w:val="PL"/>
      </w:pPr>
      <w:r>
        <w:t>--</w:t>
      </w:r>
    </w:p>
    <w:p w14:paraId="5CE72CA1" w14:textId="77777777" w:rsidR="00294469" w:rsidRDefault="00D31EB2">
      <w:pPr>
        <w:pStyle w:val="PL"/>
      </w:pPr>
      <w:r>
        <w:t>-- MULTICAST COMMON CONFIGURATION REQUEST</w:t>
      </w:r>
    </w:p>
    <w:p w14:paraId="2BA8047E" w14:textId="77777777" w:rsidR="00294469" w:rsidRDefault="00D31EB2">
      <w:pPr>
        <w:pStyle w:val="PL"/>
      </w:pPr>
      <w:r>
        <w:t>--</w:t>
      </w:r>
    </w:p>
    <w:p w14:paraId="67C10DBE" w14:textId="77777777" w:rsidR="00294469" w:rsidRDefault="00D31EB2">
      <w:pPr>
        <w:pStyle w:val="PL"/>
      </w:pPr>
      <w:r>
        <w:t>-- **************************************************************</w:t>
      </w:r>
    </w:p>
    <w:p w14:paraId="74392629" w14:textId="77777777" w:rsidR="00294469" w:rsidRDefault="00294469">
      <w:pPr>
        <w:pStyle w:val="PL"/>
      </w:pPr>
    </w:p>
    <w:p w14:paraId="4F79E190" w14:textId="77777777" w:rsidR="00294469" w:rsidRDefault="00D31EB2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11CF3618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555AF5F5" w14:textId="77777777" w:rsidR="00294469" w:rsidRDefault="00D31EB2">
      <w:pPr>
        <w:pStyle w:val="PL"/>
      </w:pPr>
      <w:r>
        <w:tab/>
        <w:t>...</w:t>
      </w:r>
    </w:p>
    <w:p w14:paraId="1D9A9D89" w14:textId="77777777" w:rsidR="00294469" w:rsidRDefault="00D31EB2">
      <w:pPr>
        <w:pStyle w:val="PL"/>
      </w:pPr>
      <w:r>
        <w:t>}</w:t>
      </w:r>
    </w:p>
    <w:p w14:paraId="4F9A48F7" w14:textId="77777777" w:rsidR="00294469" w:rsidRDefault="00294469">
      <w:pPr>
        <w:pStyle w:val="PL"/>
      </w:pPr>
    </w:p>
    <w:p w14:paraId="6CEE0E69" w14:textId="77777777" w:rsidR="00294469" w:rsidRDefault="00D31EB2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03ABB474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D36859A" w14:textId="77777777" w:rsidR="00294469" w:rsidRDefault="00D31EB2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5FB05F60" w14:textId="77777777" w:rsidR="00294469" w:rsidRDefault="00D31EB2">
      <w:pPr>
        <w:pStyle w:val="PL"/>
      </w:pPr>
      <w:r>
        <w:tab/>
        <w:t>...</w:t>
      </w:r>
    </w:p>
    <w:p w14:paraId="0C47DE97" w14:textId="77777777" w:rsidR="00294469" w:rsidRDefault="00D31EB2">
      <w:pPr>
        <w:pStyle w:val="PL"/>
      </w:pPr>
      <w:r>
        <w:t>}</w:t>
      </w:r>
    </w:p>
    <w:p w14:paraId="3C32EBDF" w14:textId="77777777" w:rsidR="00294469" w:rsidRDefault="00294469">
      <w:pPr>
        <w:pStyle w:val="PL"/>
      </w:pPr>
    </w:p>
    <w:p w14:paraId="088F9984" w14:textId="77777777" w:rsidR="00294469" w:rsidRDefault="00294469">
      <w:pPr>
        <w:pStyle w:val="PL"/>
      </w:pPr>
    </w:p>
    <w:p w14:paraId="080105B8" w14:textId="77777777" w:rsidR="00294469" w:rsidRDefault="00D31EB2">
      <w:pPr>
        <w:pStyle w:val="PL"/>
      </w:pPr>
      <w:r>
        <w:t>-- **************************************************************</w:t>
      </w:r>
    </w:p>
    <w:p w14:paraId="2A451021" w14:textId="77777777" w:rsidR="00294469" w:rsidRDefault="00D31EB2">
      <w:pPr>
        <w:pStyle w:val="PL"/>
      </w:pPr>
      <w:r>
        <w:t>--</w:t>
      </w:r>
    </w:p>
    <w:p w14:paraId="368882E1" w14:textId="77777777" w:rsidR="00294469" w:rsidRDefault="00D31EB2">
      <w:pPr>
        <w:pStyle w:val="PL"/>
      </w:pPr>
      <w:r>
        <w:t>-- MULTICAST COMMON CONFIGURATION RESPONSE</w:t>
      </w:r>
    </w:p>
    <w:p w14:paraId="2E11B0C1" w14:textId="77777777" w:rsidR="00294469" w:rsidRDefault="00D31EB2">
      <w:pPr>
        <w:pStyle w:val="PL"/>
      </w:pPr>
      <w:r>
        <w:t>--</w:t>
      </w:r>
    </w:p>
    <w:p w14:paraId="77B6ACBC" w14:textId="77777777" w:rsidR="00294469" w:rsidRDefault="00D31EB2">
      <w:pPr>
        <w:pStyle w:val="PL"/>
      </w:pPr>
      <w:r>
        <w:t>-- **************************************************************</w:t>
      </w:r>
    </w:p>
    <w:p w14:paraId="360D9338" w14:textId="77777777" w:rsidR="00294469" w:rsidRDefault="00294469">
      <w:pPr>
        <w:pStyle w:val="PL"/>
      </w:pPr>
    </w:p>
    <w:p w14:paraId="41D5ACFA" w14:textId="77777777" w:rsidR="00294469" w:rsidRDefault="00D31EB2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3D59C04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3732F668" w14:textId="77777777" w:rsidR="00294469" w:rsidRDefault="00D31EB2">
      <w:pPr>
        <w:pStyle w:val="PL"/>
      </w:pPr>
      <w:r>
        <w:tab/>
        <w:t>...</w:t>
      </w:r>
    </w:p>
    <w:p w14:paraId="3923C29B" w14:textId="77777777" w:rsidR="00294469" w:rsidRDefault="00D31EB2">
      <w:pPr>
        <w:pStyle w:val="PL"/>
      </w:pPr>
      <w:r>
        <w:t>}</w:t>
      </w:r>
    </w:p>
    <w:p w14:paraId="2BED9172" w14:textId="77777777" w:rsidR="00294469" w:rsidRDefault="00294469">
      <w:pPr>
        <w:pStyle w:val="PL"/>
      </w:pPr>
    </w:p>
    <w:p w14:paraId="53F193C9" w14:textId="77777777" w:rsidR="00294469" w:rsidRDefault="00D31EB2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75BF69E5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B4E7B44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CDBA9F6" w14:textId="77777777" w:rsidR="00294469" w:rsidRDefault="00D31EB2">
      <w:pPr>
        <w:pStyle w:val="PL"/>
      </w:pPr>
      <w:r>
        <w:tab/>
        <w:t>...</w:t>
      </w:r>
    </w:p>
    <w:p w14:paraId="3213F612" w14:textId="77777777" w:rsidR="00294469" w:rsidRDefault="00D31EB2">
      <w:pPr>
        <w:pStyle w:val="PL"/>
      </w:pPr>
      <w:r>
        <w:t>}</w:t>
      </w:r>
    </w:p>
    <w:p w14:paraId="42D3D0C1" w14:textId="77777777" w:rsidR="00294469" w:rsidRDefault="00294469">
      <w:pPr>
        <w:pStyle w:val="PL"/>
      </w:pPr>
    </w:p>
    <w:p w14:paraId="52FC4924" w14:textId="77777777" w:rsidR="00294469" w:rsidRDefault="00294469">
      <w:pPr>
        <w:pStyle w:val="PL"/>
      </w:pPr>
    </w:p>
    <w:p w14:paraId="338EB96E" w14:textId="77777777" w:rsidR="00294469" w:rsidRDefault="00D31EB2">
      <w:pPr>
        <w:pStyle w:val="PL"/>
      </w:pPr>
      <w:r>
        <w:t>-- **************************************************************</w:t>
      </w:r>
    </w:p>
    <w:p w14:paraId="056C7227" w14:textId="77777777" w:rsidR="00294469" w:rsidRDefault="00D31EB2">
      <w:pPr>
        <w:pStyle w:val="PL"/>
      </w:pPr>
      <w:r>
        <w:t>--</w:t>
      </w:r>
    </w:p>
    <w:p w14:paraId="2C63F6B2" w14:textId="77777777" w:rsidR="00294469" w:rsidRDefault="00D31EB2">
      <w:pPr>
        <w:pStyle w:val="PL"/>
      </w:pPr>
      <w:r>
        <w:t>-- MULTICAST COMMON CONFIGURATION REFUSE</w:t>
      </w:r>
    </w:p>
    <w:p w14:paraId="11FBCACE" w14:textId="77777777" w:rsidR="00294469" w:rsidRDefault="00D31EB2">
      <w:pPr>
        <w:pStyle w:val="PL"/>
      </w:pPr>
      <w:r>
        <w:t>--</w:t>
      </w:r>
    </w:p>
    <w:p w14:paraId="03A006E6" w14:textId="77777777" w:rsidR="00294469" w:rsidRDefault="00D31EB2">
      <w:pPr>
        <w:pStyle w:val="PL"/>
      </w:pPr>
      <w:r>
        <w:t>-- **************************************************************</w:t>
      </w:r>
    </w:p>
    <w:p w14:paraId="2D3552AA" w14:textId="77777777" w:rsidR="00294469" w:rsidRDefault="00294469">
      <w:pPr>
        <w:pStyle w:val="PL"/>
      </w:pPr>
    </w:p>
    <w:p w14:paraId="71B10491" w14:textId="77777777" w:rsidR="00294469" w:rsidRDefault="00D31EB2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2F09337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0F079786" w14:textId="77777777" w:rsidR="00294469" w:rsidRDefault="00D31EB2">
      <w:pPr>
        <w:pStyle w:val="PL"/>
      </w:pPr>
      <w:r>
        <w:tab/>
        <w:t>...</w:t>
      </w:r>
    </w:p>
    <w:p w14:paraId="314CB3DE" w14:textId="77777777" w:rsidR="00294469" w:rsidRDefault="00D31EB2">
      <w:pPr>
        <w:pStyle w:val="PL"/>
      </w:pPr>
      <w:r>
        <w:t>}</w:t>
      </w:r>
    </w:p>
    <w:p w14:paraId="669D0A5D" w14:textId="77777777" w:rsidR="00294469" w:rsidRDefault="00294469">
      <w:pPr>
        <w:pStyle w:val="PL"/>
      </w:pPr>
    </w:p>
    <w:p w14:paraId="31A36CE6" w14:textId="77777777" w:rsidR="00294469" w:rsidRDefault="00D31EB2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65958899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4A635A4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64A92C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BBAD999" w14:textId="77777777" w:rsidR="00294469" w:rsidRDefault="00D31EB2">
      <w:pPr>
        <w:pStyle w:val="PL"/>
      </w:pPr>
      <w:r>
        <w:tab/>
        <w:t>...</w:t>
      </w:r>
    </w:p>
    <w:p w14:paraId="6A3A8989" w14:textId="77777777" w:rsidR="00294469" w:rsidRDefault="00D31EB2">
      <w:pPr>
        <w:pStyle w:val="PL"/>
      </w:pPr>
      <w:r>
        <w:t>}</w:t>
      </w:r>
    </w:p>
    <w:p w14:paraId="62BB4D7F" w14:textId="77777777" w:rsidR="00294469" w:rsidRDefault="00294469">
      <w:pPr>
        <w:pStyle w:val="PL"/>
      </w:pPr>
    </w:p>
    <w:p w14:paraId="4698DD39" w14:textId="77777777" w:rsidR="00294469" w:rsidRDefault="00294469">
      <w:pPr>
        <w:pStyle w:val="PL"/>
      </w:pPr>
    </w:p>
    <w:p w14:paraId="716BB69C" w14:textId="77777777" w:rsidR="00294469" w:rsidRDefault="00D31EB2">
      <w:pPr>
        <w:pStyle w:val="PL"/>
      </w:pPr>
      <w:r>
        <w:t>-- **************************************************************</w:t>
      </w:r>
    </w:p>
    <w:p w14:paraId="4C4975E2" w14:textId="77777777" w:rsidR="00294469" w:rsidRDefault="00D31EB2">
      <w:pPr>
        <w:pStyle w:val="PL"/>
      </w:pPr>
      <w:r>
        <w:t>--</w:t>
      </w:r>
    </w:p>
    <w:p w14:paraId="393C38A4" w14:textId="77777777" w:rsidR="00294469" w:rsidRDefault="00D31EB2">
      <w:pPr>
        <w:pStyle w:val="PL"/>
      </w:pPr>
      <w:r>
        <w:t>-- MULTICAST DISTRIBUTION SETUP ELEMENTARY PROCEDURE</w:t>
      </w:r>
    </w:p>
    <w:p w14:paraId="5655C7BD" w14:textId="77777777" w:rsidR="00294469" w:rsidRDefault="00D31EB2">
      <w:pPr>
        <w:pStyle w:val="PL"/>
      </w:pPr>
      <w:r>
        <w:t>--</w:t>
      </w:r>
    </w:p>
    <w:p w14:paraId="33DC8789" w14:textId="77777777" w:rsidR="00294469" w:rsidRDefault="00D31EB2">
      <w:pPr>
        <w:pStyle w:val="PL"/>
      </w:pPr>
      <w:r>
        <w:t>-- **************************************************************</w:t>
      </w:r>
    </w:p>
    <w:p w14:paraId="2E485F7F" w14:textId="77777777" w:rsidR="00294469" w:rsidRDefault="00294469">
      <w:pPr>
        <w:pStyle w:val="PL"/>
      </w:pPr>
    </w:p>
    <w:p w14:paraId="298464FA" w14:textId="77777777" w:rsidR="00294469" w:rsidRDefault="00294469">
      <w:pPr>
        <w:pStyle w:val="PL"/>
      </w:pPr>
    </w:p>
    <w:p w14:paraId="57229C7E" w14:textId="77777777" w:rsidR="00294469" w:rsidRDefault="00D31EB2">
      <w:pPr>
        <w:pStyle w:val="PL"/>
      </w:pPr>
      <w:r>
        <w:t>-- **************************************************************</w:t>
      </w:r>
    </w:p>
    <w:p w14:paraId="65DA6729" w14:textId="77777777" w:rsidR="00294469" w:rsidRDefault="00D31EB2">
      <w:pPr>
        <w:pStyle w:val="PL"/>
      </w:pPr>
      <w:r>
        <w:t>--</w:t>
      </w:r>
    </w:p>
    <w:p w14:paraId="06B4847D" w14:textId="77777777" w:rsidR="00294469" w:rsidRDefault="00D31EB2">
      <w:pPr>
        <w:pStyle w:val="PL"/>
      </w:pPr>
      <w:r>
        <w:t>-- MULTICAST DISTRIBUTION SETUP REQUEST</w:t>
      </w:r>
    </w:p>
    <w:p w14:paraId="564B54CC" w14:textId="77777777" w:rsidR="00294469" w:rsidRDefault="00D31EB2">
      <w:pPr>
        <w:pStyle w:val="PL"/>
      </w:pPr>
      <w:r>
        <w:t>--</w:t>
      </w:r>
    </w:p>
    <w:p w14:paraId="23010874" w14:textId="77777777" w:rsidR="00294469" w:rsidRDefault="00D31EB2">
      <w:pPr>
        <w:pStyle w:val="PL"/>
      </w:pPr>
      <w:r>
        <w:t>-- **************************************************************</w:t>
      </w:r>
    </w:p>
    <w:p w14:paraId="79AE04A8" w14:textId="77777777" w:rsidR="00294469" w:rsidRDefault="00294469">
      <w:pPr>
        <w:pStyle w:val="PL"/>
      </w:pPr>
    </w:p>
    <w:p w14:paraId="23F59BEA" w14:textId="77777777" w:rsidR="00294469" w:rsidRDefault="00D31EB2">
      <w:pPr>
        <w:pStyle w:val="PL"/>
      </w:pPr>
      <w:r>
        <w:t>MulticastDistributionSetupRequest ::= SEQUENCE {</w:t>
      </w:r>
    </w:p>
    <w:p w14:paraId="206B35A7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4BF612BF" w14:textId="77777777" w:rsidR="00294469" w:rsidRDefault="00D31EB2">
      <w:pPr>
        <w:pStyle w:val="PL"/>
      </w:pPr>
      <w:r>
        <w:tab/>
        <w:t>...</w:t>
      </w:r>
    </w:p>
    <w:p w14:paraId="3A3A0360" w14:textId="77777777" w:rsidR="00294469" w:rsidRDefault="00D31EB2">
      <w:pPr>
        <w:pStyle w:val="PL"/>
      </w:pPr>
      <w:r>
        <w:t>}</w:t>
      </w:r>
    </w:p>
    <w:p w14:paraId="5EA0597B" w14:textId="77777777" w:rsidR="00294469" w:rsidRDefault="00294469">
      <w:pPr>
        <w:pStyle w:val="PL"/>
      </w:pPr>
    </w:p>
    <w:p w14:paraId="4895BB32" w14:textId="77777777" w:rsidR="00294469" w:rsidRDefault="00D31EB2">
      <w:pPr>
        <w:pStyle w:val="PL"/>
      </w:pPr>
      <w:r>
        <w:t>MulticastDistributionSetupRequestIEs F1AP-PROTOCOL-IES ::= {</w:t>
      </w:r>
    </w:p>
    <w:p w14:paraId="333B3C24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7EF5C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A80F83" w14:textId="77777777" w:rsidR="00294469" w:rsidRDefault="00D31EB2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967F938" w14:textId="77777777" w:rsidR="00294469" w:rsidRDefault="00D31EB2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04D0C804" w14:textId="77777777" w:rsidR="00294469" w:rsidRDefault="00D31EB2">
      <w:pPr>
        <w:pStyle w:val="PL"/>
      </w:pPr>
      <w:r>
        <w:tab/>
        <w:t>...</w:t>
      </w:r>
    </w:p>
    <w:p w14:paraId="5895FFCB" w14:textId="77777777" w:rsidR="00294469" w:rsidRDefault="00D31EB2">
      <w:pPr>
        <w:pStyle w:val="PL"/>
      </w:pPr>
      <w:r>
        <w:t>}</w:t>
      </w:r>
    </w:p>
    <w:p w14:paraId="0D82ED62" w14:textId="77777777" w:rsidR="00294469" w:rsidRDefault="00294469">
      <w:pPr>
        <w:pStyle w:val="PL"/>
      </w:pPr>
    </w:p>
    <w:p w14:paraId="72D98BE2" w14:textId="77777777" w:rsidR="00294469" w:rsidRDefault="00D31EB2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1ED861A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6E270394" w14:textId="77777777" w:rsidR="00294469" w:rsidRDefault="00D31EB2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69C142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62693C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0FFF8F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FF9E28" w14:textId="77777777" w:rsidR="00294469" w:rsidRDefault="00294469">
      <w:pPr>
        <w:pStyle w:val="PL"/>
      </w:pPr>
    </w:p>
    <w:p w14:paraId="476350BB" w14:textId="77777777" w:rsidR="00294469" w:rsidRDefault="00294469">
      <w:pPr>
        <w:pStyle w:val="PL"/>
        <w:rPr>
          <w:rFonts w:eastAsia="MS Mincho"/>
        </w:rPr>
      </w:pPr>
    </w:p>
    <w:p w14:paraId="481CE00A" w14:textId="77777777" w:rsidR="00294469" w:rsidRDefault="00D31EB2">
      <w:pPr>
        <w:pStyle w:val="PL"/>
      </w:pPr>
      <w:r>
        <w:t>-- **************************************************************</w:t>
      </w:r>
    </w:p>
    <w:p w14:paraId="16CBABC3" w14:textId="77777777" w:rsidR="00294469" w:rsidRDefault="00D31EB2">
      <w:pPr>
        <w:pStyle w:val="PL"/>
      </w:pPr>
      <w:r>
        <w:t>--</w:t>
      </w:r>
    </w:p>
    <w:p w14:paraId="1E89204C" w14:textId="77777777" w:rsidR="00294469" w:rsidRDefault="00D31EB2">
      <w:pPr>
        <w:pStyle w:val="PL"/>
      </w:pPr>
      <w:r>
        <w:t>-- MULTICAST DISTRIBUTION SETUP RESPONSE</w:t>
      </w:r>
    </w:p>
    <w:p w14:paraId="0DA8CFE4" w14:textId="77777777" w:rsidR="00294469" w:rsidRDefault="00D31EB2">
      <w:pPr>
        <w:pStyle w:val="PL"/>
      </w:pPr>
      <w:r>
        <w:t>--</w:t>
      </w:r>
    </w:p>
    <w:p w14:paraId="203C0DDC" w14:textId="77777777" w:rsidR="00294469" w:rsidRDefault="00D31EB2">
      <w:pPr>
        <w:pStyle w:val="PL"/>
      </w:pPr>
      <w:r>
        <w:t>-- **************************************************************</w:t>
      </w:r>
    </w:p>
    <w:p w14:paraId="3AEC74F5" w14:textId="77777777" w:rsidR="00294469" w:rsidRDefault="00294469">
      <w:pPr>
        <w:pStyle w:val="PL"/>
      </w:pPr>
    </w:p>
    <w:p w14:paraId="1C4FB226" w14:textId="77777777" w:rsidR="00294469" w:rsidRDefault="00D31EB2">
      <w:pPr>
        <w:pStyle w:val="PL"/>
      </w:pPr>
      <w:r>
        <w:t>MulticastDistributionSetupResponse ::= SEQUENCE {</w:t>
      </w:r>
    </w:p>
    <w:p w14:paraId="387218CC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0C2E1E68" w14:textId="77777777" w:rsidR="00294469" w:rsidRDefault="00D31EB2">
      <w:pPr>
        <w:pStyle w:val="PL"/>
      </w:pPr>
      <w:r>
        <w:tab/>
        <w:t>...</w:t>
      </w:r>
    </w:p>
    <w:p w14:paraId="60513C85" w14:textId="77777777" w:rsidR="00294469" w:rsidRDefault="00D31EB2">
      <w:pPr>
        <w:pStyle w:val="PL"/>
      </w:pPr>
      <w:r>
        <w:t>}</w:t>
      </w:r>
    </w:p>
    <w:p w14:paraId="278B91C2" w14:textId="77777777" w:rsidR="00294469" w:rsidRDefault="00294469">
      <w:pPr>
        <w:pStyle w:val="PL"/>
      </w:pPr>
    </w:p>
    <w:p w14:paraId="30639858" w14:textId="77777777" w:rsidR="00294469" w:rsidRDefault="00D31EB2">
      <w:pPr>
        <w:pStyle w:val="PL"/>
      </w:pPr>
      <w:r>
        <w:t>MulticastDistributionSetupResponseIEs F1AP-PROTOCOL-IES ::= {</w:t>
      </w:r>
    </w:p>
    <w:p w14:paraId="77D82BC7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B1459E5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6C96F8D" w14:textId="77777777" w:rsidR="00294469" w:rsidRDefault="00D31EB2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48C92108" w14:textId="77777777" w:rsidR="00294469" w:rsidRDefault="00D31EB2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704FB35" w14:textId="77777777" w:rsidR="00294469" w:rsidRDefault="00D31EB2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45260F26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01FF80C" w14:textId="77777777" w:rsidR="00294469" w:rsidRDefault="00D31EB2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57BDCFE" w14:textId="77777777" w:rsidR="00294469" w:rsidRDefault="00D31EB2">
      <w:pPr>
        <w:pStyle w:val="PL"/>
      </w:pPr>
      <w:r>
        <w:tab/>
        <w:t>...</w:t>
      </w:r>
    </w:p>
    <w:p w14:paraId="3BD9E70C" w14:textId="77777777" w:rsidR="00294469" w:rsidRDefault="00D31EB2">
      <w:pPr>
        <w:pStyle w:val="PL"/>
      </w:pPr>
      <w:r>
        <w:t>}</w:t>
      </w:r>
    </w:p>
    <w:p w14:paraId="31818AFB" w14:textId="77777777" w:rsidR="00294469" w:rsidRDefault="00294469">
      <w:pPr>
        <w:pStyle w:val="PL"/>
      </w:pPr>
    </w:p>
    <w:p w14:paraId="51BD8DEF" w14:textId="77777777" w:rsidR="00294469" w:rsidRDefault="00D31EB2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6FFADFFD" w14:textId="77777777" w:rsidR="00294469" w:rsidRDefault="00D31EB2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066FE8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E418A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7603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7EC34C" w14:textId="77777777" w:rsidR="00294469" w:rsidRDefault="00294469">
      <w:pPr>
        <w:pStyle w:val="PL"/>
        <w:rPr>
          <w:rFonts w:eastAsia="宋体"/>
        </w:rPr>
      </w:pPr>
    </w:p>
    <w:p w14:paraId="5717132C" w14:textId="77777777" w:rsidR="00294469" w:rsidRDefault="00D31EB2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2B4773A6" w14:textId="77777777" w:rsidR="00294469" w:rsidRDefault="00D31EB2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6F2C7A0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1852266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97F86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20C5EE" w14:textId="77777777" w:rsidR="00294469" w:rsidRDefault="00294469">
      <w:pPr>
        <w:pStyle w:val="PL"/>
      </w:pPr>
    </w:p>
    <w:p w14:paraId="73561EBD" w14:textId="77777777" w:rsidR="00294469" w:rsidRDefault="00294469">
      <w:pPr>
        <w:pStyle w:val="PL"/>
      </w:pPr>
    </w:p>
    <w:p w14:paraId="49E62C59" w14:textId="77777777" w:rsidR="00294469" w:rsidRDefault="00D31EB2">
      <w:pPr>
        <w:pStyle w:val="PL"/>
      </w:pPr>
      <w:r>
        <w:t>-- **************************************************************</w:t>
      </w:r>
    </w:p>
    <w:p w14:paraId="1E403D8F" w14:textId="77777777" w:rsidR="00294469" w:rsidRDefault="00D31EB2">
      <w:pPr>
        <w:pStyle w:val="PL"/>
      </w:pPr>
      <w:r>
        <w:t>--</w:t>
      </w:r>
    </w:p>
    <w:p w14:paraId="218647A8" w14:textId="77777777" w:rsidR="00294469" w:rsidRDefault="00D31EB2">
      <w:pPr>
        <w:pStyle w:val="PL"/>
      </w:pPr>
      <w:r>
        <w:t>-- MULTICAST DISTRIBUTION SETUP FAILURE</w:t>
      </w:r>
    </w:p>
    <w:p w14:paraId="3777AE0E" w14:textId="77777777" w:rsidR="00294469" w:rsidRDefault="00D31EB2">
      <w:pPr>
        <w:pStyle w:val="PL"/>
      </w:pPr>
      <w:r>
        <w:t>--</w:t>
      </w:r>
    </w:p>
    <w:p w14:paraId="055D2781" w14:textId="77777777" w:rsidR="00294469" w:rsidRDefault="00D31EB2">
      <w:pPr>
        <w:pStyle w:val="PL"/>
      </w:pPr>
      <w:r>
        <w:t>-- **************************************************************</w:t>
      </w:r>
    </w:p>
    <w:p w14:paraId="61C1403A" w14:textId="77777777" w:rsidR="00294469" w:rsidRDefault="00294469">
      <w:pPr>
        <w:pStyle w:val="PL"/>
      </w:pPr>
    </w:p>
    <w:p w14:paraId="4DC9CC08" w14:textId="77777777" w:rsidR="00294469" w:rsidRDefault="00D31EB2">
      <w:pPr>
        <w:pStyle w:val="PL"/>
      </w:pPr>
      <w:r>
        <w:t>MulticastDistributionSetupFailure ::= SEQUENCE {</w:t>
      </w:r>
    </w:p>
    <w:p w14:paraId="51A53C60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4B0A172D" w14:textId="77777777" w:rsidR="00294469" w:rsidRDefault="00D31EB2">
      <w:pPr>
        <w:pStyle w:val="PL"/>
      </w:pPr>
      <w:r>
        <w:tab/>
        <w:t>...</w:t>
      </w:r>
    </w:p>
    <w:p w14:paraId="5D27ED31" w14:textId="77777777" w:rsidR="00294469" w:rsidRDefault="00D31EB2">
      <w:pPr>
        <w:pStyle w:val="PL"/>
      </w:pPr>
      <w:r>
        <w:t>}</w:t>
      </w:r>
    </w:p>
    <w:p w14:paraId="5FC35474" w14:textId="77777777" w:rsidR="00294469" w:rsidRDefault="00294469">
      <w:pPr>
        <w:pStyle w:val="PL"/>
      </w:pPr>
    </w:p>
    <w:p w14:paraId="638BD64E" w14:textId="77777777" w:rsidR="00294469" w:rsidRDefault="00D31EB2">
      <w:pPr>
        <w:pStyle w:val="PL"/>
      </w:pPr>
      <w:r>
        <w:t>MulticastDistributionSetupFailureIEs F1AP-PROTOCOL-IES ::= {</w:t>
      </w:r>
    </w:p>
    <w:p w14:paraId="06A96B52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86DB5E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9A6FED" w14:textId="77777777" w:rsidR="00294469" w:rsidRDefault="00D31EB2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BC4BB93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5CE67F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80365C8" w14:textId="77777777" w:rsidR="00294469" w:rsidRDefault="00D31EB2">
      <w:pPr>
        <w:pStyle w:val="PL"/>
      </w:pPr>
      <w:r>
        <w:tab/>
        <w:t>...</w:t>
      </w:r>
    </w:p>
    <w:p w14:paraId="3564AD15" w14:textId="77777777" w:rsidR="00294469" w:rsidRDefault="00D31EB2">
      <w:pPr>
        <w:pStyle w:val="PL"/>
      </w:pPr>
      <w:r>
        <w:t>}</w:t>
      </w:r>
    </w:p>
    <w:p w14:paraId="7250C92E" w14:textId="77777777" w:rsidR="00294469" w:rsidRDefault="00294469">
      <w:pPr>
        <w:pStyle w:val="PL"/>
      </w:pPr>
    </w:p>
    <w:p w14:paraId="2042DFA6" w14:textId="77777777" w:rsidR="00294469" w:rsidRDefault="00294469">
      <w:pPr>
        <w:pStyle w:val="PL"/>
      </w:pPr>
    </w:p>
    <w:p w14:paraId="408AB98C" w14:textId="77777777" w:rsidR="00294469" w:rsidRDefault="00D31EB2">
      <w:pPr>
        <w:pStyle w:val="PL"/>
      </w:pPr>
      <w:r>
        <w:t>-- **************************************************************</w:t>
      </w:r>
    </w:p>
    <w:p w14:paraId="24FD0C53" w14:textId="77777777" w:rsidR="00294469" w:rsidRDefault="00D31EB2">
      <w:pPr>
        <w:pStyle w:val="PL"/>
      </w:pPr>
      <w:r>
        <w:t>--</w:t>
      </w:r>
    </w:p>
    <w:p w14:paraId="1ACE852D" w14:textId="77777777" w:rsidR="00294469" w:rsidRDefault="00D31EB2">
      <w:pPr>
        <w:pStyle w:val="PL"/>
      </w:pPr>
      <w:r>
        <w:t>-- MULTICAST DISTRIBUTION RELEASE ELEMENTARY PROCEDURE</w:t>
      </w:r>
    </w:p>
    <w:p w14:paraId="7FD7CB96" w14:textId="77777777" w:rsidR="00294469" w:rsidRDefault="00D31EB2">
      <w:pPr>
        <w:pStyle w:val="PL"/>
      </w:pPr>
      <w:r>
        <w:t>--</w:t>
      </w:r>
    </w:p>
    <w:p w14:paraId="14AA3B32" w14:textId="77777777" w:rsidR="00294469" w:rsidRDefault="00D31EB2">
      <w:pPr>
        <w:pStyle w:val="PL"/>
      </w:pPr>
      <w:r>
        <w:t>-- **************************************************************</w:t>
      </w:r>
    </w:p>
    <w:p w14:paraId="61ADB0D3" w14:textId="77777777" w:rsidR="00294469" w:rsidRDefault="00294469">
      <w:pPr>
        <w:pStyle w:val="PL"/>
      </w:pPr>
    </w:p>
    <w:p w14:paraId="5F656950" w14:textId="77777777" w:rsidR="00294469" w:rsidRDefault="00294469">
      <w:pPr>
        <w:pStyle w:val="PL"/>
      </w:pPr>
    </w:p>
    <w:p w14:paraId="50861A06" w14:textId="77777777" w:rsidR="00294469" w:rsidRDefault="00D31EB2">
      <w:pPr>
        <w:pStyle w:val="PL"/>
      </w:pPr>
      <w:r>
        <w:t>-- **************************************************************</w:t>
      </w:r>
    </w:p>
    <w:p w14:paraId="43A12A9A" w14:textId="77777777" w:rsidR="00294469" w:rsidRDefault="00D31EB2">
      <w:pPr>
        <w:pStyle w:val="PL"/>
      </w:pPr>
      <w:r>
        <w:t>--</w:t>
      </w:r>
    </w:p>
    <w:p w14:paraId="18EC284B" w14:textId="77777777" w:rsidR="00294469" w:rsidRDefault="00D31EB2">
      <w:pPr>
        <w:pStyle w:val="PL"/>
      </w:pPr>
      <w:r>
        <w:t>-- MULTICAST DISTRIBUTION RELEASE COMMAND</w:t>
      </w:r>
    </w:p>
    <w:p w14:paraId="36D290A0" w14:textId="77777777" w:rsidR="00294469" w:rsidRDefault="00D31EB2">
      <w:pPr>
        <w:pStyle w:val="PL"/>
      </w:pPr>
      <w:r>
        <w:t>--</w:t>
      </w:r>
    </w:p>
    <w:p w14:paraId="470319A0" w14:textId="77777777" w:rsidR="00294469" w:rsidRDefault="00D31EB2">
      <w:pPr>
        <w:pStyle w:val="PL"/>
      </w:pPr>
      <w:r>
        <w:t>-- **************************************************************</w:t>
      </w:r>
    </w:p>
    <w:p w14:paraId="5CFADE3F" w14:textId="77777777" w:rsidR="00294469" w:rsidRDefault="00294469">
      <w:pPr>
        <w:pStyle w:val="PL"/>
      </w:pPr>
    </w:p>
    <w:p w14:paraId="1F2D0FE6" w14:textId="77777777" w:rsidR="00294469" w:rsidRDefault="00D31EB2">
      <w:pPr>
        <w:pStyle w:val="PL"/>
      </w:pPr>
      <w:r>
        <w:t>MulticastDistributionReleaseCommand ::= SEQUENCE {</w:t>
      </w:r>
    </w:p>
    <w:p w14:paraId="1EC7AB7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6D08F36D" w14:textId="77777777" w:rsidR="00294469" w:rsidRDefault="00D31EB2">
      <w:pPr>
        <w:pStyle w:val="PL"/>
      </w:pPr>
      <w:r>
        <w:tab/>
        <w:t>...</w:t>
      </w:r>
    </w:p>
    <w:p w14:paraId="0B6F9396" w14:textId="77777777" w:rsidR="00294469" w:rsidRDefault="00D31EB2">
      <w:pPr>
        <w:pStyle w:val="PL"/>
      </w:pPr>
      <w:r>
        <w:t>}</w:t>
      </w:r>
    </w:p>
    <w:p w14:paraId="527DA60D" w14:textId="77777777" w:rsidR="00294469" w:rsidRDefault="00294469">
      <w:pPr>
        <w:pStyle w:val="PL"/>
      </w:pPr>
    </w:p>
    <w:p w14:paraId="39582248" w14:textId="77777777" w:rsidR="00294469" w:rsidRDefault="00D31EB2">
      <w:pPr>
        <w:pStyle w:val="PL"/>
      </w:pPr>
      <w:r>
        <w:t>MulticastDistributionReleaseCommandIEs F1AP-PROTOCOL-IES ::= {</w:t>
      </w:r>
    </w:p>
    <w:p w14:paraId="0527EAAB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6252AC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0A854C" w14:textId="77777777" w:rsidR="00294469" w:rsidRDefault="00D31EB2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28A89545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67337AE" w14:textId="77777777" w:rsidR="00294469" w:rsidRDefault="00D31EB2">
      <w:pPr>
        <w:pStyle w:val="PL"/>
      </w:pPr>
      <w:r>
        <w:tab/>
        <w:t>...</w:t>
      </w:r>
    </w:p>
    <w:p w14:paraId="6D2BF037" w14:textId="77777777" w:rsidR="00294469" w:rsidRDefault="00D31EB2">
      <w:pPr>
        <w:pStyle w:val="PL"/>
      </w:pPr>
      <w:r>
        <w:t>}</w:t>
      </w:r>
    </w:p>
    <w:p w14:paraId="49AB5E4C" w14:textId="77777777" w:rsidR="00294469" w:rsidRDefault="00294469">
      <w:pPr>
        <w:pStyle w:val="PL"/>
      </w:pPr>
    </w:p>
    <w:p w14:paraId="4E4D6E3D" w14:textId="77777777" w:rsidR="00294469" w:rsidRDefault="00294469">
      <w:pPr>
        <w:pStyle w:val="PL"/>
        <w:rPr>
          <w:rFonts w:eastAsia="MS Mincho"/>
        </w:rPr>
      </w:pPr>
    </w:p>
    <w:p w14:paraId="0B8AF1D4" w14:textId="77777777" w:rsidR="00294469" w:rsidRDefault="00D31EB2">
      <w:pPr>
        <w:pStyle w:val="PL"/>
      </w:pPr>
      <w:r>
        <w:t>-- **************************************************************</w:t>
      </w:r>
    </w:p>
    <w:p w14:paraId="6C6C196B" w14:textId="77777777" w:rsidR="00294469" w:rsidRDefault="00D31EB2">
      <w:pPr>
        <w:pStyle w:val="PL"/>
      </w:pPr>
      <w:r>
        <w:t>--</w:t>
      </w:r>
    </w:p>
    <w:p w14:paraId="0A18220C" w14:textId="77777777" w:rsidR="00294469" w:rsidRDefault="00D31EB2">
      <w:pPr>
        <w:pStyle w:val="PL"/>
      </w:pPr>
      <w:r>
        <w:t>-- MULTICAST DISTRIBUTION RELEASE COMPLETE</w:t>
      </w:r>
    </w:p>
    <w:p w14:paraId="5ADEE9B8" w14:textId="77777777" w:rsidR="00294469" w:rsidRDefault="00D31EB2">
      <w:pPr>
        <w:pStyle w:val="PL"/>
      </w:pPr>
      <w:r>
        <w:t>--</w:t>
      </w:r>
    </w:p>
    <w:p w14:paraId="34B91CFF" w14:textId="77777777" w:rsidR="00294469" w:rsidRDefault="00D31EB2">
      <w:pPr>
        <w:pStyle w:val="PL"/>
      </w:pPr>
      <w:r>
        <w:t>-- **************************************************************</w:t>
      </w:r>
    </w:p>
    <w:p w14:paraId="3C9A44B8" w14:textId="77777777" w:rsidR="00294469" w:rsidRDefault="00294469">
      <w:pPr>
        <w:pStyle w:val="PL"/>
      </w:pPr>
    </w:p>
    <w:p w14:paraId="054B17C5" w14:textId="77777777" w:rsidR="00294469" w:rsidRDefault="00D31EB2">
      <w:pPr>
        <w:pStyle w:val="PL"/>
      </w:pPr>
      <w:r>
        <w:t>MulticastDistributionReleaseComplete ::= SEQUENCE {</w:t>
      </w:r>
    </w:p>
    <w:p w14:paraId="2CDB9AA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7FC83049" w14:textId="77777777" w:rsidR="00294469" w:rsidRDefault="00D31EB2">
      <w:pPr>
        <w:pStyle w:val="PL"/>
      </w:pPr>
      <w:r>
        <w:tab/>
        <w:t>...</w:t>
      </w:r>
    </w:p>
    <w:p w14:paraId="3DF14EE4" w14:textId="77777777" w:rsidR="00294469" w:rsidRDefault="00D31EB2">
      <w:pPr>
        <w:pStyle w:val="PL"/>
      </w:pPr>
      <w:r>
        <w:t>}</w:t>
      </w:r>
    </w:p>
    <w:p w14:paraId="6D6C49BB" w14:textId="77777777" w:rsidR="00294469" w:rsidRDefault="00294469">
      <w:pPr>
        <w:pStyle w:val="PL"/>
      </w:pPr>
    </w:p>
    <w:p w14:paraId="6E558105" w14:textId="77777777" w:rsidR="00294469" w:rsidRDefault="00D31EB2">
      <w:pPr>
        <w:pStyle w:val="PL"/>
      </w:pPr>
      <w:r>
        <w:t>MulticastDistributionReleaseCompleteIEs F1AP-PROTOCOL-IES ::= {</w:t>
      </w:r>
    </w:p>
    <w:p w14:paraId="614380D8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B2CB30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29DFC7" w14:textId="77777777" w:rsidR="00294469" w:rsidRDefault="00D31EB2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C7AD27F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EEA3FFC" w14:textId="77777777" w:rsidR="00294469" w:rsidRDefault="00D31EB2">
      <w:pPr>
        <w:pStyle w:val="PL"/>
      </w:pPr>
      <w:r>
        <w:tab/>
        <w:t>...</w:t>
      </w:r>
    </w:p>
    <w:p w14:paraId="1BA564F7" w14:textId="77777777" w:rsidR="00294469" w:rsidRDefault="00D31EB2">
      <w:pPr>
        <w:pStyle w:val="PL"/>
      </w:pPr>
      <w:r>
        <w:t>}</w:t>
      </w:r>
    </w:p>
    <w:p w14:paraId="331F16F9" w14:textId="77777777" w:rsidR="00294469" w:rsidRDefault="00294469">
      <w:pPr>
        <w:pStyle w:val="PL"/>
        <w:rPr>
          <w:snapToGrid w:val="0"/>
        </w:rPr>
      </w:pPr>
    </w:p>
    <w:p w14:paraId="4AC10D9F" w14:textId="77777777" w:rsidR="00294469" w:rsidRDefault="00294469">
      <w:pPr>
        <w:pStyle w:val="PL"/>
        <w:rPr>
          <w:snapToGrid w:val="0"/>
        </w:rPr>
      </w:pPr>
    </w:p>
    <w:p w14:paraId="6B346B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060B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F2DC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771429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7F72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5AD0F5" w14:textId="77777777" w:rsidR="00294469" w:rsidRDefault="00294469">
      <w:pPr>
        <w:pStyle w:val="PL"/>
        <w:rPr>
          <w:snapToGrid w:val="0"/>
        </w:rPr>
      </w:pPr>
    </w:p>
    <w:p w14:paraId="0E0F2E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6E58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58D8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Measurement Initiation Request</w:t>
      </w:r>
    </w:p>
    <w:p w14:paraId="6E85B41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A5B9E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7CCC560" w14:textId="77777777" w:rsidR="00294469" w:rsidRDefault="00294469">
      <w:pPr>
        <w:pStyle w:val="PL"/>
        <w:rPr>
          <w:snapToGrid w:val="0"/>
          <w:lang w:val="fr-FR"/>
        </w:rPr>
      </w:pPr>
    </w:p>
    <w:p w14:paraId="15BCD8B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08D3442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2BE9FA7D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3B45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F88D57" w14:textId="77777777" w:rsidR="00294469" w:rsidRDefault="00294469">
      <w:pPr>
        <w:pStyle w:val="PL"/>
        <w:rPr>
          <w:snapToGrid w:val="0"/>
        </w:rPr>
      </w:pPr>
    </w:p>
    <w:p w14:paraId="005336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136525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68D2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518F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EE08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FBB04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14A0D2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78C380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F34D8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62F5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66919A" w14:textId="77777777" w:rsidR="00294469" w:rsidRDefault="00294469">
      <w:pPr>
        <w:pStyle w:val="PL"/>
        <w:rPr>
          <w:snapToGrid w:val="0"/>
        </w:rPr>
      </w:pPr>
    </w:p>
    <w:p w14:paraId="7DECB1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61DB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2ECE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Measurement Initiation Response</w:t>
      </w:r>
    </w:p>
    <w:p w14:paraId="0BBA16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0DBE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4CC7D6" w14:textId="77777777" w:rsidR="00294469" w:rsidRDefault="00294469">
      <w:pPr>
        <w:pStyle w:val="PL"/>
        <w:rPr>
          <w:snapToGrid w:val="0"/>
        </w:rPr>
      </w:pPr>
    </w:p>
    <w:p w14:paraId="039B0C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6E348C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71081E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8802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A352C" w14:textId="77777777" w:rsidR="00294469" w:rsidRDefault="00294469">
      <w:pPr>
        <w:pStyle w:val="PL"/>
        <w:rPr>
          <w:snapToGrid w:val="0"/>
        </w:rPr>
      </w:pPr>
    </w:p>
    <w:p w14:paraId="0B66CB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0198CF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67D1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DFA4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1B405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2503E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B852A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CD20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626512" w14:textId="77777777" w:rsidR="00294469" w:rsidRDefault="00294469">
      <w:pPr>
        <w:pStyle w:val="PL"/>
        <w:rPr>
          <w:snapToGrid w:val="0"/>
        </w:rPr>
      </w:pPr>
    </w:p>
    <w:p w14:paraId="5FCC2B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9E23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C36D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Measurement Initiation Failure</w:t>
      </w:r>
    </w:p>
    <w:p w14:paraId="4354C5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172B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FA3EA2" w14:textId="77777777" w:rsidR="00294469" w:rsidRDefault="00294469">
      <w:pPr>
        <w:pStyle w:val="PL"/>
        <w:rPr>
          <w:snapToGrid w:val="0"/>
        </w:rPr>
      </w:pPr>
    </w:p>
    <w:p w14:paraId="5841B1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6B3154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5E752F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B601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5594FE" w14:textId="77777777" w:rsidR="00294469" w:rsidRDefault="00294469">
      <w:pPr>
        <w:pStyle w:val="PL"/>
        <w:rPr>
          <w:snapToGrid w:val="0"/>
        </w:rPr>
      </w:pPr>
    </w:p>
    <w:p w14:paraId="7B41BD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241D05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5A67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F465E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A484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8D7B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9D253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E545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FAB49" w14:textId="77777777" w:rsidR="00294469" w:rsidRDefault="00294469">
      <w:pPr>
        <w:pStyle w:val="PL"/>
        <w:rPr>
          <w:snapToGrid w:val="0"/>
        </w:rPr>
      </w:pPr>
    </w:p>
    <w:p w14:paraId="304ADF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68F1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FDAE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3E21FF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50F2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7CCC9E" w14:textId="77777777" w:rsidR="00294469" w:rsidRDefault="00294469">
      <w:pPr>
        <w:pStyle w:val="PL"/>
      </w:pPr>
    </w:p>
    <w:p w14:paraId="5BC2BDB0" w14:textId="77777777" w:rsidR="00294469" w:rsidRDefault="00D31EB2">
      <w:pPr>
        <w:pStyle w:val="PL"/>
      </w:pPr>
      <w:r>
        <w:t>-- **************************************************************</w:t>
      </w:r>
    </w:p>
    <w:p w14:paraId="58F3DF2E" w14:textId="77777777" w:rsidR="00294469" w:rsidRDefault="00D31EB2">
      <w:pPr>
        <w:pStyle w:val="PL"/>
      </w:pPr>
      <w:r>
        <w:t>--</w:t>
      </w:r>
    </w:p>
    <w:p w14:paraId="1EC5C42D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PDC Measurement Report</w:t>
      </w:r>
    </w:p>
    <w:p w14:paraId="2403AB5F" w14:textId="77777777" w:rsidR="00294469" w:rsidRDefault="00D31EB2">
      <w:pPr>
        <w:pStyle w:val="PL"/>
      </w:pPr>
      <w:r>
        <w:t>--</w:t>
      </w:r>
    </w:p>
    <w:p w14:paraId="3BD217C1" w14:textId="77777777" w:rsidR="00294469" w:rsidRDefault="00D31EB2">
      <w:pPr>
        <w:pStyle w:val="PL"/>
      </w:pPr>
      <w:r>
        <w:t>-- **************************************************************</w:t>
      </w:r>
    </w:p>
    <w:p w14:paraId="05E62274" w14:textId="77777777" w:rsidR="00294469" w:rsidRDefault="00294469">
      <w:pPr>
        <w:pStyle w:val="PL"/>
        <w:rPr>
          <w:snapToGrid w:val="0"/>
        </w:rPr>
      </w:pPr>
    </w:p>
    <w:p w14:paraId="68C47F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5564D6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187CC4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8835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70E106" w14:textId="77777777" w:rsidR="00294469" w:rsidRDefault="00294469">
      <w:pPr>
        <w:pStyle w:val="PL"/>
        <w:rPr>
          <w:snapToGrid w:val="0"/>
        </w:rPr>
      </w:pPr>
    </w:p>
    <w:p w14:paraId="667583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4535AF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A951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B545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315F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F17CD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21BA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F3C767" w14:textId="77777777" w:rsidR="00294469" w:rsidRDefault="00294469">
      <w:pPr>
        <w:pStyle w:val="PL"/>
        <w:rPr>
          <w:snapToGrid w:val="0"/>
        </w:rPr>
      </w:pPr>
    </w:p>
    <w:p w14:paraId="623588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B98E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9680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57C090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724B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C8DD13" w14:textId="77777777" w:rsidR="00294469" w:rsidRDefault="00294469">
      <w:pPr>
        <w:pStyle w:val="PL"/>
      </w:pPr>
    </w:p>
    <w:p w14:paraId="7CD609F9" w14:textId="77777777" w:rsidR="00294469" w:rsidRDefault="00D31EB2">
      <w:pPr>
        <w:pStyle w:val="PL"/>
      </w:pPr>
      <w:r>
        <w:t>-- **************************************************************</w:t>
      </w:r>
    </w:p>
    <w:p w14:paraId="3A49A120" w14:textId="77777777" w:rsidR="00294469" w:rsidRDefault="00D31EB2">
      <w:pPr>
        <w:pStyle w:val="PL"/>
      </w:pPr>
      <w:r>
        <w:t>--</w:t>
      </w:r>
    </w:p>
    <w:p w14:paraId="35B71248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PDC Measurement Termination</w:t>
      </w:r>
    </w:p>
    <w:p w14:paraId="4B451CD6" w14:textId="77777777" w:rsidR="00294469" w:rsidRDefault="00D31EB2">
      <w:pPr>
        <w:pStyle w:val="PL"/>
      </w:pPr>
      <w:r>
        <w:t>--</w:t>
      </w:r>
    </w:p>
    <w:p w14:paraId="35701EED" w14:textId="77777777" w:rsidR="00294469" w:rsidRDefault="00D31EB2">
      <w:pPr>
        <w:pStyle w:val="PL"/>
      </w:pPr>
      <w:r>
        <w:t>-- **************************************************************</w:t>
      </w:r>
    </w:p>
    <w:p w14:paraId="295F3421" w14:textId="77777777" w:rsidR="00294469" w:rsidRDefault="00294469">
      <w:pPr>
        <w:pStyle w:val="PL"/>
        <w:rPr>
          <w:snapToGrid w:val="0"/>
        </w:rPr>
      </w:pPr>
    </w:p>
    <w:p w14:paraId="445F9B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22CFCD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906F4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DED2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48F4F0" w14:textId="77777777" w:rsidR="00294469" w:rsidRDefault="00294469">
      <w:pPr>
        <w:pStyle w:val="PL"/>
        <w:rPr>
          <w:snapToGrid w:val="0"/>
        </w:rPr>
      </w:pPr>
    </w:p>
    <w:p w14:paraId="36E94A18" w14:textId="77777777" w:rsidR="00294469" w:rsidRDefault="00294469">
      <w:pPr>
        <w:pStyle w:val="PL"/>
        <w:rPr>
          <w:snapToGrid w:val="0"/>
        </w:rPr>
      </w:pPr>
    </w:p>
    <w:p w14:paraId="2ECC49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6E2597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1F78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609C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A4F8E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2C77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EA3340" w14:textId="77777777" w:rsidR="00294469" w:rsidRDefault="00294469">
      <w:pPr>
        <w:pStyle w:val="PL"/>
        <w:rPr>
          <w:snapToGrid w:val="0"/>
        </w:rPr>
      </w:pPr>
    </w:p>
    <w:p w14:paraId="78BCC309" w14:textId="77777777" w:rsidR="00294469" w:rsidRDefault="00294469">
      <w:pPr>
        <w:pStyle w:val="PL"/>
        <w:rPr>
          <w:snapToGrid w:val="0"/>
        </w:rPr>
      </w:pPr>
    </w:p>
    <w:p w14:paraId="7C9337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C877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9CFC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78882C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2E86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F78426" w14:textId="77777777" w:rsidR="00294469" w:rsidRDefault="00294469">
      <w:pPr>
        <w:pStyle w:val="PL"/>
      </w:pPr>
    </w:p>
    <w:p w14:paraId="4C959FCA" w14:textId="77777777" w:rsidR="00294469" w:rsidRDefault="00D31EB2">
      <w:pPr>
        <w:pStyle w:val="PL"/>
      </w:pPr>
      <w:r>
        <w:t>-- **************************************************************</w:t>
      </w:r>
    </w:p>
    <w:p w14:paraId="231FD722" w14:textId="77777777" w:rsidR="00294469" w:rsidRDefault="00D31EB2">
      <w:pPr>
        <w:pStyle w:val="PL"/>
      </w:pPr>
      <w:r>
        <w:t>--</w:t>
      </w:r>
    </w:p>
    <w:p w14:paraId="178D0986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PDC Measurement Failure Indication</w:t>
      </w:r>
    </w:p>
    <w:p w14:paraId="18B308D0" w14:textId="77777777" w:rsidR="00294469" w:rsidRDefault="00D31EB2">
      <w:pPr>
        <w:pStyle w:val="PL"/>
      </w:pPr>
      <w:r>
        <w:t>--</w:t>
      </w:r>
    </w:p>
    <w:p w14:paraId="2765D0B5" w14:textId="77777777" w:rsidR="00294469" w:rsidRDefault="00D31EB2">
      <w:pPr>
        <w:pStyle w:val="PL"/>
      </w:pPr>
      <w:r>
        <w:t>-- **************************************************************</w:t>
      </w:r>
    </w:p>
    <w:p w14:paraId="08046BA0" w14:textId="77777777" w:rsidR="00294469" w:rsidRDefault="00294469">
      <w:pPr>
        <w:pStyle w:val="PL"/>
        <w:rPr>
          <w:snapToGrid w:val="0"/>
        </w:rPr>
      </w:pPr>
    </w:p>
    <w:p w14:paraId="2CA1919F" w14:textId="77777777" w:rsidR="00294469" w:rsidRDefault="00294469">
      <w:pPr>
        <w:pStyle w:val="PL"/>
        <w:rPr>
          <w:snapToGrid w:val="0"/>
        </w:rPr>
      </w:pPr>
    </w:p>
    <w:p w14:paraId="4D5C58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6ACD5A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631448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226C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9E9A2D" w14:textId="77777777" w:rsidR="00294469" w:rsidRDefault="00294469">
      <w:pPr>
        <w:pStyle w:val="PL"/>
        <w:rPr>
          <w:snapToGrid w:val="0"/>
        </w:rPr>
      </w:pPr>
    </w:p>
    <w:p w14:paraId="328D97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7CFACE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C3FC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CC9C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9D7FC5" w14:textId="77777777" w:rsidR="00294469" w:rsidRDefault="00D31EB2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63B80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B065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C4FD0" w14:textId="77777777" w:rsidR="00294469" w:rsidRDefault="00294469">
      <w:pPr>
        <w:pStyle w:val="PL"/>
        <w:rPr>
          <w:snapToGrid w:val="0"/>
        </w:rPr>
      </w:pPr>
    </w:p>
    <w:p w14:paraId="3BFEA1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8860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EC38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6530BFC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A39B43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2C499E6" w14:textId="77777777" w:rsidR="00294469" w:rsidRDefault="00294469">
      <w:pPr>
        <w:pStyle w:val="PL"/>
        <w:rPr>
          <w:lang w:val="fr-FR"/>
        </w:rPr>
      </w:pPr>
    </w:p>
    <w:p w14:paraId="3B50CB3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590114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2F4DCD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26C9E9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B21A73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5188D78" w14:textId="77777777" w:rsidR="00294469" w:rsidRDefault="00294469">
      <w:pPr>
        <w:pStyle w:val="PL"/>
        <w:rPr>
          <w:snapToGrid w:val="0"/>
          <w:lang w:val="fr-FR"/>
        </w:rPr>
      </w:pPr>
    </w:p>
    <w:p w14:paraId="59F8200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1EF20B9B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46B40955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3D6DB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C7408" w14:textId="77777777" w:rsidR="00294469" w:rsidRDefault="00294469">
      <w:pPr>
        <w:pStyle w:val="PL"/>
        <w:rPr>
          <w:snapToGrid w:val="0"/>
        </w:rPr>
      </w:pPr>
    </w:p>
    <w:p w14:paraId="46EC40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707E05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DA15A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21772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89BDC7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E65B1B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E5EEC3A" w14:textId="77777777" w:rsidR="00294469" w:rsidRDefault="00294469">
      <w:pPr>
        <w:pStyle w:val="PL"/>
        <w:rPr>
          <w:snapToGrid w:val="0"/>
          <w:lang w:val="fr-FR"/>
        </w:rPr>
      </w:pPr>
    </w:p>
    <w:p w14:paraId="4A9962D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9725A1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2F6880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36CD81E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4FE7E4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2400699" w14:textId="77777777" w:rsidR="00294469" w:rsidRDefault="00294469">
      <w:pPr>
        <w:pStyle w:val="PL"/>
        <w:rPr>
          <w:snapToGrid w:val="0"/>
          <w:lang w:val="fr-FR"/>
        </w:rPr>
      </w:pPr>
    </w:p>
    <w:p w14:paraId="5D49DF0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75FD889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1A6D4D5D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3DBA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1E5448" w14:textId="77777777" w:rsidR="00294469" w:rsidRDefault="00294469">
      <w:pPr>
        <w:pStyle w:val="PL"/>
        <w:rPr>
          <w:snapToGrid w:val="0"/>
        </w:rPr>
      </w:pPr>
    </w:p>
    <w:p w14:paraId="139428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35F1B1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143D2D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A11FE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F4AA7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0162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3E2227" w14:textId="77777777" w:rsidR="00294469" w:rsidRDefault="00294469">
      <w:pPr>
        <w:pStyle w:val="PL"/>
        <w:rPr>
          <w:snapToGrid w:val="0"/>
        </w:rPr>
      </w:pPr>
    </w:p>
    <w:p w14:paraId="08B101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85AD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507A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PRS CONFIGURATION FAILURE</w:t>
      </w:r>
    </w:p>
    <w:p w14:paraId="72709A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D9ED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85A593" w14:textId="77777777" w:rsidR="00294469" w:rsidRDefault="00294469">
      <w:pPr>
        <w:pStyle w:val="PL"/>
        <w:rPr>
          <w:snapToGrid w:val="0"/>
        </w:rPr>
      </w:pPr>
    </w:p>
    <w:p w14:paraId="7D2DBD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5ED6A9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6C3179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0E1F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D4A378" w14:textId="77777777" w:rsidR="00294469" w:rsidRDefault="00294469">
      <w:pPr>
        <w:pStyle w:val="PL"/>
        <w:rPr>
          <w:snapToGrid w:val="0"/>
        </w:rPr>
      </w:pPr>
    </w:p>
    <w:p w14:paraId="599017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07D4DD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0C4269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6AD1FE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5276C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6A5B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684EB" w14:textId="77777777" w:rsidR="00294469" w:rsidRDefault="00294469">
      <w:pPr>
        <w:pStyle w:val="PL"/>
      </w:pPr>
    </w:p>
    <w:p w14:paraId="6F65DF4B" w14:textId="77777777" w:rsidR="00294469" w:rsidRDefault="00294469">
      <w:pPr>
        <w:pStyle w:val="PL"/>
      </w:pPr>
    </w:p>
    <w:p w14:paraId="32343BBB" w14:textId="77777777" w:rsidR="00294469" w:rsidRDefault="00D31EB2">
      <w:pPr>
        <w:pStyle w:val="PL"/>
      </w:pPr>
      <w:r>
        <w:t>-- **************************************************************</w:t>
      </w:r>
    </w:p>
    <w:p w14:paraId="18E43599" w14:textId="77777777" w:rsidR="00294469" w:rsidRDefault="00D31EB2">
      <w:pPr>
        <w:pStyle w:val="PL"/>
      </w:pPr>
      <w:r>
        <w:t>--</w:t>
      </w:r>
    </w:p>
    <w:p w14:paraId="05E8FF0F" w14:textId="77777777" w:rsidR="00294469" w:rsidRDefault="00D31EB2">
      <w:pPr>
        <w:pStyle w:val="PL"/>
      </w:pPr>
      <w:r>
        <w:t>-- MEASUREMENT PRECONFIGURATION ELEMENTARY PROCEDURE</w:t>
      </w:r>
    </w:p>
    <w:p w14:paraId="568D9912" w14:textId="77777777" w:rsidR="00294469" w:rsidRDefault="00D31EB2">
      <w:pPr>
        <w:pStyle w:val="PL"/>
      </w:pPr>
      <w:r>
        <w:t>--</w:t>
      </w:r>
    </w:p>
    <w:p w14:paraId="11363157" w14:textId="77777777" w:rsidR="00294469" w:rsidRDefault="00D31EB2">
      <w:pPr>
        <w:pStyle w:val="PL"/>
      </w:pPr>
      <w:r>
        <w:t>-- **************************************************************</w:t>
      </w:r>
    </w:p>
    <w:p w14:paraId="670F9C5D" w14:textId="77777777" w:rsidR="00294469" w:rsidRDefault="00294469">
      <w:pPr>
        <w:pStyle w:val="PL"/>
      </w:pPr>
    </w:p>
    <w:p w14:paraId="5CEE79BE" w14:textId="77777777" w:rsidR="00294469" w:rsidRDefault="00D31EB2">
      <w:pPr>
        <w:pStyle w:val="PL"/>
      </w:pPr>
      <w:r>
        <w:t>-- **************************************************************</w:t>
      </w:r>
    </w:p>
    <w:p w14:paraId="43C165AF" w14:textId="77777777" w:rsidR="00294469" w:rsidRDefault="00D31EB2">
      <w:pPr>
        <w:pStyle w:val="PL"/>
      </w:pPr>
      <w:r>
        <w:t>--</w:t>
      </w:r>
    </w:p>
    <w:p w14:paraId="6D66C77C" w14:textId="77777777" w:rsidR="00294469" w:rsidRDefault="00D31EB2">
      <w:pPr>
        <w:pStyle w:val="PL"/>
      </w:pPr>
      <w:r>
        <w:t>-- Positioning Preconfiguration Required</w:t>
      </w:r>
    </w:p>
    <w:p w14:paraId="1AFFC2E1" w14:textId="77777777" w:rsidR="00294469" w:rsidRDefault="00D31EB2">
      <w:pPr>
        <w:pStyle w:val="PL"/>
      </w:pPr>
      <w:r>
        <w:t>--</w:t>
      </w:r>
    </w:p>
    <w:p w14:paraId="60E3FBB1" w14:textId="77777777" w:rsidR="00294469" w:rsidRDefault="00D31EB2">
      <w:pPr>
        <w:pStyle w:val="PL"/>
      </w:pPr>
      <w:r>
        <w:t>-- **************************************************************</w:t>
      </w:r>
    </w:p>
    <w:p w14:paraId="253B99DB" w14:textId="77777777" w:rsidR="00294469" w:rsidRDefault="00294469">
      <w:pPr>
        <w:pStyle w:val="PL"/>
      </w:pPr>
    </w:p>
    <w:p w14:paraId="7A8A3741" w14:textId="77777777" w:rsidR="00294469" w:rsidRDefault="00D31EB2">
      <w:pPr>
        <w:pStyle w:val="PL"/>
      </w:pPr>
      <w:r>
        <w:t>MeasurementPreconfigurationRequired ::= SEQUENCE {</w:t>
      </w:r>
    </w:p>
    <w:p w14:paraId="2376AA8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1A77F44D" w14:textId="77777777" w:rsidR="00294469" w:rsidRDefault="00D31EB2">
      <w:pPr>
        <w:pStyle w:val="PL"/>
      </w:pPr>
      <w:r>
        <w:tab/>
        <w:t>...</w:t>
      </w:r>
    </w:p>
    <w:p w14:paraId="06E3F4DC" w14:textId="77777777" w:rsidR="00294469" w:rsidRDefault="00D31EB2">
      <w:pPr>
        <w:pStyle w:val="PL"/>
      </w:pPr>
      <w:r>
        <w:t>}</w:t>
      </w:r>
    </w:p>
    <w:p w14:paraId="723548F3" w14:textId="77777777" w:rsidR="00294469" w:rsidRDefault="00294469">
      <w:pPr>
        <w:pStyle w:val="PL"/>
      </w:pPr>
    </w:p>
    <w:p w14:paraId="013C98DA" w14:textId="77777777" w:rsidR="00294469" w:rsidRDefault="00D31EB2">
      <w:pPr>
        <w:pStyle w:val="PL"/>
      </w:pPr>
      <w:r>
        <w:t>MeasurementPreconfigurationRequired-IEs F1AP-PROTOCOL-IES ::= {</w:t>
      </w:r>
    </w:p>
    <w:p w14:paraId="0CC09F5E" w14:textId="77777777" w:rsidR="00294469" w:rsidRDefault="00D31EB2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54AE8728" w14:textId="77777777" w:rsidR="00294469" w:rsidRDefault="00D31EB2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4683DCBD" w14:textId="77777777" w:rsidR="00294469" w:rsidRDefault="00D31EB2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4BB820AA" w14:textId="77777777" w:rsidR="00294469" w:rsidRDefault="00D31EB2">
      <w:pPr>
        <w:pStyle w:val="PL"/>
      </w:pPr>
      <w:r>
        <w:tab/>
        <w:t>...</w:t>
      </w:r>
    </w:p>
    <w:p w14:paraId="71CA0A13" w14:textId="77777777" w:rsidR="00294469" w:rsidRDefault="00D31EB2">
      <w:pPr>
        <w:pStyle w:val="PL"/>
      </w:pPr>
      <w:r>
        <w:t>}</w:t>
      </w:r>
    </w:p>
    <w:p w14:paraId="6EF15F74" w14:textId="77777777" w:rsidR="00294469" w:rsidRDefault="00294469">
      <w:pPr>
        <w:pStyle w:val="PL"/>
      </w:pPr>
    </w:p>
    <w:p w14:paraId="3CE7DC5A" w14:textId="77777777" w:rsidR="00294469" w:rsidRDefault="00294469">
      <w:pPr>
        <w:pStyle w:val="PL"/>
      </w:pPr>
    </w:p>
    <w:p w14:paraId="25FD423D" w14:textId="77777777" w:rsidR="00294469" w:rsidRDefault="00D31EB2">
      <w:pPr>
        <w:pStyle w:val="PL"/>
      </w:pPr>
      <w:r>
        <w:t>-- **************************************************************</w:t>
      </w:r>
    </w:p>
    <w:p w14:paraId="7FE2D3F5" w14:textId="77777777" w:rsidR="00294469" w:rsidRDefault="00D31EB2">
      <w:pPr>
        <w:pStyle w:val="PL"/>
      </w:pPr>
      <w:r>
        <w:t>--</w:t>
      </w:r>
    </w:p>
    <w:p w14:paraId="3BEA47E1" w14:textId="77777777" w:rsidR="00294469" w:rsidRDefault="00D31EB2">
      <w:pPr>
        <w:pStyle w:val="PL"/>
      </w:pPr>
      <w:r>
        <w:t>-- Positioning Preconfiguration Confirm</w:t>
      </w:r>
    </w:p>
    <w:p w14:paraId="25D44F8B" w14:textId="77777777" w:rsidR="00294469" w:rsidRDefault="00D31EB2">
      <w:pPr>
        <w:pStyle w:val="PL"/>
      </w:pPr>
      <w:r>
        <w:t>--</w:t>
      </w:r>
    </w:p>
    <w:p w14:paraId="5CFC41F0" w14:textId="77777777" w:rsidR="00294469" w:rsidRDefault="00D31EB2">
      <w:pPr>
        <w:pStyle w:val="PL"/>
      </w:pPr>
      <w:r>
        <w:t>-- **************************************************************</w:t>
      </w:r>
    </w:p>
    <w:p w14:paraId="547A881A" w14:textId="77777777" w:rsidR="00294469" w:rsidRDefault="00294469">
      <w:pPr>
        <w:pStyle w:val="PL"/>
      </w:pPr>
    </w:p>
    <w:p w14:paraId="7BC42735" w14:textId="77777777" w:rsidR="00294469" w:rsidRDefault="00D31EB2">
      <w:pPr>
        <w:pStyle w:val="PL"/>
      </w:pPr>
      <w:r>
        <w:t>MeasurementPreconfigurationConfirm ::= SEQUENCE {</w:t>
      </w:r>
    </w:p>
    <w:p w14:paraId="2F210D52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2208E060" w14:textId="77777777" w:rsidR="00294469" w:rsidRDefault="00D31EB2">
      <w:pPr>
        <w:pStyle w:val="PL"/>
      </w:pPr>
      <w:r>
        <w:tab/>
        <w:t>...</w:t>
      </w:r>
    </w:p>
    <w:p w14:paraId="499497B2" w14:textId="77777777" w:rsidR="00294469" w:rsidRDefault="00D31EB2">
      <w:pPr>
        <w:pStyle w:val="PL"/>
      </w:pPr>
      <w:r>
        <w:t>}</w:t>
      </w:r>
    </w:p>
    <w:p w14:paraId="648C52D1" w14:textId="77777777" w:rsidR="00294469" w:rsidRDefault="00294469">
      <w:pPr>
        <w:pStyle w:val="PL"/>
      </w:pPr>
    </w:p>
    <w:p w14:paraId="7651FCE1" w14:textId="77777777" w:rsidR="00294469" w:rsidRDefault="00294469">
      <w:pPr>
        <w:pStyle w:val="PL"/>
      </w:pPr>
    </w:p>
    <w:p w14:paraId="425F4597" w14:textId="77777777" w:rsidR="00294469" w:rsidRDefault="00D31EB2">
      <w:pPr>
        <w:pStyle w:val="PL"/>
      </w:pPr>
      <w:r>
        <w:t>MeasurementPreconfigurationConfirm-IEs F1AP-PROTOCOL-IES ::= {</w:t>
      </w:r>
    </w:p>
    <w:p w14:paraId="5BFD8373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A8CB90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9625A9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482F8FC6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63AB6E6D" w14:textId="77777777" w:rsidR="00294469" w:rsidRDefault="00D31EB2">
      <w:pPr>
        <w:pStyle w:val="PL"/>
      </w:pPr>
      <w:r>
        <w:tab/>
        <w:t>...</w:t>
      </w:r>
    </w:p>
    <w:p w14:paraId="42B84116" w14:textId="77777777" w:rsidR="00294469" w:rsidRDefault="00D31EB2">
      <w:pPr>
        <w:pStyle w:val="PL"/>
      </w:pPr>
      <w:r>
        <w:t>}</w:t>
      </w:r>
    </w:p>
    <w:p w14:paraId="31A5BBA4" w14:textId="77777777" w:rsidR="00294469" w:rsidRDefault="00294469">
      <w:pPr>
        <w:pStyle w:val="PL"/>
      </w:pPr>
    </w:p>
    <w:p w14:paraId="3E1C4377" w14:textId="77777777" w:rsidR="00294469" w:rsidRDefault="00294469">
      <w:pPr>
        <w:pStyle w:val="PL"/>
      </w:pPr>
    </w:p>
    <w:p w14:paraId="5D55119B" w14:textId="77777777" w:rsidR="00294469" w:rsidRDefault="00294469">
      <w:pPr>
        <w:pStyle w:val="PL"/>
      </w:pPr>
    </w:p>
    <w:p w14:paraId="23915E4C" w14:textId="77777777" w:rsidR="00294469" w:rsidRDefault="00294469">
      <w:pPr>
        <w:pStyle w:val="PL"/>
      </w:pPr>
    </w:p>
    <w:p w14:paraId="1ADB4E2C" w14:textId="77777777" w:rsidR="00294469" w:rsidRDefault="00D31EB2">
      <w:pPr>
        <w:pStyle w:val="PL"/>
      </w:pPr>
      <w:r>
        <w:t>-- **************************************************************</w:t>
      </w:r>
    </w:p>
    <w:p w14:paraId="6A52A92D" w14:textId="77777777" w:rsidR="00294469" w:rsidRDefault="00D31EB2">
      <w:pPr>
        <w:pStyle w:val="PL"/>
      </w:pPr>
      <w:r>
        <w:t>--</w:t>
      </w:r>
    </w:p>
    <w:p w14:paraId="00311039" w14:textId="77777777" w:rsidR="00294469" w:rsidRDefault="00D31EB2">
      <w:pPr>
        <w:pStyle w:val="PL"/>
      </w:pPr>
      <w:r>
        <w:t>-- Positioning Preconfiguration Refuse</w:t>
      </w:r>
    </w:p>
    <w:p w14:paraId="75480B42" w14:textId="77777777" w:rsidR="00294469" w:rsidRDefault="00D31EB2">
      <w:pPr>
        <w:pStyle w:val="PL"/>
      </w:pPr>
      <w:r>
        <w:t>--</w:t>
      </w:r>
    </w:p>
    <w:p w14:paraId="67E4D7CA" w14:textId="77777777" w:rsidR="00294469" w:rsidRDefault="00D31EB2">
      <w:pPr>
        <w:pStyle w:val="PL"/>
      </w:pPr>
      <w:r>
        <w:t>-- **************************************************************</w:t>
      </w:r>
    </w:p>
    <w:p w14:paraId="51374F80" w14:textId="77777777" w:rsidR="00294469" w:rsidRDefault="00294469">
      <w:pPr>
        <w:pStyle w:val="PL"/>
      </w:pPr>
    </w:p>
    <w:p w14:paraId="51F1C9A6" w14:textId="77777777" w:rsidR="00294469" w:rsidRDefault="00D31EB2">
      <w:pPr>
        <w:pStyle w:val="PL"/>
      </w:pPr>
      <w:r>
        <w:t>MeasurementPreconfigurationRefuse ::= SEQUENCE {</w:t>
      </w:r>
    </w:p>
    <w:p w14:paraId="43D1D19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6361E04C" w14:textId="77777777" w:rsidR="00294469" w:rsidRDefault="00D31EB2">
      <w:pPr>
        <w:pStyle w:val="PL"/>
      </w:pPr>
      <w:r>
        <w:tab/>
        <w:t>...</w:t>
      </w:r>
    </w:p>
    <w:p w14:paraId="3CE6B307" w14:textId="77777777" w:rsidR="00294469" w:rsidRDefault="00D31EB2">
      <w:pPr>
        <w:pStyle w:val="PL"/>
      </w:pPr>
      <w:r>
        <w:t>}</w:t>
      </w:r>
    </w:p>
    <w:p w14:paraId="796EF133" w14:textId="77777777" w:rsidR="00294469" w:rsidRDefault="00294469">
      <w:pPr>
        <w:pStyle w:val="PL"/>
      </w:pPr>
    </w:p>
    <w:p w14:paraId="302833AE" w14:textId="77777777" w:rsidR="00294469" w:rsidRDefault="00D31EB2">
      <w:pPr>
        <w:pStyle w:val="PL"/>
      </w:pPr>
      <w:r>
        <w:t>MeasurementPreconfigurationRefuse-IEs F1AP-PROTOCOL-IES ::= {</w:t>
      </w:r>
    </w:p>
    <w:p w14:paraId="11536152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6C948BA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2F7DB6B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A95529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2034F610" w14:textId="77777777" w:rsidR="00294469" w:rsidRDefault="00D31EB2">
      <w:pPr>
        <w:pStyle w:val="PL"/>
      </w:pPr>
      <w:r>
        <w:tab/>
        <w:t>...</w:t>
      </w:r>
    </w:p>
    <w:p w14:paraId="2AD09A6E" w14:textId="77777777" w:rsidR="00294469" w:rsidRDefault="00D31EB2">
      <w:pPr>
        <w:pStyle w:val="PL"/>
      </w:pPr>
      <w:r>
        <w:t>}</w:t>
      </w:r>
    </w:p>
    <w:p w14:paraId="1FC146E7" w14:textId="77777777" w:rsidR="00294469" w:rsidRDefault="00294469">
      <w:pPr>
        <w:pStyle w:val="PL"/>
      </w:pPr>
    </w:p>
    <w:p w14:paraId="54C9D6B2" w14:textId="77777777" w:rsidR="00294469" w:rsidRDefault="00294469">
      <w:pPr>
        <w:pStyle w:val="PL"/>
      </w:pPr>
    </w:p>
    <w:p w14:paraId="5E3E4F24" w14:textId="77777777" w:rsidR="00294469" w:rsidRDefault="00D31EB2">
      <w:pPr>
        <w:pStyle w:val="PL"/>
      </w:pPr>
      <w:r>
        <w:t>-- **************************************************************</w:t>
      </w:r>
    </w:p>
    <w:p w14:paraId="176F082C" w14:textId="77777777" w:rsidR="00294469" w:rsidRDefault="00D31EB2">
      <w:pPr>
        <w:pStyle w:val="PL"/>
      </w:pPr>
      <w:r>
        <w:t>--</w:t>
      </w:r>
    </w:p>
    <w:p w14:paraId="19994FA3" w14:textId="77777777" w:rsidR="00294469" w:rsidRDefault="00D31EB2">
      <w:pPr>
        <w:pStyle w:val="PL"/>
      </w:pPr>
      <w:r>
        <w:t>-- MEASUREMENT ACTIVATION ELEMENTARY PROCEDURE</w:t>
      </w:r>
    </w:p>
    <w:p w14:paraId="2990D6EA" w14:textId="77777777" w:rsidR="00294469" w:rsidRDefault="00D31EB2">
      <w:pPr>
        <w:pStyle w:val="PL"/>
      </w:pPr>
      <w:r>
        <w:t>--</w:t>
      </w:r>
    </w:p>
    <w:p w14:paraId="3491996A" w14:textId="77777777" w:rsidR="00294469" w:rsidRDefault="00D31EB2">
      <w:pPr>
        <w:pStyle w:val="PL"/>
      </w:pPr>
      <w:r>
        <w:t>-- **************************************************************</w:t>
      </w:r>
    </w:p>
    <w:p w14:paraId="50B73925" w14:textId="77777777" w:rsidR="00294469" w:rsidRDefault="00294469">
      <w:pPr>
        <w:pStyle w:val="PL"/>
      </w:pPr>
    </w:p>
    <w:p w14:paraId="20181EC7" w14:textId="77777777" w:rsidR="00294469" w:rsidRDefault="00D31EB2">
      <w:pPr>
        <w:pStyle w:val="PL"/>
      </w:pPr>
      <w:r>
        <w:t>-- **************************************************************</w:t>
      </w:r>
    </w:p>
    <w:p w14:paraId="58618611" w14:textId="77777777" w:rsidR="00294469" w:rsidRDefault="00D31EB2">
      <w:pPr>
        <w:pStyle w:val="PL"/>
      </w:pPr>
      <w:r>
        <w:t>--</w:t>
      </w:r>
    </w:p>
    <w:p w14:paraId="306128D9" w14:textId="77777777" w:rsidR="00294469" w:rsidRDefault="00D31EB2">
      <w:pPr>
        <w:pStyle w:val="PL"/>
      </w:pPr>
      <w:r>
        <w:t>-- Measurement Activation</w:t>
      </w:r>
    </w:p>
    <w:p w14:paraId="1A68CB2D" w14:textId="77777777" w:rsidR="00294469" w:rsidRDefault="00D31EB2">
      <w:pPr>
        <w:pStyle w:val="PL"/>
      </w:pPr>
      <w:r>
        <w:t>--</w:t>
      </w:r>
    </w:p>
    <w:p w14:paraId="4147359E" w14:textId="77777777" w:rsidR="00294469" w:rsidRDefault="00D31EB2">
      <w:pPr>
        <w:pStyle w:val="PL"/>
      </w:pPr>
      <w:r>
        <w:t>-- **************************************************************</w:t>
      </w:r>
    </w:p>
    <w:p w14:paraId="63E0D80C" w14:textId="77777777" w:rsidR="00294469" w:rsidRDefault="00294469">
      <w:pPr>
        <w:pStyle w:val="PL"/>
      </w:pPr>
    </w:p>
    <w:p w14:paraId="43CD228B" w14:textId="77777777" w:rsidR="00294469" w:rsidRDefault="00D31EB2">
      <w:pPr>
        <w:pStyle w:val="PL"/>
      </w:pPr>
      <w:r>
        <w:t>MeasurementActivation ::= SEQUENCE {</w:t>
      </w:r>
    </w:p>
    <w:p w14:paraId="2FB314B3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042DE794" w14:textId="77777777" w:rsidR="00294469" w:rsidRDefault="00D31EB2">
      <w:pPr>
        <w:pStyle w:val="PL"/>
      </w:pPr>
      <w:r>
        <w:tab/>
        <w:t>...</w:t>
      </w:r>
    </w:p>
    <w:p w14:paraId="7019D65B" w14:textId="77777777" w:rsidR="00294469" w:rsidRDefault="00D31EB2">
      <w:pPr>
        <w:pStyle w:val="PL"/>
      </w:pPr>
      <w:r>
        <w:t>}</w:t>
      </w:r>
    </w:p>
    <w:p w14:paraId="2A4146BD" w14:textId="77777777" w:rsidR="00294469" w:rsidRDefault="00294469">
      <w:pPr>
        <w:pStyle w:val="PL"/>
      </w:pPr>
    </w:p>
    <w:p w14:paraId="254386DF" w14:textId="77777777" w:rsidR="00294469" w:rsidRDefault="00D31EB2">
      <w:pPr>
        <w:pStyle w:val="PL"/>
      </w:pPr>
      <w:r>
        <w:t>MeasurementActivation-IEs F1AP-PROTOCOL-IES ::= {</w:t>
      </w:r>
    </w:p>
    <w:p w14:paraId="2A99D40F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68FC05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992AF9" w14:textId="77777777" w:rsidR="00294469" w:rsidRDefault="00D31EB2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07128686" w14:textId="77777777" w:rsidR="00294469" w:rsidRDefault="00D31EB2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6CBF8404" w14:textId="77777777" w:rsidR="00294469" w:rsidRDefault="00D31EB2">
      <w:pPr>
        <w:pStyle w:val="PL"/>
      </w:pPr>
      <w:r>
        <w:tab/>
        <w:t>...</w:t>
      </w:r>
    </w:p>
    <w:p w14:paraId="0A387648" w14:textId="77777777" w:rsidR="00294469" w:rsidRDefault="00D31EB2">
      <w:pPr>
        <w:pStyle w:val="PL"/>
      </w:pPr>
      <w:r>
        <w:t xml:space="preserve">} </w:t>
      </w:r>
    </w:p>
    <w:p w14:paraId="331E6021" w14:textId="77777777" w:rsidR="00294469" w:rsidRDefault="00294469">
      <w:pPr>
        <w:pStyle w:val="PL"/>
      </w:pPr>
    </w:p>
    <w:p w14:paraId="2F5A9F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AFEA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C461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15EDC6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D570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478434" w14:textId="77777777" w:rsidR="00294469" w:rsidRDefault="00294469">
      <w:pPr>
        <w:pStyle w:val="PL"/>
      </w:pPr>
    </w:p>
    <w:p w14:paraId="32A7A0F9" w14:textId="77777777" w:rsidR="00294469" w:rsidRDefault="00D31EB2">
      <w:pPr>
        <w:pStyle w:val="PL"/>
      </w:pPr>
      <w:r>
        <w:t>-- **************************************************************</w:t>
      </w:r>
    </w:p>
    <w:p w14:paraId="63D74161" w14:textId="77777777" w:rsidR="00294469" w:rsidRDefault="00D31EB2">
      <w:pPr>
        <w:pStyle w:val="PL"/>
      </w:pPr>
      <w:r>
        <w:t>--</w:t>
      </w:r>
    </w:p>
    <w:p w14:paraId="53F406AC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QoE Information Transfer</w:t>
      </w:r>
    </w:p>
    <w:p w14:paraId="53B0C58E" w14:textId="77777777" w:rsidR="00294469" w:rsidRDefault="00D31EB2">
      <w:pPr>
        <w:pStyle w:val="PL"/>
      </w:pPr>
      <w:r>
        <w:t>--</w:t>
      </w:r>
    </w:p>
    <w:p w14:paraId="3F97C6F5" w14:textId="77777777" w:rsidR="00294469" w:rsidRDefault="00D31EB2">
      <w:pPr>
        <w:pStyle w:val="PL"/>
      </w:pPr>
      <w:r>
        <w:t>-- **************************************************************</w:t>
      </w:r>
    </w:p>
    <w:p w14:paraId="3CB86DD6" w14:textId="77777777" w:rsidR="00294469" w:rsidRDefault="00294469">
      <w:pPr>
        <w:pStyle w:val="PL"/>
        <w:rPr>
          <w:snapToGrid w:val="0"/>
        </w:rPr>
      </w:pPr>
    </w:p>
    <w:p w14:paraId="0A5A7380" w14:textId="77777777" w:rsidR="00294469" w:rsidRDefault="00294469">
      <w:pPr>
        <w:pStyle w:val="PL"/>
        <w:rPr>
          <w:snapToGrid w:val="0"/>
        </w:rPr>
      </w:pPr>
    </w:p>
    <w:p w14:paraId="4B0DB7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683D57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145DCC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72AF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88847" w14:textId="77777777" w:rsidR="00294469" w:rsidRDefault="00294469">
      <w:pPr>
        <w:pStyle w:val="PL"/>
        <w:rPr>
          <w:rFonts w:eastAsia="Malgun Gothic"/>
          <w:snapToGrid w:val="0"/>
          <w:lang w:eastAsia="zh-CN"/>
        </w:rPr>
      </w:pPr>
    </w:p>
    <w:p w14:paraId="3950E7BB" w14:textId="77777777" w:rsidR="00294469" w:rsidRDefault="00294469">
      <w:pPr>
        <w:pStyle w:val="PL"/>
        <w:rPr>
          <w:snapToGrid w:val="0"/>
        </w:rPr>
      </w:pPr>
    </w:p>
    <w:p w14:paraId="6FD6C5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1D7308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070D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9E64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5753F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0869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C7C2EA" w14:textId="77777777" w:rsidR="00294469" w:rsidRDefault="00294469">
      <w:pPr>
        <w:pStyle w:val="PL"/>
      </w:pPr>
    </w:p>
    <w:p w14:paraId="218D448E" w14:textId="77777777" w:rsidR="00294469" w:rsidRDefault="00294469">
      <w:pPr>
        <w:pStyle w:val="PL"/>
      </w:pPr>
    </w:p>
    <w:p w14:paraId="438BC23E" w14:textId="77777777" w:rsidR="00294469" w:rsidRDefault="00D31EB2">
      <w:pPr>
        <w:pStyle w:val="PL"/>
      </w:pPr>
      <w:r>
        <w:t>-- **************************************************************</w:t>
      </w:r>
    </w:p>
    <w:p w14:paraId="63A7A960" w14:textId="77777777" w:rsidR="00294469" w:rsidRDefault="00D31EB2">
      <w:pPr>
        <w:pStyle w:val="PL"/>
      </w:pPr>
      <w:r>
        <w:t>--</w:t>
      </w:r>
    </w:p>
    <w:p w14:paraId="3219B473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1F2C5AD3" w14:textId="77777777" w:rsidR="00294469" w:rsidRDefault="00D31EB2">
      <w:pPr>
        <w:pStyle w:val="PL"/>
      </w:pPr>
      <w:r>
        <w:t>--</w:t>
      </w:r>
    </w:p>
    <w:p w14:paraId="03A5093A" w14:textId="77777777" w:rsidR="00294469" w:rsidRDefault="00D31EB2">
      <w:pPr>
        <w:pStyle w:val="PL"/>
      </w:pPr>
      <w:r>
        <w:t>-- **************************************************************</w:t>
      </w:r>
    </w:p>
    <w:p w14:paraId="6D5FAEDD" w14:textId="77777777" w:rsidR="00294469" w:rsidRDefault="00294469">
      <w:pPr>
        <w:pStyle w:val="PL"/>
      </w:pPr>
    </w:p>
    <w:p w14:paraId="0AC4485A" w14:textId="77777777" w:rsidR="00294469" w:rsidRDefault="00D31EB2">
      <w:pPr>
        <w:pStyle w:val="PL"/>
      </w:pPr>
      <w:r>
        <w:t>-- **************************************************************</w:t>
      </w:r>
    </w:p>
    <w:p w14:paraId="2718661C" w14:textId="77777777" w:rsidR="00294469" w:rsidRDefault="00D31EB2">
      <w:pPr>
        <w:pStyle w:val="PL"/>
      </w:pPr>
      <w:r>
        <w:t>--</w:t>
      </w:r>
    </w:p>
    <w:p w14:paraId="6E120999" w14:textId="77777777" w:rsidR="00294469" w:rsidRDefault="00D31EB2">
      <w:pPr>
        <w:pStyle w:val="PL"/>
      </w:pPr>
      <w:r>
        <w:t>-- Positioning System information Delivery Command</w:t>
      </w:r>
    </w:p>
    <w:p w14:paraId="45073316" w14:textId="77777777" w:rsidR="00294469" w:rsidRDefault="00D31EB2">
      <w:pPr>
        <w:pStyle w:val="PL"/>
      </w:pPr>
      <w:r>
        <w:t>--</w:t>
      </w:r>
    </w:p>
    <w:p w14:paraId="403F9A40" w14:textId="77777777" w:rsidR="00294469" w:rsidRDefault="00D31EB2">
      <w:pPr>
        <w:pStyle w:val="PL"/>
      </w:pPr>
      <w:r>
        <w:t>-- **************************************************************</w:t>
      </w:r>
    </w:p>
    <w:p w14:paraId="630D591F" w14:textId="77777777" w:rsidR="00294469" w:rsidRDefault="00294469">
      <w:pPr>
        <w:pStyle w:val="PL"/>
      </w:pPr>
    </w:p>
    <w:p w14:paraId="1220EC3B" w14:textId="77777777" w:rsidR="00294469" w:rsidRDefault="00D31EB2">
      <w:pPr>
        <w:pStyle w:val="PL"/>
      </w:pPr>
      <w:r>
        <w:t>PosSystemInformationDeliveryCommand ::= SEQUENCE {</w:t>
      </w:r>
    </w:p>
    <w:p w14:paraId="1413517A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44297815" w14:textId="77777777" w:rsidR="00294469" w:rsidRDefault="00D31EB2">
      <w:pPr>
        <w:pStyle w:val="PL"/>
      </w:pPr>
      <w:r>
        <w:tab/>
        <w:t>...</w:t>
      </w:r>
    </w:p>
    <w:p w14:paraId="05F09167" w14:textId="77777777" w:rsidR="00294469" w:rsidRDefault="00D31EB2">
      <w:pPr>
        <w:pStyle w:val="PL"/>
      </w:pPr>
      <w:r>
        <w:t>}</w:t>
      </w:r>
    </w:p>
    <w:p w14:paraId="7906D2BD" w14:textId="77777777" w:rsidR="00294469" w:rsidRDefault="00294469">
      <w:pPr>
        <w:pStyle w:val="PL"/>
      </w:pPr>
    </w:p>
    <w:p w14:paraId="15CF90F4" w14:textId="77777777" w:rsidR="00294469" w:rsidRDefault="00D31EB2">
      <w:pPr>
        <w:pStyle w:val="PL"/>
      </w:pPr>
      <w:r>
        <w:t>PosSystemInformationDeliveryCommandIEs F1AP-PROTOCOL-IES ::= {</w:t>
      </w:r>
    </w:p>
    <w:p w14:paraId="56F8908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CD1AC8" w14:textId="77777777" w:rsidR="00294469" w:rsidRDefault="00D31EB2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8923AE" w14:textId="77777777" w:rsidR="00294469" w:rsidRDefault="00D31EB2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2A8675" w14:textId="77777777" w:rsidR="00294469" w:rsidRDefault="00D31EB2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974EB7A" w14:textId="77777777" w:rsidR="00294469" w:rsidRDefault="00D31EB2">
      <w:pPr>
        <w:pStyle w:val="PL"/>
      </w:pPr>
      <w:r>
        <w:tab/>
        <w:t>...</w:t>
      </w:r>
    </w:p>
    <w:p w14:paraId="257A9145" w14:textId="77777777" w:rsidR="00294469" w:rsidRDefault="00D31EB2">
      <w:pPr>
        <w:pStyle w:val="PL"/>
      </w:pPr>
      <w:r>
        <w:t>}</w:t>
      </w:r>
    </w:p>
    <w:p w14:paraId="6A23D7C2" w14:textId="77777777" w:rsidR="00294469" w:rsidRDefault="00294469">
      <w:pPr>
        <w:pStyle w:val="PL"/>
        <w:rPr>
          <w:snapToGrid w:val="0"/>
        </w:rPr>
      </w:pPr>
    </w:p>
    <w:p w14:paraId="7C19298E" w14:textId="77777777" w:rsidR="00294469" w:rsidRDefault="00D31EB2">
      <w:pPr>
        <w:pStyle w:val="PL"/>
      </w:pPr>
      <w:r>
        <w:t>-- **************************************************************</w:t>
      </w:r>
    </w:p>
    <w:p w14:paraId="6C5C24FE" w14:textId="77777777" w:rsidR="00294469" w:rsidRDefault="00D31EB2">
      <w:pPr>
        <w:pStyle w:val="PL"/>
      </w:pPr>
      <w:r>
        <w:t>--</w:t>
      </w:r>
    </w:p>
    <w:p w14:paraId="26042095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0762B4CC" w14:textId="77777777" w:rsidR="00294469" w:rsidRDefault="00D31EB2">
      <w:pPr>
        <w:pStyle w:val="PL"/>
      </w:pPr>
      <w:r>
        <w:t>--</w:t>
      </w:r>
    </w:p>
    <w:p w14:paraId="70BEA037" w14:textId="77777777" w:rsidR="00294469" w:rsidRDefault="00D31EB2">
      <w:pPr>
        <w:pStyle w:val="PL"/>
      </w:pPr>
      <w:r>
        <w:t>-- **************************************************************</w:t>
      </w:r>
    </w:p>
    <w:p w14:paraId="5C156154" w14:textId="77777777" w:rsidR="00294469" w:rsidRDefault="00294469">
      <w:pPr>
        <w:pStyle w:val="PL"/>
      </w:pPr>
    </w:p>
    <w:p w14:paraId="3B43BD64" w14:textId="77777777" w:rsidR="00294469" w:rsidRDefault="00D31EB2">
      <w:pPr>
        <w:pStyle w:val="PL"/>
      </w:pPr>
      <w:r>
        <w:t>-- **************************************************************</w:t>
      </w:r>
    </w:p>
    <w:p w14:paraId="30C5720E" w14:textId="77777777" w:rsidR="00294469" w:rsidRDefault="00D31EB2">
      <w:pPr>
        <w:pStyle w:val="PL"/>
      </w:pPr>
      <w:r>
        <w:t>--</w:t>
      </w:r>
    </w:p>
    <w:p w14:paraId="21B55CED" w14:textId="77777777" w:rsidR="00294469" w:rsidRDefault="00D31EB2">
      <w:pPr>
        <w:pStyle w:val="PL"/>
      </w:pPr>
      <w:r>
        <w:t>-- DU-CU Cell Switch Notification</w:t>
      </w:r>
    </w:p>
    <w:p w14:paraId="45BAC1C5" w14:textId="77777777" w:rsidR="00294469" w:rsidRDefault="00D31EB2">
      <w:pPr>
        <w:pStyle w:val="PL"/>
      </w:pPr>
      <w:r>
        <w:t>--</w:t>
      </w:r>
    </w:p>
    <w:p w14:paraId="28A87BF5" w14:textId="77777777" w:rsidR="00294469" w:rsidRDefault="00D31EB2">
      <w:pPr>
        <w:pStyle w:val="PL"/>
      </w:pPr>
      <w:r>
        <w:t>-- **************************************************************</w:t>
      </w:r>
    </w:p>
    <w:p w14:paraId="62A8343A" w14:textId="77777777" w:rsidR="00294469" w:rsidRDefault="00294469">
      <w:pPr>
        <w:pStyle w:val="PL"/>
      </w:pPr>
    </w:p>
    <w:p w14:paraId="69E8872F" w14:textId="77777777" w:rsidR="00294469" w:rsidRDefault="00D31EB2">
      <w:pPr>
        <w:pStyle w:val="PL"/>
      </w:pPr>
      <w:r>
        <w:t>DUCUCellSwitchNotification ::= SEQUENCE {</w:t>
      </w:r>
    </w:p>
    <w:p w14:paraId="1897086B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DUCUCellSwitchNotificationIEs}},</w:t>
      </w:r>
    </w:p>
    <w:p w14:paraId="752AAB63" w14:textId="77777777" w:rsidR="00294469" w:rsidRDefault="00D31EB2">
      <w:pPr>
        <w:pStyle w:val="PL"/>
      </w:pPr>
      <w:r>
        <w:tab/>
        <w:t>...</w:t>
      </w:r>
    </w:p>
    <w:p w14:paraId="00FDEFDA" w14:textId="77777777" w:rsidR="00294469" w:rsidRDefault="00D31EB2">
      <w:pPr>
        <w:pStyle w:val="PL"/>
      </w:pPr>
      <w:r>
        <w:t>}</w:t>
      </w:r>
    </w:p>
    <w:p w14:paraId="28E72D7A" w14:textId="77777777" w:rsidR="00294469" w:rsidRDefault="00294469">
      <w:pPr>
        <w:pStyle w:val="PL"/>
      </w:pPr>
    </w:p>
    <w:p w14:paraId="47C86C66" w14:textId="77777777" w:rsidR="00294469" w:rsidRDefault="00D31EB2">
      <w:pPr>
        <w:pStyle w:val="PL"/>
      </w:pPr>
      <w:r>
        <w:t>DUCUCellSwitchNotificationIEs F1AP-PROTOCOL-IES ::= {</w:t>
      </w:r>
    </w:p>
    <w:p w14:paraId="6EF36A8B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4B44CB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9AE19B" w14:textId="77777777" w:rsidR="00294469" w:rsidRDefault="00D31EB2">
      <w:pPr>
        <w:pStyle w:val="PL"/>
      </w:pPr>
      <w:r>
        <w:tab/>
        <w:t>{ ID id-</w:t>
      </w:r>
      <w:r>
        <w:rPr>
          <w:rFonts w:eastAsia="宋体"/>
          <w:snapToGrid w:val="0"/>
        </w:rPr>
        <w:t>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CDEA8D" w14:textId="77777777" w:rsidR="00294469" w:rsidRDefault="00D31EB2">
      <w:pPr>
        <w:pStyle w:val="PL"/>
      </w:pPr>
      <w:r>
        <w:tab/>
        <w:t>{ ID id-LTMCellSwitchInformation</w:t>
      </w:r>
      <w:r>
        <w:tab/>
        <w:t xml:space="preserve"> CRITICALITY ignore</w:t>
      </w:r>
      <w:r>
        <w:tab/>
        <w:t>TYPE LTMCellSwitchInformation</w:t>
      </w:r>
      <w:r>
        <w:tab/>
        <w:t>PRESENCE optional</w:t>
      </w:r>
      <w:r>
        <w:tab/>
      </w:r>
      <w:r>
        <w:tab/>
        <w:t>}|</w:t>
      </w:r>
    </w:p>
    <w:p w14:paraId="2FABE4A3" w14:textId="77777777" w:rsidR="00294469" w:rsidRDefault="00D31EB2">
      <w:pPr>
        <w:pStyle w:val="PL"/>
      </w:pPr>
      <w:r>
        <w:tab/>
        <w:t>{ ID id-</w:t>
      </w:r>
      <w:r>
        <w:rPr>
          <w:rFonts w:eastAsia="宋体"/>
          <w:snapToGrid w:val="0"/>
        </w:rPr>
        <w:t>TAInformation-List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TAInformation-List</w:t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706F0AA4" w14:textId="77777777" w:rsidR="00294469" w:rsidRDefault="00D31EB2">
      <w:pPr>
        <w:pStyle w:val="PL"/>
      </w:pPr>
      <w:r>
        <w:tab/>
        <w:t>...</w:t>
      </w:r>
    </w:p>
    <w:p w14:paraId="6EF83614" w14:textId="77777777" w:rsidR="00294469" w:rsidRDefault="00D31EB2">
      <w:pPr>
        <w:pStyle w:val="PL"/>
      </w:pPr>
      <w:r>
        <w:t>}</w:t>
      </w:r>
    </w:p>
    <w:p w14:paraId="433F8AE3" w14:textId="77777777" w:rsidR="00294469" w:rsidRDefault="00294469">
      <w:pPr>
        <w:pStyle w:val="PL"/>
        <w:rPr>
          <w:snapToGrid w:val="0"/>
        </w:rPr>
      </w:pPr>
    </w:p>
    <w:p w14:paraId="77BFF669" w14:textId="77777777" w:rsidR="00294469" w:rsidRDefault="00294469">
      <w:pPr>
        <w:pStyle w:val="PL"/>
        <w:rPr>
          <w:snapToGrid w:val="0"/>
        </w:rPr>
      </w:pPr>
    </w:p>
    <w:p w14:paraId="1A5D1315" w14:textId="77777777" w:rsidR="00294469" w:rsidRDefault="00D31EB2">
      <w:pPr>
        <w:pStyle w:val="PL"/>
      </w:pPr>
      <w:r>
        <w:t>-- **************************************************************</w:t>
      </w:r>
    </w:p>
    <w:p w14:paraId="7FB1C6B2" w14:textId="77777777" w:rsidR="00294469" w:rsidRDefault="00D31EB2">
      <w:pPr>
        <w:pStyle w:val="PL"/>
      </w:pPr>
      <w:r>
        <w:t>--</w:t>
      </w:r>
    </w:p>
    <w:p w14:paraId="62209219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1691B79B" w14:textId="77777777" w:rsidR="00294469" w:rsidRDefault="00D31EB2">
      <w:pPr>
        <w:pStyle w:val="PL"/>
      </w:pPr>
      <w:r>
        <w:t>--</w:t>
      </w:r>
    </w:p>
    <w:p w14:paraId="6F3D65B6" w14:textId="77777777" w:rsidR="00294469" w:rsidRDefault="00D31EB2">
      <w:pPr>
        <w:pStyle w:val="PL"/>
      </w:pPr>
      <w:r>
        <w:t>-- **************************************************************</w:t>
      </w:r>
    </w:p>
    <w:p w14:paraId="2173DDFF" w14:textId="77777777" w:rsidR="00294469" w:rsidRDefault="00294469">
      <w:pPr>
        <w:pStyle w:val="PL"/>
      </w:pPr>
    </w:p>
    <w:p w14:paraId="7518423F" w14:textId="77777777" w:rsidR="00294469" w:rsidRDefault="00D31EB2">
      <w:pPr>
        <w:pStyle w:val="PL"/>
      </w:pPr>
      <w:r>
        <w:t>-- **************************************************************</w:t>
      </w:r>
    </w:p>
    <w:p w14:paraId="3EB25715" w14:textId="77777777" w:rsidR="00294469" w:rsidRDefault="00D31EB2">
      <w:pPr>
        <w:pStyle w:val="PL"/>
      </w:pPr>
      <w:r>
        <w:t>--</w:t>
      </w:r>
    </w:p>
    <w:p w14:paraId="5AC3A58E" w14:textId="77777777" w:rsidR="00294469" w:rsidRDefault="00D31EB2">
      <w:pPr>
        <w:pStyle w:val="PL"/>
      </w:pPr>
      <w:r>
        <w:t>-- CU-DU Cell Switch Notification</w:t>
      </w:r>
    </w:p>
    <w:p w14:paraId="1EB32C21" w14:textId="77777777" w:rsidR="00294469" w:rsidRDefault="00D31EB2">
      <w:pPr>
        <w:pStyle w:val="PL"/>
      </w:pPr>
      <w:r>
        <w:t>--</w:t>
      </w:r>
    </w:p>
    <w:p w14:paraId="5AB0A4E9" w14:textId="77777777" w:rsidR="00294469" w:rsidRDefault="00D31EB2">
      <w:pPr>
        <w:pStyle w:val="PL"/>
      </w:pPr>
      <w:r>
        <w:t>-- **************************************************************</w:t>
      </w:r>
    </w:p>
    <w:p w14:paraId="45B35DF4" w14:textId="77777777" w:rsidR="00294469" w:rsidRDefault="00294469">
      <w:pPr>
        <w:pStyle w:val="PL"/>
      </w:pPr>
    </w:p>
    <w:p w14:paraId="0D283548" w14:textId="77777777" w:rsidR="00294469" w:rsidRDefault="00D31EB2">
      <w:pPr>
        <w:pStyle w:val="PL"/>
      </w:pPr>
      <w:r>
        <w:t>CUDUCellSwitchNotification ::= SEQUENCE {</w:t>
      </w:r>
    </w:p>
    <w:p w14:paraId="5A90C440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CUDUCellSwitchNotificationIEs}},</w:t>
      </w:r>
    </w:p>
    <w:p w14:paraId="7EC5B4D2" w14:textId="77777777" w:rsidR="00294469" w:rsidRDefault="00D31EB2">
      <w:pPr>
        <w:pStyle w:val="PL"/>
      </w:pPr>
      <w:r>
        <w:tab/>
        <w:t>...</w:t>
      </w:r>
    </w:p>
    <w:p w14:paraId="01B6D9DF" w14:textId="77777777" w:rsidR="00294469" w:rsidRDefault="00D31EB2">
      <w:pPr>
        <w:pStyle w:val="PL"/>
      </w:pPr>
      <w:r>
        <w:t>}</w:t>
      </w:r>
    </w:p>
    <w:p w14:paraId="5ED103F8" w14:textId="77777777" w:rsidR="00294469" w:rsidRDefault="00294469">
      <w:pPr>
        <w:pStyle w:val="PL"/>
      </w:pPr>
    </w:p>
    <w:p w14:paraId="139237A3" w14:textId="77777777" w:rsidR="00294469" w:rsidRDefault="00D31EB2">
      <w:pPr>
        <w:pStyle w:val="PL"/>
      </w:pPr>
      <w:r>
        <w:t>CUDUCellSwitchNotificationIEs F1AP-PROTOCOL-IES ::= {</w:t>
      </w:r>
    </w:p>
    <w:p w14:paraId="6B6D19F7" w14:textId="77777777" w:rsidR="00294469" w:rsidRDefault="00D31EB2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8A09F2" w14:textId="77777777" w:rsidR="00294469" w:rsidRDefault="00D31EB2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AC746F" w14:textId="77777777" w:rsidR="00294469" w:rsidRDefault="00D31EB2">
      <w:pPr>
        <w:pStyle w:val="PL"/>
      </w:pPr>
      <w:r>
        <w:tab/>
        <w:t>{ ID id-</w:t>
      </w:r>
      <w:r>
        <w:rPr>
          <w:rFonts w:eastAsia="宋体"/>
          <w:snapToGrid w:val="0"/>
        </w:rPr>
        <w:t>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FBB943" w14:textId="77777777" w:rsidR="00294469" w:rsidRDefault="00D31EB2">
      <w:pPr>
        <w:pStyle w:val="PL"/>
      </w:pPr>
      <w:r>
        <w:tab/>
        <w:t>{ ID id-LTMCellSwitchInformation</w:t>
      </w:r>
      <w:r>
        <w:tab/>
        <w:t xml:space="preserve"> CRITICALITY ignore</w:t>
      </w:r>
      <w:r>
        <w:tab/>
        <w:t>TYPE LTMCellSwitchInformation</w:t>
      </w:r>
      <w:r>
        <w:tab/>
        <w:t>PRESENCE optional</w:t>
      </w:r>
      <w:r>
        <w:tab/>
        <w:t>}|</w:t>
      </w:r>
    </w:p>
    <w:p w14:paraId="76FF31C1" w14:textId="77777777" w:rsidR="00294469" w:rsidRDefault="00D31EB2">
      <w:pPr>
        <w:pStyle w:val="PL"/>
      </w:pPr>
      <w:r>
        <w:tab/>
        <w:t>{ ID id-</w:t>
      </w:r>
      <w:r>
        <w:rPr>
          <w:rFonts w:eastAsia="宋体"/>
          <w:snapToGrid w:val="0"/>
        </w:rPr>
        <w:t>TAInformation-List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TAInformation-List</w:t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3724A10A" w14:textId="77777777" w:rsidR="00294469" w:rsidRDefault="00D31EB2">
      <w:pPr>
        <w:pStyle w:val="PL"/>
      </w:pPr>
      <w:r>
        <w:tab/>
        <w:t>...</w:t>
      </w:r>
    </w:p>
    <w:p w14:paraId="1342D414" w14:textId="77777777" w:rsidR="00294469" w:rsidRDefault="00D31EB2">
      <w:pPr>
        <w:pStyle w:val="PL"/>
      </w:pPr>
      <w:r>
        <w:t>}</w:t>
      </w:r>
    </w:p>
    <w:p w14:paraId="05CEB5C5" w14:textId="77777777" w:rsidR="00294469" w:rsidRDefault="00294469">
      <w:pPr>
        <w:pStyle w:val="PL"/>
        <w:rPr>
          <w:snapToGrid w:val="0"/>
        </w:rPr>
      </w:pPr>
    </w:p>
    <w:p w14:paraId="66200A60" w14:textId="77777777" w:rsidR="00294469" w:rsidRDefault="00294469">
      <w:pPr>
        <w:pStyle w:val="PL"/>
        <w:rPr>
          <w:snapToGrid w:val="0"/>
        </w:rPr>
      </w:pPr>
    </w:p>
    <w:p w14:paraId="763AED79" w14:textId="77777777" w:rsidR="00294469" w:rsidRDefault="00D31EB2">
      <w:pPr>
        <w:pStyle w:val="PL"/>
      </w:pPr>
      <w:r>
        <w:t>-- **************************************************************</w:t>
      </w:r>
    </w:p>
    <w:p w14:paraId="4DB52AAD" w14:textId="77777777" w:rsidR="00294469" w:rsidRDefault="00D31EB2">
      <w:pPr>
        <w:pStyle w:val="PL"/>
      </w:pPr>
      <w:r>
        <w:t>--</w:t>
      </w:r>
    </w:p>
    <w:p w14:paraId="3A330218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51E424FD" w14:textId="77777777" w:rsidR="00294469" w:rsidRDefault="00D31EB2">
      <w:pPr>
        <w:pStyle w:val="PL"/>
      </w:pPr>
      <w:r>
        <w:t>--</w:t>
      </w:r>
    </w:p>
    <w:p w14:paraId="386BE8AF" w14:textId="77777777" w:rsidR="00294469" w:rsidRDefault="00D31EB2">
      <w:pPr>
        <w:pStyle w:val="PL"/>
      </w:pPr>
      <w:r>
        <w:t>-- **************************************************************</w:t>
      </w:r>
    </w:p>
    <w:p w14:paraId="1ECA5532" w14:textId="77777777" w:rsidR="00294469" w:rsidRDefault="00294469">
      <w:pPr>
        <w:pStyle w:val="PL"/>
      </w:pPr>
    </w:p>
    <w:p w14:paraId="53332DEA" w14:textId="77777777" w:rsidR="00294469" w:rsidRDefault="00D31EB2">
      <w:pPr>
        <w:pStyle w:val="PL"/>
      </w:pPr>
      <w:r>
        <w:t>-- **************************************************************</w:t>
      </w:r>
    </w:p>
    <w:p w14:paraId="6D75402C" w14:textId="77777777" w:rsidR="00294469" w:rsidRDefault="00D31EB2">
      <w:pPr>
        <w:pStyle w:val="PL"/>
      </w:pPr>
      <w:r>
        <w:t>--</w:t>
      </w:r>
    </w:p>
    <w:p w14:paraId="462BD3D7" w14:textId="77777777" w:rsidR="00294469" w:rsidRDefault="00D31EB2">
      <w:pPr>
        <w:pStyle w:val="PL"/>
      </w:pPr>
      <w:r>
        <w:t>-- DU-CU TA Information Transfer</w:t>
      </w:r>
    </w:p>
    <w:p w14:paraId="1A6AC2B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0CBB9CC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47A32AC" w14:textId="77777777" w:rsidR="00294469" w:rsidRDefault="00294469">
      <w:pPr>
        <w:pStyle w:val="PL"/>
        <w:rPr>
          <w:lang w:val="fr-FR"/>
        </w:rPr>
      </w:pPr>
    </w:p>
    <w:p w14:paraId="2EF6A2B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DUCUTAInformationTransfer ::= SEQUENCE {</w:t>
      </w:r>
    </w:p>
    <w:p w14:paraId="46CC083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DUCUTAInformationTransferIEs}},</w:t>
      </w:r>
    </w:p>
    <w:p w14:paraId="1C64DEE2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4C74BF5" w14:textId="77777777" w:rsidR="00294469" w:rsidRDefault="00D31EB2">
      <w:pPr>
        <w:pStyle w:val="PL"/>
      </w:pPr>
      <w:r>
        <w:t>}</w:t>
      </w:r>
    </w:p>
    <w:p w14:paraId="4CB9D743" w14:textId="77777777" w:rsidR="00294469" w:rsidRDefault="00294469">
      <w:pPr>
        <w:pStyle w:val="PL"/>
      </w:pPr>
    </w:p>
    <w:p w14:paraId="1083F657" w14:textId="77777777" w:rsidR="00294469" w:rsidRDefault="00D31EB2">
      <w:pPr>
        <w:pStyle w:val="PL"/>
      </w:pPr>
      <w:r>
        <w:t>DUCUTAInformationTransferIEs F1AP-PROTOCOL-IES ::= {</w:t>
      </w:r>
    </w:p>
    <w:p w14:paraId="318E28A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BA0EE5" w14:textId="77777777" w:rsidR="00294469" w:rsidRDefault="00D31EB2">
      <w:pPr>
        <w:pStyle w:val="PL"/>
      </w:pPr>
      <w:r>
        <w:tab/>
        <w:t>{ ID id-DUtoCUTAInformation-List</w:t>
      </w:r>
      <w:r>
        <w:tab/>
      </w:r>
      <w:r>
        <w:tab/>
        <w:t>CRITICALITY ignore</w:t>
      </w:r>
      <w:r>
        <w:tab/>
        <w:t>TYPE DUtoCUTAInformation-List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DDA2F93" w14:textId="77777777" w:rsidR="00294469" w:rsidRDefault="00D31EB2">
      <w:pPr>
        <w:pStyle w:val="PL"/>
      </w:pPr>
      <w:r>
        <w:tab/>
        <w:t>...</w:t>
      </w:r>
    </w:p>
    <w:p w14:paraId="765FDFB5" w14:textId="77777777" w:rsidR="00294469" w:rsidRDefault="00D31EB2">
      <w:pPr>
        <w:pStyle w:val="PL"/>
      </w:pPr>
      <w:r>
        <w:t>}</w:t>
      </w:r>
    </w:p>
    <w:p w14:paraId="571623A1" w14:textId="77777777" w:rsidR="00294469" w:rsidRDefault="00294469">
      <w:pPr>
        <w:pStyle w:val="PL"/>
      </w:pPr>
    </w:p>
    <w:p w14:paraId="0761C184" w14:textId="77777777" w:rsidR="00294469" w:rsidRDefault="00D31EB2">
      <w:pPr>
        <w:pStyle w:val="PL"/>
      </w:pPr>
      <w:r>
        <w:t>-- **************************************************************</w:t>
      </w:r>
    </w:p>
    <w:p w14:paraId="4C499941" w14:textId="77777777" w:rsidR="00294469" w:rsidRDefault="00D31EB2">
      <w:pPr>
        <w:pStyle w:val="PL"/>
      </w:pPr>
      <w:r>
        <w:t>--</w:t>
      </w:r>
    </w:p>
    <w:p w14:paraId="3E892436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2E3EFE0A" w14:textId="77777777" w:rsidR="00294469" w:rsidRDefault="00D31EB2">
      <w:pPr>
        <w:pStyle w:val="PL"/>
      </w:pPr>
      <w:r>
        <w:t>--</w:t>
      </w:r>
    </w:p>
    <w:p w14:paraId="41A497FB" w14:textId="77777777" w:rsidR="00294469" w:rsidRDefault="00D31EB2">
      <w:pPr>
        <w:pStyle w:val="PL"/>
      </w:pPr>
      <w:r>
        <w:t>-- **************************************************************</w:t>
      </w:r>
    </w:p>
    <w:p w14:paraId="6267438F" w14:textId="77777777" w:rsidR="00294469" w:rsidRDefault="00294469">
      <w:pPr>
        <w:pStyle w:val="PL"/>
      </w:pPr>
    </w:p>
    <w:p w14:paraId="2E97BAD0" w14:textId="77777777" w:rsidR="00294469" w:rsidRDefault="00D31EB2">
      <w:pPr>
        <w:pStyle w:val="PL"/>
      </w:pPr>
      <w:r>
        <w:t>-- **************************************************************</w:t>
      </w:r>
    </w:p>
    <w:p w14:paraId="0DE68CB1" w14:textId="77777777" w:rsidR="00294469" w:rsidRDefault="00D31EB2">
      <w:pPr>
        <w:pStyle w:val="PL"/>
      </w:pPr>
      <w:r>
        <w:t>--</w:t>
      </w:r>
    </w:p>
    <w:p w14:paraId="60B00E95" w14:textId="77777777" w:rsidR="00294469" w:rsidRDefault="00D31EB2">
      <w:pPr>
        <w:pStyle w:val="PL"/>
      </w:pPr>
      <w:r>
        <w:t>-- CU-DU TA Information Transfer</w:t>
      </w:r>
    </w:p>
    <w:p w14:paraId="5D2C5161" w14:textId="77777777" w:rsidR="00294469" w:rsidRDefault="00D31EB2">
      <w:pPr>
        <w:pStyle w:val="PL"/>
      </w:pPr>
      <w:r>
        <w:t>--</w:t>
      </w:r>
    </w:p>
    <w:p w14:paraId="083ADB9F" w14:textId="77777777" w:rsidR="00294469" w:rsidRDefault="00D31EB2">
      <w:pPr>
        <w:pStyle w:val="PL"/>
      </w:pPr>
      <w:r>
        <w:t>-- **************************************************************</w:t>
      </w:r>
    </w:p>
    <w:p w14:paraId="55080D05" w14:textId="77777777" w:rsidR="00294469" w:rsidRDefault="00294469">
      <w:pPr>
        <w:pStyle w:val="PL"/>
      </w:pPr>
    </w:p>
    <w:p w14:paraId="30E863BE" w14:textId="77777777" w:rsidR="00294469" w:rsidRDefault="00D31EB2">
      <w:pPr>
        <w:pStyle w:val="PL"/>
      </w:pPr>
      <w:r>
        <w:t>CUDUTAInformationTransfer ::= SEQUENCE {</w:t>
      </w:r>
    </w:p>
    <w:p w14:paraId="5E472B37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6B51C9D9" w14:textId="77777777" w:rsidR="00294469" w:rsidRDefault="00D31EB2">
      <w:pPr>
        <w:pStyle w:val="PL"/>
      </w:pPr>
      <w:r>
        <w:tab/>
        <w:t>...</w:t>
      </w:r>
    </w:p>
    <w:p w14:paraId="3BB9871D" w14:textId="77777777" w:rsidR="00294469" w:rsidRDefault="00D31EB2">
      <w:pPr>
        <w:pStyle w:val="PL"/>
      </w:pPr>
      <w:r>
        <w:t>}</w:t>
      </w:r>
    </w:p>
    <w:p w14:paraId="578131FC" w14:textId="77777777" w:rsidR="00294469" w:rsidRDefault="00294469">
      <w:pPr>
        <w:pStyle w:val="PL"/>
      </w:pPr>
    </w:p>
    <w:p w14:paraId="12677135" w14:textId="77777777" w:rsidR="00294469" w:rsidRDefault="00D31EB2">
      <w:pPr>
        <w:pStyle w:val="PL"/>
      </w:pPr>
      <w:r>
        <w:t>CUDUTAInformationTransferIEs F1AP-PROTOCOL-IES ::= {</w:t>
      </w:r>
    </w:p>
    <w:p w14:paraId="256EBDDF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76CFA8" w14:textId="77777777" w:rsidR="00294469" w:rsidRDefault="00D31EB2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D0929FB" w14:textId="77777777" w:rsidR="00294469" w:rsidRDefault="00D31EB2">
      <w:pPr>
        <w:pStyle w:val="PL"/>
      </w:pPr>
      <w:r>
        <w:tab/>
        <w:t>...</w:t>
      </w:r>
    </w:p>
    <w:p w14:paraId="639C8D19" w14:textId="77777777" w:rsidR="00294469" w:rsidRDefault="00D31EB2">
      <w:pPr>
        <w:pStyle w:val="PL"/>
      </w:pPr>
      <w:r>
        <w:t>}</w:t>
      </w:r>
    </w:p>
    <w:p w14:paraId="07DDEF4C" w14:textId="77777777" w:rsidR="00294469" w:rsidRDefault="00294469">
      <w:pPr>
        <w:pStyle w:val="PL"/>
        <w:rPr>
          <w:snapToGrid w:val="0"/>
        </w:rPr>
      </w:pPr>
    </w:p>
    <w:p w14:paraId="6831E9B5" w14:textId="77777777" w:rsidR="00294469" w:rsidRDefault="00D31EB2">
      <w:pPr>
        <w:pStyle w:val="PL"/>
      </w:pPr>
      <w:r>
        <w:t>-- **************************************************************</w:t>
      </w:r>
    </w:p>
    <w:p w14:paraId="5DDFC04F" w14:textId="77777777" w:rsidR="00294469" w:rsidRDefault="00D31EB2">
      <w:pPr>
        <w:pStyle w:val="PL"/>
      </w:pPr>
      <w:r>
        <w:t>--</w:t>
      </w:r>
    </w:p>
    <w:p w14:paraId="6BE184B1" w14:textId="77777777" w:rsidR="00294469" w:rsidRDefault="00D31EB2">
      <w:pPr>
        <w:pStyle w:val="PL"/>
      </w:pPr>
      <w:r>
        <w:t>-- QOE INFORMATION TRANSFER CONTROL ELEMENTARY PROCEDURE</w:t>
      </w:r>
    </w:p>
    <w:p w14:paraId="45AC6D04" w14:textId="77777777" w:rsidR="00294469" w:rsidRDefault="00D31EB2">
      <w:pPr>
        <w:pStyle w:val="PL"/>
      </w:pPr>
      <w:r>
        <w:t>--</w:t>
      </w:r>
    </w:p>
    <w:p w14:paraId="02DF0FE5" w14:textId="77777777" w:rsidR="00294469" w:rsidRDefault="00D31EB2">
      <w:pPr>
        <w:pStyle w:val="PL"/>
      </w:pPr>
      <w:r>
        <w:t>-- **************************************************************</w:t>
      </w:r>
    </w:p>
    <w:p w14:paraId="427164B6" w14:textId="77777777" w:rsidR="00294469" w:rsidRDefault="00294469">
      <w:pPr>
        <w:pStyle w:val="PL"/>
      </w:pPr>
    </w:p>
    <w:p w14:paraId="13316D85" w14:textId="77777777" w:rsidR="00294469" w:rsidRDefault="00D31EB2">
      <w:pPr>
        <w:pStyle w:val="PL"/>
      </w:pPr>
      <w:r>
        <w:t>-- **************************************************************</w:t>
      </w:r>
    </w:p>
    <w:p w14:paraId="6A4331CC" w14:textId="77777777" w:rsidR="00294469" w:rsidRDefault="00D31EB2">
      <w:pPr>
        <w:pStyle w:val="PL"/>
      </w:pPr>
      <w:r>
        <w:t>--</w:t>
      </w:r>
    </w:p>
    <w:p w14:paraId="2EDA5EF0" w14:textId="77777777" w:rsidR="00294469" w:rsidRDefault="00D31EB2">
      <w:pPr>
        <w:pStyle w:val="PL"/>
      </w:pPr>
      <w:r>
        <w:t>-- QoE Information Transfer Control</w:t>
      </w:r>
    </w:p>
    <w:p w14:paraId="0A78F262" w14:textId="77777777" w:rsidR="00294469" w:rsidRDefault="00D31EB2">
      <w:pPr>
        <w:pStyle w:val="PL"/>
      </w:pPr>
      <w:r>
        <w:t>--</w:t>
      </w:r>
    </w:p>
    <w:p w14:paraId="5CF7613B" w14:textId="77777777" w:rsidR="00294469" w:rsidRDefault="00D31EB2">
      <w:pPr>
        <w:pStyle w:val="PL"/>
      </w:pPr>
      <w:r>
        <w:t>-- **************************************************************</w:t>
      </w:r>
    </w:p>
    <w:p w14:paraId="195A0727" w14:textId="77777777" w:rsidR="00294469" w:rsidRDefault="00294469">
      <w:pPr>
        <w:pStyle w:val="PL"/>
      </w:pPr>
    </w:p>
    <w:p w14:paraId="2DD11A2B" w14:textId="77777777" w:rsidR="00294469" w:rsidRDefault="00294469">
      <w:pPr>
        <w:pStyle w:val="PL"/>
      </w:pPr>
    </w:p>
    <w:p w14:paraId="49E5A389" w14:textId="77777777" w:rsidR="00294469" w:rsidRDefault="00D31EB2">
      <w:pPr>
        <w:pStyle w:val="PL"/>
      </w:pPr>
      <w:r>
        <w:t>QoEInformationTransferControl ::= SEQUENCE {</w:t>
      </w:r>
    </w:p>
    <w:p w14:paraId="09BF964A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15F54E5B" w14:textId="77777777" w:rsidR="00294469" w:rsidRDefault="00D31EB2">
      <w:pPr>
        <w:pStyle w:val="PL"/>
      </w:pPr>
      <w:r>
        <w:tab/>
        <w:t>...</w:t>
      </w:r>
    </w:p>
    <w:p w14:paraId="7ECBB8BE" w14:textId="77777777" w:rsidR="00294469" w:rsidRDefault="00D31EB2">
      <w:pPr>
        <w:pStyle w:val="PL"/>
      </w:pPr>
      <w:r>
        <w:t>}</w:t>
      </w:r>
    </w:p>
    <w:p w14:paraId="687B605C" w14:textId="77777777" w:rsidR="00294469" w:rsidRDefault="00294469">
      <w:pPr>
        <w:pStyle w:val="PL"/>
      </w:pPr>
    </w:p>
    <w:p w14:paraId="602C95B1" w14:textId="77777777" w:rsidR="00294469" w:rsidRDefault="00294469">
      <w:pPr>
        <w:pStyle w:val="PL"/>
      </w:pPr>
    </w:p>
    <w:p w14:paraId="29779333" w14:textId="77777777" w:rsidR="00294469" w:rsidRDefault="00D31EB2">
      <w:pPr>
        <w:pStyle w:val="PL"/>
      </w:pPr>
      <w:r>
        <w:t>QoEInformationTransferControl-IEs F1AP-PROTOCOL-IES ::= {</w:t>
      </w:r>
    </w:p>
    <w:p w14:paraId="6B56D495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2635C9" w14:textId="77777777" w:rsidR="00294469" w:rsidRDefault="00D31EB2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DEA6252" w14:textId="77777777" w:rsidR="00294469" w:rsidRDefault="00D31EB2">
      <w:pPr>
        <w:pStyle w:val="PL"/>
      </w:pPr>
      <w:r>
        <w:tab/>
        <w:t>...</w:t>
      </w:r>
    </w:p>
    <w:p w14:paraId="63CAB8D5" w14:textId="77777777" w:rsidR="00294469" w:rsidRDefault="00D31EB2">
      <w:pPr>
        <w:pStyle w:val="PL"/>
      </w:pPr>
      <w:r>
        <w:t>}</w:t>
      </w:r>
    </w:p>
    <w:p w14:paraId="7321A36F" w14:textId="77777777" w:rsidR="00294469" w:rsidRDefault="00294469">
      <w:pPr>
        <w:pStyle w:val="PL"/>
        <w:rPr>
          <w:snapToGrid w:val="0"/>
        </w:rPr>
      </w:pPr>
    </w:p>
    <w:p w14:paraId="6C87D447" w14:textId="77777777" w:rsidR="00294469" w:rsidRDefault="00294469">
      <w:pPr>
        <w:pStyle w:val="PL"/>
        <w:rPr>
          <w:snapToGrid w:val="0"/>
          <w:lang w:eastAsia="zh-CN"/>
        </w:rPr>
      </w:pPr>
    </w:p>
    <w:p w14:paraId="31E7AAD8" w14:textId="77777777" w:rsidR="00294469" w:rsidRDefault="00D31EB2">
      <w:pPr>
        <w:pStyle w:val="PL"/>
      </w:pPr>
      <w:r>
        <w:t>-- **************************************************************</w:t>
      </w:r>
    </w:p>
    <w:p w14:paraId="1F91EE79" w14:textId="77777777" w:rsidR="00294469" w:rsidRDefault="00D31EB2">
      <w:pPr>
        <w:pStyle w:val="PL"/>
      </w:pPr>
      <w:r>
        <w:t>--</w:t>
      </w:r>
    </w:p>
    <w:p w14:paraId="3C764ECE" w14:textId="77777777" w:rsidR="00294469" w:rsidRDefault="00D31EB2">
      <w:pPr>
        <w:pStyle w:val="PL"/>
      </w:pPr>
      <w:r>
        <w:t xml:space="preserve">-- </w:t>
      </w:r>
      <w:r>
        <w:rPr>
          <w:snapToGrid w:val="0"/>
        </w:rPr>
        <w:t>RACH Indication</w:t>
      </w:r>
      <w:r>
        <w:rPr>
          <w:rFonts w:hint="eastAsia"/>
          <w:lang w:eastAsia="zh-CN"/>
        </w:rPr>
        <w:t xml:space="preserve"> </w:t>
      </w:r>
      <w:r>
        <w:t>ELEMENTARY PROCEDURE</w:t>
      </w:r>
    </w:p>
    <w:p w14:paraId="21BA0D2E" w14:textId="77777777" w:rsidR="00294469" w:rsidRDefault="00D31EB2">
      <w:pPr>
        <w:pStyle w:val="PL"/>
      </w:pPr>
      <w:r>
        <w:t>--</w:t>
      </w:r>
    </w:p>
    <w:p w14:paraId="7998571A" w14:textId="77777777" w:rsidR="00294469" w:rsidRDefault="00D31EB2">
      <w:pPr>
        <w:pStyle w:val="PL"/>
      </w:pPr>
      <w:r>
        <w:t>-- **************************************************************</w:t>
      </w:r>
    </w:p>
    <w:p w14:paraId="645285E4" w14:textId="77777777" w:rsidR="00294469" w:rsidRDefault="00294469">
      <w:pPr>
        <w:pStyle w:val="PL"/>
      </w:pPr>
    </w:p>
    <w:p w14:paraId="4CE76900" w14:textId="77777777" w:rsidR="00294469" w:rsidRDefault="00D31EB2">
      <w:pPr>
        <w:pStyle w:val="PL"/>
      </w:pPr>
      <w:r>
        <w:t>-- **************************************************************</w:t>
      </w:r>
    </w:p>
    <w:p w14:paraId="64B3F16D" w14:textId="77777777" w:rsidR="00294469" w:rsidRDefault="00D31EB2">
      <w:pPr>
        <w:pStyle w:val="PL"/>
      </w:pPr>
      <w:r>
        <w:t>--</w:t>
      </w:r>
    </w:p>
    <w:p w14:paraId="6641C6ED" w14:textId="77777777" w:rsidR="00294469" w:rsidRDefault="00D31EB2">
      <w:pPr>
        <w:pStyle w:val="PL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0479544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</w:t>
      </w:r>
    </w:p>
    <w:p w14:paraId="3DA2198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EB9462E" w14:textId="77777777" w:rsidR="00294469" w:rsidRDefault="00294469">
      <w:pPr>
        <w:pStyle w:val="PL"/>
        <w:rPr>
          <w:lang w:val="fr-FR"/>
        </w:rPr>
      </w:pPr>
    </w:p>
    <w:p w14:paraId="74C5FDCB" w14:textId="77777777" w:rsidR="00294469" w:rsidRDefault="00294469">
      <w:pPr>
        <w:pStyle w:val="PL"/>
        <w:rPr>
          <w:snapToGrid w:val="0"/>
          <w:lang w:val="fr-FR"/>
        </w:rPr>
      </w:pPr>
    </w:p>
    <w:p w14:paraId="6AA63F9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06E284F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3B13839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AB46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64A54" w14:textId="77777777" w:rsidR="00294469" w:rsidRDefault="00294469">
      <w:pPr>
        <w:pStyle w:val="PL"/>
        <w:rPr>
          <w:rFonts w:eastAsia="Malgun Gothic"/>
          <w:snapToGrid w:val="0"/>
          <w:lang w:eastAsia="zh-CN"/>
        </w:rPr>
      </w:pPr>
    </w:p>
    <w:p w14:paraId="234E4060" w14:textId="77777777" w:rsidR="00294469" w:rsidRDefault="00294469">
      <w:pPr>
        <w:pStyle w:val="PL"/>
        <w:rPr>
          <w:snapToGrid w:val="0"/>
        </w:rPr>
      </w:pPr>
    </w:p>
    <w:p w14:paraId="0C085D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38021F9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481BEB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407E3F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544D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35DE10" w14:textId="77777777" w:rsidR="00294469" w:rsidRDefault="00294469">
      <w:pPr>
        <w:pStyle w:val="PL"/>
        <w:rPr>
          <w:snapToGrid w:val="0"/>
        </w:rPr>
      </w:pPr>
    </w:p>
    <w:p w14:paraId="4C94E653" w14:textId="77777777" w:rsidR="00294469" w:rsidRDefault="00D31EB2">
      <w:pPr>
        <w:pStyle w:val="PL"/>
        <w:rPr>
          <w:lang w:eastAsia="zh-CN"/>
        </w:rPr>
      </w:pPr>
      <w:r>
        <w:t>-- **************************************************************</w:t>
      </w:r>
    </w:p>
    <w:p w14:paraId="0754E82E" w14:textId="77777777" w:rsidR="00294469" w:rsidRDefault="00D31EB2">
      <w:pPr>
        <w:pStyle w:val="PL"/>
      </w:pPr>
      <w:r>
        <w:t>--</w:t>
      </w:r>
    </w:p>
    <w:p w14:paraId="5F5BE102" w14:textId="77777777" w:rsidR="00294469" w:rsidRDefault="00D31EB2">
      <w:pPr>
        <w:pStyle w:val="PL"/>
      </w:pPr>
      <w:r>
        <w:t>-- Timing Synchronisation Status Elementary Procedure</w:t>
      </w:r>
    </w:p>
    <w:p w14:paraId="62D401AF" w14:textId="77777777" w:rsidR="00294469" w:rsidRDefault="00D31EB2">
      <w:pPr>
        <w:pStyle w:val="PL"/>
      </w:pPr>
      <w:r>
        <w:t>--</w:t>
      </w:r>
    </w:p>
    <w:p w14:paraId="7A518F5B" w14:textId="77777777" w:rsidR="00294469" w:rsidRDefault="00D31EB2">
      <w:pPr>
        <w:pStyle w:val="PL"/>
      </w:pPr>
      <w:r>
        <w:t>-- **************************************************************</w:t>
      </w:r>
    </w:p>
    <w:p w14:paraId="25F58EC5" w14:textId="77777777" w:rsidR="00294469" w:rsidRDefault="00294469">
      <w:pPr>
        <w:pStyle w:val="PL"/>
        <w:rPr>
          <w:snapToGrid w:val="0"/>
        </w:rPr>
      </w:pPr>
    </w:p>
    <w:p w14:paraId="5872E7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1581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0D98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TIMING SYNCHRONISATION STATUS REQUEST</w:t>
      </w:r>
    </w:p>
    <w:p w14:paraId="0BA11F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49F9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FF5841" w14:textId="77777777" w:rsidR="00294469" w:rsidRDefault="00294469">
      <w:pPr>
        <w:pStyle w:val="PL"/>
        <w:rPr>
          <w:snapToGrid w:val="0"/>
        </w:rPr>
      </w:pPr>
    </w:p>
    <w:p w14:paraId="45E961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2557B5B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30E281A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C948D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8E950" w14:textId="77777777" w:rsidR="00294469" w:rsidRDefault="00294469">
      <w:pPr>
        <w:pStyle w:val="PL"/>
        <w:rPr>
          <w:snapToGrid w:val="0"/>
        </w:rPr>
      </w:pPr>
    </w:p>
    <w:p w14:paraId="0D1B86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74054C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A4A1C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83C9B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8BD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CD478" w14:textId="77777777" w:rsidR="00294469" w:rsidRDefault="00294469">
      <w:pPr>
        <w:pStyle w:val="PL"/>
        <w:rPr>
          <w:rFonts w:eastAsia="Malgun Gothic"/>
        </w:rPr>
      </w:pPr>
    </w:p>
    <w:p w14:paraId="03FFB7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4062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1B52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TIMING SYNCHRONISATION STATUS RESPONSE</w:t>
      </w:r>
    </w:p>
    <w:p w14:paraId="744828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386D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C8F197" w14:textId="77777777" w:rsidR="00294469" w:rsidRDefault="00294469">
      <w:pPr>
        <w:pStyle w:val="PL"/>
        <w:rPr>
          <w:snapToGrid w:val="0"/>
        </w:rPr>
      </w:pPr>
    </w:p>
    <w:p w14:paraId="71E8EF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102753E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4FCA029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3D2D7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8690E" w14:textId="77777777" w:rsidR="00294469" w:rsidRDefault="00294469">
      <w:pPr>
        <w:pStyle w:val="PL"/>
        <w:rPr>
          <w:snapToGrid w:val="0"/>
        </w:rPr>
      </w:pPr>
    </w:p>
    <w:p w14:paraId="49D2FE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3E86BC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1EABD9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577E7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15D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F99C1" w14:textId="77777777" w:rsidR="00294469" w:rsidRDefault="00294469">
      <w:pPr>
        <w:pStyle w:val="PL"/>
        <w:rPr>
          <w:rFonts w:eastAsia="Malgun Gothic"/>
        </w:rPr>
      </w:pPr>
    </w:p>
    <w:p w14:paraId="1EDA7A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9FFD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D6D1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TIMING SYNCHRONISATION STATUS FAILURE</w:t>
      </w:r>
    </w:p>
    <w:p w14:paraId="3E40FB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0D39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5F950F" w14:textId="77777777" w:rsidR="00294469" w:rsidRDefault="00294469">
      <w:pPr>
        <w:pStyle w:val="PL"/>
        <w:rPr>
          <w:snapToGrid w:val="0"/>
        </w:rPr>
      </w:pPr>
    </w:p>
    <w:p w14:paraId="39E631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4EFB2A3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148EE635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92246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F7DF77" w14:textId="77777777" w:rsidR="00294469" w:rsidRDefault="00294469">
      <w:pPr>
        <w:pStyle w:val="PL"/>
        <w:rPr>
          <w:snapToGrid w:val="0"/>
        </w:rPr>
      </w:pPr>
    </w:p>
    <w:p w14:paraId="3A44A3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764E06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A670FC8" w14:textId="77777777" w:rsidR="00294469" w:rsidRDefault="00D31EB2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D53F80" w14:textId="77777777" w:rsidR="00294469" w:rsidRDefault="00D31EB2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5F1F5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6C9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76BEDC" w14:textId="77777777" w:rsidR="00294469" w:rsidRDefault="00D31EB2">
      <w:pPr>
        <w:pStyle w:val="PL"/>
        <w:rPr>
          <w:lang w:eastAsia="zh-CN"/>
        </w:rPr>
      </w:pPr>
      <w:r>
        <w:t>-- **************************************************************</w:t>
      </w:r>
    </w:p>
    <w:p w14:paraId="1084D6DD" w14:textId="77777777" w:rsidR="00294469" w:rsidRDefault="00D31EB2">
      <w:pPr>
        <w:pStyle w:val="PL"/>
      </w:pPr>
      <w:r>
        <w:t>--</w:t>
      </w:r>
    </w:p>
    <w:p w14:paraId="5333A710" w14:textId="77777777" w:rsidR="00294469" w:rsidRDefault="00D31EB2">
      <w:pPr>
        <w:pStyle w:val="PL"/>
      </w:pPr>
      <w:r>
        <w:t>-- Timing Synchronisation Status Reporting Elementary Procedure</w:t>
      </w:r>
    </w:p>
    <w:p w14:paraId="7F9CF54A" w14:textId="77777777" w:rsidR="00294469" w:rsidRDefault="00D31EB2">
      <w:pPr>
        <w:pStyle w:val="PL"/>
      </w:pPr>
      <w:r>
        <w:t>--</w:t>
      </w:r>
    </w:p>
    <w:p w14:paraId="437B07FA" w14:textId="77777777" w:rsidR="00294469" w:rsidRDefault="00D31EB2">
      <w:pPr>
        <w:pStyle w:val="PL"/>
      </w:pPr>
      <w:r>
        <w:t>-- **************************************************************</w:t>
      </w:r>
    </w:p>
    <w:p w14:paraId="61EDD178" w14:textId="77777777" w:rsidR="00294469" w:rsidRDefault="00294469">
      <w:pPr>
        <w:pStyle w:val="PL"/>
        <w:rPr>
          <w:snapToGrid w:val="0"/>
        </w:rPr>
      </w:pPr>
    </w:p>
    <w:p w14:paraId="7B89C5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7088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2EF2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TIMING SYNCHRONISATION STATUS REPORT</w:t>
      </w:r>
    </w:p>
    <w:p w14:paraId="631618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B42A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E070D6" w14:textId="77777777" w:rsidR="00294469" w:rsidRDefault="00294469">
      <w:pPr>
        <w:pStyle w:val="PL"/>
        <w:rPr>
          <w:snapToGrid w:val="0"/>
        </w:rPr>
      </w:pPr>
    </w:p>
    <w:p w14:paraId="5855A34C" w14:textId="77777777" w:rsidR="00294469" w:rsidRDefault="00D31EB2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686687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>
        <w:rPr>
          <w:snapToGrid w:val="0"/>
        </w:rPr>
        <w:t>-IEs}},</w:t>
      </w:r>
    </w:p>
    <w:p w14:paraId="406850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E8F2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A7ED5A" w14:textId="77777777" w:rsidR="00294469" w:rsidRDefault="00294469">
      <w:pPr>
        <w:pStyle w:val="PL"/>
        <w:rPr>
          <w:snapToGrid w:val="0"/>
        </w:rPr>
      </w:pPr>
    </w:p>
    <w:p w14:paraId="38495576" w14:textId="77777777" w:rsidR="00294469" w:rsidRDefault="00D31EB2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7060597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B5452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2CED6A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26980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2494A" w14:textId="77777777" w:rsidR="00294469" w:rsidRDefault="00294469">
      <w:pPr>
        <w:pStyle w:val="PL"/>
      </w:pPr>
    </w:p>
    <w:p w14:paraId="26E257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43360C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21479D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693659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FACC0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15816DD" w14:textId="77777777" w:rsidR="00294469" w:rsidRDefault="00294469">
      <w:pPr>
        <w:pStyle w:val="PL"/>
        <w:rPr>
          <w:snapToGrid w:val="0"/>
          <w:lang w:eastAsia="zh-CN"/>
        </w:rPr>
      </w:pPr>
    </w:p>
    <w:p w14:paraId="5B71FE4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F354D3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ADF821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B8E305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8E0D2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E9AD60" w14:textId="77777777" w:rsidR="00294469" w:rsidRDefault="00294469">
      <w:pPr>
        <w:pStyle w:val="PL"/>
        <w:rPr>
          <w:snapToGrid w:val="0"/>
          <w:lang w:eastAsia="zh-CN"/>
        </w:rPr>
      </w:pPr>
    </w:p>
    <w:p w14:paraId="66AD2B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1C7C98B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2FC8E1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E3AC6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5986C5" w14:textId="77777777" w:rsidR="00294469" w:rsidRDefault="00294469">
      <w:pPr>
        <w:pStyle w:val="PL"/>
        <w:rPr>
          <w:snapToGrid w:val="0"/>
          <w:lang w:eastAsia="zh-CN"/>
        </w:rPr>
      </w:pPr>
    </w:p>
    <w:p w14:paraId="3F93F282" w14:textId="77777777" w:rsidR="00294469" w:rsidRDefault="00D31EB2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9CB2EE3" w14:textId="77777777" w:rsidR="00294469" w:rsidRDefault="00D31EB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2D273C8" w14:textId="77777777" w:rsidR="00294469" w:rsidRDefault="00D31EB2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0EB0BE23" w14:textId="77777777" w:rsidR="00294469" w:rsidRDefault="00D31EB2">
      <w:pPr>
        <w:pStyle w:val="PL"/>
      </w:pPr>
      <w:r>
        <w:tab/>
        <w:t>...</w:t>
      </w:r>
    </w:p>
    <w:p w14:paraId="2D7B0F92" w14:textId="77777777" w:rsidR="00294469" w:rsidRDefault="00D31EB2">
      <w:pPr>
        <w:pStyle w:val="PL"/>
      </w:pPr>
      <w:r>
        <w:rPr>
          <w:snapToGrid w:val="0"/>
          <w:lang w:eastAsia="zh-CN"/>
        </w:rPr>
        <w:t>}</w:t>
      </w:r>
    </w:p>
    <w:p w14:paraId="6511191F" w14:textId="77777777" w:rsidR="00294469" w:rsidRDefault="00294469">
      <w:pPr>
        <w:pStyle w:val="PL"/>
        <w:rPr>
          <w:snapToGrid w:val="0"/>
        </w:rPr>
      </w:pPr>
    </w:p>
    <w:p w14:paraId="5BFDA63B" w14:textId="77777777" w:rsidR="00294469" w:rsidRDefault="00294469">
      <w:pPr>
        <w:pStyle w:val="PL"/>
        <w:rPr>
          <w:snapToGrid w:val="0"/>
        </w:rPr>
      </w:pPr>
    </w:p>
    <w:p w14:paraId="2CDF1BD2" w14:textId="77777777" w:rsidR="00294469" w:rsidRDefault="00D31EB2">
      <w:pPr>
        <w:pStyle w:val="PL"/>
      </w:pPr>
      <w:r>
        <w:t>-- **************************************************************</w:t>
      </w:r>
    </w:p>
    <w:p w14:paraId="063B20D5" w14:textId="77777777" w:rsidR="00294469" w:rsidRDefault="00D31EB2">
      <w:pPr>
        <w:pStyle w:val="PL"/>
      </w:pPr>
      <w:r>
        <w:t>--</w:t>
      </w:r>
    </w:p>
    <w:p w14:paraId="2567412E" w14:textId="77777777" w:rsidR="00294469" w:rsidRDefault="00D31EB2">
      <w:pPr>
        <w:pStyle w:val="PL"/>
      </w:pPr>
      <w:r>
        <w:t xml:space="preserve">-- </w:t>
      </w:r>
      <w:r>
        <w:rPr>
          <w:rFonts w:eastAsia="Yu Mincho"/>
        </w:rPr>
        <w:t xml:space="preserve">CU-DU MOBILITY INITIATION </w:t>
      </w:r>
      <w:r>
        <w:t xml:space="preserve">ELEMENTARY </w:t>
      </w:r>
      <w:r>
        <w:rPr>
          <w:snapToGrid w:val="0"/>
        </w:rPr>
        <w:t>PROCEDURE</w:t>
      </w:r>
    </w:p>
    <w:p w14:paraId="053C453A" w14:textId="77777777" w:rsidR="00294469" w:rsidRDefault="00D31EB2">
      <w:pPr>
        <w:pStyle w:val="PL"/>
      </w:pPr>
      <w:r>
        <w:t>--</w:t>
      </w:r>
    </w:p>
    <w:p w14:paraId="7438686E" w14:textId="77777777" w:rsidR="00294469" w:rsidRDefault="00D31EB2">
      <w:pPr>
        <w:pStyle w:val="PL"/>
      </w:pPr>
      <w:r>
        <w:t>-- **************************************************************</w:t>
      </w:r>
    </w:p>
    <w:p w14:paraId="330B442A" w14:textId="77777777" w:rsidR="00294469" w:rsidRDefault="00294469">
      <w:pPr>
        <w:pStyle w:val="PL"/>
      </w:pPr>
    </w:p>
    <w:p w14:paraId="5242D101" w14:textId="77777777" w:rsidR="00294469" w:rsidRDefault="00D31EB2">
      <w:pPr>
        <w:pStyle w:val="PL"/>
      </w:pPr>
      <w:r>
        <w:t>-- **************************************************************</w:t>
      </w:r>
    </w:p>
    <w:p w14:paraId="6858F3B8" w14:textId="77777777" w:rsidR="00294469" w:rsidRDefault="00D31EB2">
      <w:pPr>
        <w:pStyle w:val="PL"/>
      </w:pPr>
      <w:r>
        <w:t>--</w:t>
      </w:r>
    </w:p>
    <w:p w14:paraId="378ACA50" w14:textId="77777777" w:rsidR="00294469" w:rsidRDefault="00D31EB2">
      <w:pPr>
        <w:pStyle w:val="PL"/>
      </w:pPr>
      <w:r>
        <w:t>-- CU-DU Mobility Initiation Request</w:t>
      </w:r>
    </w:p>
    <w:p w14:paraId="62802B30" w14:textId="77777777" w:rsidR="00294469" w:rsidRDefault="00D31EB2">
      <w:pPr>
        <w:pStyle w:val="PL"/>
      </w:pPr>
      <w:r>
        <w:t>--</w:t>
      </w:r>
    </w:p>
    <w:p w14:paraId="6A05BF41" w14:textId="77777777" w:rsidR="00294469" w:rsidRDefault="00D31EB2">
      <w:pPr>
        <w:pStyle w:val="PL"/>
      </w:pPr>
      <w:r>
        <w:t>-- **************************************************************</w:t>
      </w:r>
    </w:p>
    <w:p w14:paraId="79871340" w14:textId="77777777" w:rsidR="00294469" w:rsidRDefault="00294469">
      <w:pPr>
        <w:pStyle w:val="PL"/>
      </w:pPr>
    </w:p>
    <w:p w14:paraId="4DFA7B01" w14:textId="77777777" w:rsidR="00294469" w:rsidRDefault="00D31EB2">
      <w:pPr>
        <w:pStyle w:val="PL"/>
      </w:pPr>
      <w:r>
        <w:t>CUDUMobilityInitiationRequest ::= SEQUENCE {</w:t>
      </w:r>
    </w:p>
    <w:p w14:paraId="1D4DBFD7" w14:textId="77777777" w:rsidR="00294469" w:rsidRDefault="00D31EB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CUDUMobilityInitiationRequestIEs }},</w:t>
      </w:r>
    </w:p>
    <w:p w14:paraId="4AC552DA" w14:textId="77777777" w:rsidR="00294469" w:rsidRDefault="00D31EB2">
      <w:pPr>
        <w:pStyle w:val="PL"/>
      </w:pPr>
      <w:r>
        <w:tab/>
        <w:t>...</w:t>
      </w:r>
    </w:p>
    <w:p w14:paraId="0F08546F" w14:textId="77777777" w:rsidR="00294469" w:rsidRDefault="00D31EB2">
      <w:pPr>
        <w:pStyle w:val="PL"/>
      </w:pPr>
      <w:r>
        <w:t>}</w:t>
      </w:r>
    </w:p>
    <w:p w14:paraId="4D9BD4A1" w14:textId="77777777" w:rsidR="00294469" w:rsidRDefault="00294469">
      <w:pPr>
        <w:pStyle w:val="PL"/>
      </w:pPr>
    </w:p>
    <w:p w14:paraId="6E390811" w14:textId="77777777" w:rsidR="00294469" w:rsidRDefault="00D31EB2">
      <w:pPr>
        <w:pStyle w:val="PL"/>
      </w:pPr>
      <w:r>
        <w:t>CUDUMobilityInitiationRequestIEs F1AP-PROTOCOL-IES ::= {</w:t>
      </w:r>
    </w:p>
    <w:p w14:paraId="1CF75D61" w14:textId="77777777" w:rsidR="00294469" w:rsidRDefault="00D31EB2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C6069D" w14:textId="77777777" w:rsidR="00294469" w:rsidRDefault="00D31EB2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F88D9A" w14:textId="77777777" w:rsidR="00294469" w:rsidRDefault="00D31EB2">
      <w:pPr>
        <w:pStyle w:val="PL"/>
      </w:pPr>
      <w:r>
        <w:tab/>
        <w:t>{ ID id-MobilityInitiation</w:t>
      </w:r>
      <w:r>
        <w:tab/>
      </w:r>
      <w:r>
        <w:tab/>
        <w:t>CRITICALITY reject</w:t>
      </w:r>
      <w:r>
        <w:tab/>
        <w:t>TYPE MobilityInitiation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3D5D1B3F" w14:textId="77777777" w:rsidR="00294469" w:rsidRDefault="00D31EB2">
      <w:pPr>
        <w:pStyle w:val="PL"/>
      </w:pPr>
      <w:r>
        <w:tab/>
        <w:t>...</w:t>
      </w:r>
    </w:p>
    <w:p w14:paraId="37EB129C" w14:textId="77777777" w:rsidR="00294469" w:rsidRDefault="00D31EB2">
      <w:pPr>
        <w:pStyle w:val="PL"/>
      </w:pPr>
      <w:r>
        <w:t>}</w:t>
      </w:r>
    </w:p>
    <w:p w14:paraId="5035B287" w14:textId="77777777" w:rsidR="00294469" w:rsidRDefault="00294469">
      <w:pPr>
        <w:pStyle w:val="PL"/>
        <w:rPr>
          <w:ins w:id="448" w:author="Samsung" w:date="2025-08-12T18:11:00Z"/>
          <w:rFonts w:eastAsia="Malgun Gothic"/>
          <w:snapToGrid w:val="0"/>
        </w:rPr>
      </w:pPr>
    </w:p>
    <w:p w14:paraId="370EC64D" w14:textId="77777777" w:rsidR="00294469" w:rsidRDefault="00D31EB2">
      <w:pPr>
        <w:pStyle w:val="PL"/>
        <w:rPr>
          <w:ins w:id="449" w:author="Samsung" w:date="2025-08-12T18:11:00Z"/>
          <w:rFonts w:eastAsia="宋体"/>
          <w:snapToGrid w:val="0"/>
        </w:rPr>
      </w:pPr>
      <w:ins w:id="450" w:author="Samsung" w:date="2025-08-12T18:11:00Z">
        <w:r>
          <w:rPr>
            <w:rFonts w:eastAsia="宋体"/>
            <w:snapToGrid w:val="0"/>
          </w:rPr>
          <w:t>-- **************************************************************</w:t>
        </w:r>
      </w:ins>
    </w:p>
    <w:p w14:paraId="4CDA48F8" w14:textId="77777777" w:rsidR="00294469" w:rsidRDefault="00D31EB2">
      <w:pPr>
        <w:pStyle w:val="PL"/>
        <w:rPr>
          <w:ins w:id="451" w:author="Samsung" w:date="2025-08-12T18:11:00Z"/>
          <w:rFonts w:eastAsia="宋体"/>
          <w:snapToGrid w:val="0"/>
        </w:rPr>
      </w:pPr>
      <w:ins w:id="452" w:author="Samsung" w:date="2025-08-12T18:11:00Z">
        <w:r>
          <w:rPr>
            <w:rFonts w:eastAsia="宋体"/>
            <w:snapToGrid w:val="0"/>
          </w:rPr>
          <w:t>--</w:t>
        </w:r>
      </w:ins>
    </w:p>
    <w:p w14:paraId="6D2E397E" w14:textId="77777777" w:rsidR="00294469" w:rsidRDefault="00D31EB2">
      <w:pPr>
        <w:pStyle w:val="PL"/>
        <w:rPr>
          <w:ins w:id="453" w:author="Samsung" w:date="2025-08-12T18:11:00Z"/>
          <w:rFonts w:eastAsia="宋体"/>
          <w:snapToGrid w:val="0"/>
        </w:rPr>
      </w:pPr>
      <w:ins w:id="454" w:author="Samsung" w:date="2025-08-12T18:11:00Z">
        <w:r>
          <w:rPr>
            <w:rFonts w:eastAsia="宋体"/>
            <w:snapToGrid w:val="0"/>
          </w:rPr>
          <w:t xml:space="preserve">-- </w:t>
        </w:r>
        <w:r>
          <w:rPr>
            <w:rFonts w:eastAsia="宋体"/>
            <w:lang w:eastAsia="zh-CN"/>
          </w:rPr>
          <w:t>C</w:t>
        </w:r>
        <w:r>
          <w:rPr>
            <w:rFonts w:eastAsia="宋体"/>
            <w:snapToGrid w:val="0"/>
          </w:rPr>
          <w:t>LI Indication</w:t>
        </w:r>
      </w:ins>
    </w:p>
    <w:p w14:paraId="21608A17" w14:textId="77777777" w:rsidR="00294469" w:rsidRDefault="00D31EB2">
      <w:pPr>
        <w:pStyle w:val="PL"/>
        <w:rPr>
          <w:ins w:id="455" w:author="Samsung" w:date="2025-08-12T18:11:00Z"/>
          <w:rFonts w:eastAsia="宋体"/>
          <w:snapToGrid w:val="0"/>
        </w:rPr>
      </w:pPr>
      <w:ins w:id="456" w:author="Samsung" w:date="2025-08-12T18:11:00Z">
        <w:r>
          <w:rPr>
            <w:rFonts w:eastAsia="宋体"/>
            <w:snapToGrid w:val="0"/>
          </w:rPr>
          <w:t>--</w:t>
        </w:r>
      </w:ins>
    </w:p>
    <w:p w14:paraId="0F9E5CD0" w14:textId="77777777" w:rsidR="00294469" w:rsidRDefault="00D31EB2">
      <w:pPr>
        <w:pStyle w:val="PL"/>
        <w:rPr>
          <w:ins w:id="457" w:author="Samsung" w:date="2025-08-12T18:11:00Z"/>
          <w:rFonts w:eastAsia="宋体"/>
          <w:snapToGrid w:val="0"/>
        </w:rPr>
      </w:pPr>
      <w:ins w:id="458" w:author="Samsung" w:date="2025-08-12T18:11:00Z">
        <w:r>
          <w:rPr>
            <w:rFonts w:eastAsia="宋体"/>
            <w:snapToGrid w:val="0"/>
          </w:rPr>
          <w:t>-- **************************************************************</w:t>
        </w:r>
      </w:ins>
    </w:p>
    <w:p w14:paraId="495B63D7" w14:textId="77777777" w:rsidR="00294469" w:rsidRDefault="00294469">
      <w:pPr>
        <w:pStyle w:val="PL"/>
        <w:rPr>
          <w:ins w:id="459" w:author="Samsung" w:date="2025-08-12T18:11:00Z"/>
          <w:rFonts w:eastAsia="宋体"/>
          <w:snapToGrid w:val="0"/>
        </w:rPr>
      </w:pPr>
    </w:p>
    <w:p w14:paraId="5212057F" w14:textId="77777777" w:rsidR="00294469" w:rsidRDefault="00D31EB2">
      <w:pPr>
        <w:pStyle w:val="PL"/>
        <w:rPr>
          <w:ins w:id="460" w:author="Samsung" w:date="2025-08-12T18:11:00Z"/>
          <w:rFonts w:eastAsia="宋体"/>
          <w:snapToGrid w:val="0"/>
        </w:rPr>
      </w:pPr>
      <w:ins w:id="461" w:author="Samsung" w:date="2025-08-12T18:11:00Z">
        <w:r>
          <w:rPr>
            <w:rFonts w:eastAsia="宋体"/>
            <w:lang w:eastAsia="zh-CN"/>
          </w:rPr>
          <w:t>CLI-Indication</w:t>
        </w:r>
        <w:r>
          <w:rPr>
            <w:rFonts w:eastAsia="宋体"/>
            <w:snapToGrid w:val="0"/>
          </w:rPr>
          <w:t xml:space="preserve"> ::= SEQUENCE {</w:t>
        </w:r>
      </w:ins>
    </w:p>
    <w:p w14:paraId="1869C38A" w14:textId="77777777" w:rsidR="00294469" w:rsidRDefault="00D31EB2">
      <w:pPr>
        <w:pStyle w:val="PL"/>
        <w:rPr>
          <w:ins w:id="462" w:author="Samsung" w:date="2025-08-12T18:11:00Z"/>
          <w:rFonts w:eastAsia="宋体"/>
          <w:snapToGrid w:val="0"/>
        </w:rPr>
      </w:pPr>
      <w:ins w:id="463" w:author="Samsung" w:date="2025-08-12T18:11:00Z">
        <w:r>
          <w:rPr>
            <w:rFonts w:eastAsia="宋体"/>
            <w:snapToGrid w:val="0"/>
          </w:rPr>
          <w:tab/>
          <w:t>protocolIEs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ProtocolIE-Container</w:t>
        </w:r>
        <w:r>
          <w:rPr>
            <w:rFonts w:eastAsia="宋体"/>
            <w:snapToGrid w:val="0"/>
          </w:rPr>
          <w:tab/>
          <w:t>{{</w:t>
        </w:r>
        <w:r>
          <w:rPr>
            <w:rFonts w:eastAsia="宋体"/>
            <w:lang w:eastAsia="zh-CN"/>
          </w:rPr>
          <w:t>CLI-Indication</w:t>
        </w:r>
        <w:r>
          <w:rPr>
            <w:rFonts w:eastAsia="宋体"/>
            <w:snapToGrid w:val="0"/>
          </w:rPr>
          <w:t>-IEs}},</w:t>
        </w:r>
      </w:ins>
    </w:p>
    <w:p w14:paraId="2C7F35EA" w14:textId="77777777" w:rsidR="00294469" w:rsidRDefault="00D31EB2">
      <w:pPr>
        <w:pStyle w:val="PL"/>
        <w:rPr>
          <w:ins w:id="464" w:author="Samsung" w:date="2025-08-12T18:11:00Z"/>
          <w:rFonts w:eastAsia="宋体"/>
          <w:snapToGrid w:val="0"/>
        </w:rPr>
      </w:pPr>
      <w:ins w:id="465" w:author="Samsung" w:date="2025-08-12T18:11:00Z">
        <w:r>
          <w:rPr>
            <w:rFonts w:eastAsia="宋体"/>
            <w:snapToGrid w:val="0"/>
          </w:rPr>
          <w:tab/>
          <w:t>...</w:t>
        </w:r>
      </w:ins>
    </w:p>
    <w:p w14:paraId="27440F00" w14:textId="77777777" w:rsidR="00294469" w:rsidRDefault="00D31EB2">
      <w:pPr>
        <w:pStyle w:val="PL"/>
        <w:rPr>
          <w:ins w:id="466" w:author="Samsung" w:date="2025-08-12T18:11:00Z"/>
          <w:rFonts w:eastAsia="宋体"/>
          <w:snapToGrid w:val="0"/>
        </w:rPr>
      </w:pPr>
      <w:ins w:id="467" w:author="Samsung" w:date="2025-08-12T18:11:00Z">
        <w:r>
          <w:rPr>
            <w:rFonts w:eastAsia="宋体"/>
            <w:snapToGrid w:val="0"/>
          </w:rPr>
          <w:t>}</w:t>
        </w:r>
      </w:ins>
    </w:p>
    <w:p w14:paraId="7900474B" w14:textId="77777777" w:rsidR="00294469" w:rsidRDefault="00294469">
      <w:pPr>
        <w:pStyle w:val="PL"/>
        <w:rPr>
          <w:ins w:id="468" w:author="Samsung" w:date="2025-08-12T18:11:00Z"/>
          <w:rFonts w:eastAsia="宋体"/>
          <w:snapToGrid w:val="0"/>
        </w:rPr>
      </w:pPr>
    </w:p>
    <w:p w14:paraId="1ABBEF5A" w14:textId="77777777" w:rsidR="00294469" w:rsidRDefault="00D31EB2">
      <w:pPr>
        <w:pStyle w:val="PL"/>
        <w:rPr>
          <w:ins w:id="469" w:author="Samsung" w:date="2025-08-12T18:11:00Z"/>
          <w:rFonts w:eastAsia="宋体"/>
          <w:snapToGrid w:val="0"/>
        </w:rPr>
      </w:pPr>
      <w:ins w:id="470" w:author="Samsung" w:date="2025-08-12T18:11:00Z">
        <w:r>
          <w:rPr>
            <w:rFonts w:eastAsia="宋体"/>
            <w:lang w:eastAsia="zh-CN"/>
          </w:rPr>
          <w:t>CLI-Indication</w:t>
        </w:r>
        <w:r>
          <w:rPr>
            <w:rFonts w:eastAsia="宋体"/>
            <w:snapToGrid w:val="0"/>
          </w:rPr>
          <w:t>-IEs F1AP-PROTOCOL-IES ::= {</w:t>
        </w:r>
      </w:ins>
    </w:p>
    <w:p w14:paraId="36DA00C6" w14:textId="77777777" w:rsidR="00294469" w:rsidRDefault="00D31EB2">
      <w:pPr>
        <w:pStyle w:val="PL"/>
        <w:rPr>
          <w:ins w:id="471" w:author="Samsung" w:date="2025-08-12T18:11:00Z"/>
        </w:rPr>
      </w:pPr>
      <w:ins w:id="472" w:author="Samsung" w:date="2025-08-12T18:11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645C84CB" w14:textId="77777777" w:rsidR="00294469" w:rsidRDefault="00D31EB2">
      <w:pPr>
        <w:pStyle w:val="PL"/>
        <w:rPr>
          <w:ins w:id="473" w:author="Samsung" w:date="2025-08-12T18:11:00Z"/>
          <w:rFonts w:eastAsia="宋体"/>
        </w:rPr>
      </w:pPr>
      <w:ins w:id="474" w:author="Samsung" w:date="2025-08-12T18:11:00Z">
        <w:r>
          <w:rPr>
            <w:rFonts w:eastAsia="宋体"/>
          </w:rPr>
          <w:tab/>
          <w:t>{ ID id-CLI-MeasurementResult-List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CRITICALITY ignore</w:t>
        </w:r>
        <w:r>
          <w:rPr>
            <w:rFonts w:eastAsia="宋体"/>
          </w:rPr>
          <w:tab/>
          <w:t>TYPE CLI-MeasurementResult-List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PRESENCE </w:t>
        </w:r>
        <w:r>
          <w:rPr>
            <w:rFonts w:eastAsia="宋体"/>
            <w:snapToGrid w:val="0"/>
          </w:rPr>
          <w:t>mandatory</w:t>
        </w:r>
        <w:r>
          <w:rPr>
            <w:rFonts w:eastAsia="宋体"/>
          </w:rPr>
          <w:t xml:space="preserve"> },</w:t>
        </w:r>
      </w:ins>
    </w:p>
    <w:p w14:paraId="4C5F49EB" w14:textId="77777777" w:rsidR="00294469" w:rsidRDefault="00D31EB2">
      <w:pPr>
        <w:pStyle w:val="PL"/>
        <w:rPr>
          <w:ins w:id="475" w:author="Samsung" w:date="2025-08-12T18:11:00Z"/>
          <w:rFonts w:eastAsia="宋体"/>
          <w:snapToGrid w:val="0"/>
        </w:rPr>
      </w:pPr>
      <w:ins w:id="476" w:author="Samsung" w:date="2025-08-12T18:11:00Z">
        <w:r>
          <w:rPr>
            <w:rFonts w:eastAsia="宋体"/>
            <w:snapToGrid w:val="0"/>
          </w:rPr>
          <w:tab/>
          <w:t>...</w:t>
        </w:r>
      </w:ins>
    </w:p>
    <w:p w14:paraId="7EA3A4F8" w14:textId="77777777" w:rsidR="00294469" w:rsidRDefault="00D31EB2">
      <w:pPr>
        <w:pStyle w:val="PL"/>
        <w:rPr>
          <w:ins w:id="477" w:author="Samsung" w:date="2025-08-12T18:11:00Z"/>
          <w:rFonts w:eastAsia="宋体"/>
          <w:snapToGrid w:val="0"/>
        </w:rPr>
      </w:pPr>
      <w:ins w:id="478" w:author="Samsung" w:date="2025-08-12T18:11:00Z">
        <w:r>
          <w:rPr>
            <w:rFonts w:eastAsia="宋体"/>
            <w:snapToGrid w:val="0"/>
          </w:rPr>
          <w:t>}</w:t>
        </w:r>
      </w:ins>
    </w:p>
    <w:p w14:paraId="66FCADCF" w14:textId="77777777" w:rsidR="00294469" w:rsidRDefault="00294469">
      <w:pPr>
        <w:pStyle w:val="PL"/>
      </w:pPr>
    </w:p>
    <w:p w14:paraId="06A4D7D0" w14:textId="77777777" w:rsidR="00294469" w:rsidRDefault="00D31EB2">
      <w:pPr>
        <w:pStyle w:val="PL"/>
      </w:pPr>
      <w:r>
        <w:t>END</w:t>
      </w:r>
      <w:bookmarkEnd w:id="376"/>
    </w:p>
    <w:p w14:paraId="7CF7F2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F1DD05E" w14:textId="77777777" w:rsidR="00294469" w:rsidRDefault="00294469">
      <w:pPr>
        <w:pStyle w:val="PL"/>
      </w:pPr>
    </w:p>
    <w:p w14:paraId="45CF79D8" w14:textId="77777777" w:rsidR="00294469" w:rsidRDefault="00294469">
      <w:pPr>
        <w:pStyle w:val="PL"/>
        <w:rPr>
          <w:rFonts w:eastAsia="Malgun Gothic"/>
        </w:rPr>
      </w:pPr>
    </w:p>
    <w:p w14:paraId="43822930" w14:textId="77777777" w:rsidR="00294469" w:rsidRDefault="00D31EB2">
      <w:pPr>
        <w:pStyle w:val="3"/>
      </w:pPr>
      <w:bookmarkStart w:id="479" w:name="_Toc99038966"/>
      <w:bookmarkStart w:id="480" w:name="_Toc105511364"/>
      <w:bookmarkStart w:id="481" w:name="_Toc20956003"/>
      <w:bookmarkStart w:id="482" w:name="_Toc81383596"/>
      <w:bookmarkStart w:id="483" w:name="_Toc45832586"/>
      <w:bookmarkStart w:id="484" w:name="_Toc74154852"/>
      <w:bookmarkStart w:id="485" w:name="_Toc36557066"/>
      <w:bookmarkStart w:id="486" w:name="_Toc51763908"/>
      <w:bookmarkStart w:id="487" w:name="_Toc29893129"/>
      <w:bookmarkStart w:id="488" w:name="_Toc64449080"/>
      <w:bookmarkStart w:id="489" w:name="_Toc97911142"/>
      <w:bookmarkStart w:id="490" w:name="_Toc105927896"/>
      <w:bookmarkStart w:id="491" w:name="_Toc66289739"/>
      <w:bookmarkStart w:id="492" w:name="_Toc120124734"/>
      <w:bookmarkStart w:id="493" w:name="_Toc88658230"/>
      <w:bookmarkStart w:id="494" w:name="_Toc113835878"/>
      <w:bookmarkStart w:id="495" w:name="_Toc106110436"/>
      <w:bookmarkStart w:id="496" w:name="_Toc99731229"/>
      <w:bookmarkStart w:id="497" w:name="_Toc200531000"/>
      <w:r>
        <w:t>9.4.5</w:t>
      </w:r>
      <w:r>
        <w:tab/>
        <w:t>Information Element Definitions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7372E8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498" w:name="_Hlk120261234"/>
    </w:p>
    <w:p w14:paraId="1A4DB2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D59B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AD8F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F6C5F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87FC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FCCDDA" w14:textId="77777777" w:rsidR="00294469" w:rsidRDefault="00294469">
      <w:pPr>
        <w:pStyle w:val="PL"/>
        <w:rPr>
          <w:snapToGrid w:val="0"/>
        </w:rPr>
      </w:pPr>
    </w:p>
    <w:p w14:paraId="5F7212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362AEE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80917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7FE0DFE9" w14:textId="77777777" w:rsidR="00294469" w:rsidRDefault="00294469">
      <w:pPr>
        <w:pStyle w:val="PL"/>
        <w:rPr>
          <w:snapToGrid w:val="0"/>
        </w:rPr>
      </w:pPr>
    </w:p>
    <w:p w14:paraId="70FAF2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6388781" w14:textId="77777777" w:rsidR="00294469" w:rsidRDefault="00294469">
      <w:pPr>
        <w:pStyle w:val="PL"/>
        <w:rPr>
          <w:snapToGrid w:val="0"/>
        </w:rPr>
      </w:pPr>
    </w:p>
    <w:p w14:paraId="21B350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717D943" w14:textId="77777777" w:rsidR="00294469" w:rsidRDefault="00294469">
      <w:pPr>
        <w:pStyle w:val="PL"/>
        <w:rPr>
          <w:snapToGrid w:val="0"/>
        </w:rPr>
      </w:pPr>
    </w:p>
    <w:p w14:paraId="68F6D6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608BF90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74DD193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611D627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3F5769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774D1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778FE6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669510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FA8A3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03A0BA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48160D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111F48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782985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6BE760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26643A9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6E2957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431DFB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704A364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6A1070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3C12EA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75281834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1E358B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0723B3C3" w14:textId="77777777" w:rsidR="00294469" w:rsidRDefault="00D31EB2">
      <w:pPr>
        <w:pStyle w:val="PL"/>
      </w:pPr>
      <w:r>
        <w:rPr>
          <w:snapToGrid w:val="0"/>
        </w:rPr>
        <w:tab/>
      </w:r>
      <w:r>
        <w:t>id-ServingCellMO,</w:t>
      </w:r>
    </w:p>
    <w:p w14:paraId="7FB3EAFF" w14:textId="77777777" w:rsidR="00294469" w:rsidRDefault="00D31EB2">
      <w:pPr>
        <w:pStyle w:val="PL"/>
      </w:pPr>
      <w:r>
        <w:tab/>
        <w:t>id-RLCMode,</w:t>
      </w:r>
    </w:p>
    <w:p w14:paraId="344B2A74" w14:textId="77777777" w:rsidR="00294469" w:rsidRDefault="00D31EB2">
      <w:pPr>
        <w:pStyle w:val="PL"/>
      </w:pPr>
      <w:r>
        <w:tab/>
        <w:t>id-ExtendedServedPLMNs-List,</w:t>
      </w:r>
    </w:p>
    <w:p w14:paraId="42A87AAF" w14:textId="77777777" w:rsidR="00294469" w:rsidRDefault="00D31EB2">
      <w:pPr>
        <w:pStyle w:val="PL"/>
      </w:pPr>
      <w:r>
        <w:tab/>
        <w:t>id-ExtendedAvailablePLMN-List,</w:t>
      </w:r>
    </w:p>
    <w:p w14:paraId="54775D8B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14:paraId="024C92C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4EA700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77CE21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39E3817F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67EBB75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58E51B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6863E05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5AA151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79CBFF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2208B1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42A13EE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3EF717C2" w14:textId="77777777" w:rsidR="00294469" w:rsidRDefault="00D31EB2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14:paraId="2857404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36498C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3E9676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2D56752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68D80A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309E5C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6DC140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id-AggressorgNBSetID,</w:t>
      </w:r>
    </w:p>
    <w:p w14:paraId="29D98748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  <w:t>id-VictimgNBSetID</w:t>
      </w:r>
      <w:r>
        <w:rPr>
          <w:rFonts w:cs="Arial"/>
          <w:szCs w:val="18"/>
        </w:rPr>
        <w:t>,</w:t>
      </w:r>
    </w:p>
    <w:p w14:paraId="19279586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id-MeasGapSharingConfig,</w:t>
      </w:r>
    </w:p>
    <w:p w14:paraId="1E9FEA48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id-systemInformationAreaID,</w:t>
      </w:r>
    </w:p>
    <w:p w14:paraId="77EB9343" w14:textId="77777777" w:rsidR="00294469" w:rsidRDefault="00D31EB2">
      <w:pPr>
        <w:pStyle w:val="PL"/>
        <w:rPr>
          <w:snapToGrid w:val="0"/>
        </w:rPr>
      </w:pPr>
      <w:r>
        <w:rPr>
          <w:rFonts w:cs="Arial"/>
          <w:szCs w:val="18"/>
        </w:rPr>
        <w:tab/>
        <w:t>id-areaScope</w:t>
      </w:r>
      <w:r>
        <w:rPr>
          <w:snapToGrid w:val="0"/>
        </w:rPr>
        <w:t>,</w:t>
      </w:r>
    </w:p>
    <w:p w14:paraId="237D59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14:paraId="1AE4BC6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541D5E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05CE1A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4EE08F7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17ECC78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71AF9D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793BE8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0A4D1B6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4B2161D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5AB32E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2711835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65E7EC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0D55CE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2FF088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39A71E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5B44DB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7B9E33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7F26B7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0B644F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225B88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2C914A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5CE232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6CC413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393C63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5CC401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668B8611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14:paraId="11A31C4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397FE0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79E3B7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01635FC" w14:textId="77777777" w:rsidR="00294469" w:rsidRDefault="00D31EB2">
      <w:pPr>
        <w:pStyle w:val="PL"/>
      </w:pPr>
      <w:r>
        <w:rPr>
          <w:snapToGrid w:val="0"/>
        </w:rPr>
        <w:tab/>
      </w:r>
      <w:r>
        <w:t>id-NPNSupportInfo,</w:t>
      </w:r>
    </w:p>
    <w:p w14:paraId="5F21CCB4" w14:textId="77777777" w:rsidR="00294469" w:rsidRDefault="00D31EB2">
      <w:pPr>
        <w:pStyle w:val="PL"/>
      </w:pPr>
      <w:r>
        <w:tab/>
        <w:t>id-NPNBroadcastInformation,</w:t>
      </w:r>
    </w:p>
    <w:p w14:paraId="2EB6EC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3A8EA16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0CD2FB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150E277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5B0BDC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14:paraId="71200B75" w14:textId="77777777" w:rsidR="00294469" w:rsidRDefault="00D31EB2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75648EAC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2DC25066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129332E6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4144CDD" w14:textId="77777777" w:rsidR="00294469" w:rsidRDefault="00D31EB2">
      <w:pPr>
        <w:pStyle w:val="PL"/>
      </w:pPr>
      <w:r>
        <w:rPr>
          <w:snapToGrid w:val="0"/>
        </w:rPr>
        <w:tab/>
        <w:t>id-TransmissionStopIndicator,</w:t>
      </w:r>
    </w:p>
    <w:p w14:paraId="09D593AE" w14:textId="77777777" w:rsidR="00294469" w:rsidRDefault="00D31EB2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14:paraId="618F2212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4B1AFEA8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65A83F02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0286109D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6C380530" w14:textId="77777777" w:rsidR="00294469" w:rsidRDefault="00D31EB2">
      <w:pPr>
        <w:pStyle w:val="PL"/>
        <w:rPr>
          <w:rFonts w:eastAsia="MS Gothic"/>
          <w:lang w:val="sv-SE"/>
        </w:rPr>
      </w:pPr>
      <w:r>
        <w:tab/>
        <w:t>id-MBS-Broadcast-NeighbourCellList,</w:t>
      </w:r>
    </w:p>
    <w:p w14:paraId="3C2BFE7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7ECD3D7E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22BD021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4804D9E2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D27842C" w14:textId="77777777" w:rsidR="00294469" w:rsidRDefault="00D31EB2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70067A5A" w14:textId="77777777" w:rsidR="00294469" w:rsidRDefault="00D31EB2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4390BDF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22D47C88" w14:textId="77777777" w:rsidR="00294469" w:rsidRDefault="00D31EB2">
      <w:pPr>
        <w:pStyle w:val="PL"/>
      </w:pPr>
      <w:r>
        <w:rPr>
          <w:rFonts w:cs="Arial"/>
          <w:szCs w:val="18"/>
        </w:rPr>
        <w:tab/>
        <w:t>id-NR-U-Channel-List,</w:t>
      </w:r>
    </w:p>
    <w:p w14:paraId="4CBA320A" w14:textId="77777777" w:rsidR="00294469" w:rsidRDefault="00D31EB2">
      <w:pPr>
        <w:pStyle w:val="PL"/>
      </w:pPr>
      <w:r>
        <w:tab/>
        <w:t>id-MIMOPRBusageInformation,</w:t>
      </w:r>
    </w:p>
    <w:p w14:paraId="1E1E9229" w14:textId="77777777" w:rsidR="00294469" w:rsidRDefault="00D31EB2">
      <w:pPr>
        <w:pStyle w:val="PL"/>
      </w:pPr>
      <w:r>
        <w:tab/>
        <w:t>id-IngressNonF1terminatingTopologyIndicator,</w:t>
      </w:r>
    </w:p>
    <w:p w14:paraId="15D9F149" w14:textId="77777777" w:rsidR="00294469" w:rsidRDefault="00D31EB2">
      <w:pPr>
        <w:pStyle w:val="PL"/>
      </w:pPr>
      <w:r>
        <w:tab/>
        <w:t>id-NonF1terminatingTopologyIndicator,</w:t>
      </w:r>
    </w:p>
    <w:p w14:paraId="650A2E72" w14:textId="77777777" w:rsidR="00294469" w:rsidRDefault="00D31EB2">
      <w:pPr>
        <w:pStyle w:val="PL"/>
      </w:pPr>
      <w:r>
        <w:tab/>
        <w:t>id-EgressNonF1terminatingTopologyIndicator,</w:t>
      </w:r>
    </w:p>
    <w:p w14:paraId="52A4BCB4" w14:textId="77777777" w:rsidR="00294469" w:rsidRDefault="00D31EB2">
      <w:pPr>
        <w:pStyle w:val="PL"/>
      </w:pPr>
      <w:r>
        <w:tab/>
        <w:t>id-rBSetConfiguration,</w:t>
      </w:r>
    </w:p>
    <w:p w14:paraId="14E837CF" w14:textId="77777777" w:rsidR="00294469" w:rsidRDefault="00D31EB2">
      <w:pPr>
        <w:pStyle w:val="PL"/>
      </w:pPr>
      <w:r>
        <w:tab/>
        <w:t>id-frequency-Domain-HSNA-Configuration-List,</w:t>
      </w:r>
    </w:p>
    <w:p w14:paraId="2BB1C1B0" w14:textId="77777777" w:rsidR="00294469" w:rsidRDefault="00D31EB2">
      <w:pPr>
        <w:pStyle w:val="PL"/>
      </w:pPr>
      <w:r>
        <w:tab/>
        <w:t>id-child-IAB-Nodes-NA-Resource-List,</w:t>
      </w:r>
    </w:p>
    <w:p w14:paraId="5D604D56" w14:textId="77777777" w:rsidR="00294469" w:rsidRDefault="00D31EB2">
      <w:pPr>
        <w:pStyle w:val="PL"/>
      </w:pPr>
      <w:r>
        <w:tab/>
        <w:t>id-Parent-IAB-Nodes-NA-Resource-Configuration-List,</w:t>
      </w:r>
    </w:p>
    <w:p w14:paraId="5283B242" w14:textId="77777777" w:rsidR="00294469" w:rsidRDefault="00D31EB2">
      <w:pPr>
        <w:pStyle w:val="PL"/>
      </w:pPr>
      <w:r>
        <w:tab/>
        <w:t>id-uL-FreqInfo,</w:t>
      </w:r>
    </w:p>
    <w:p w14:paraId="215A7BE6" w14:textId="77777777" w:rsidR="00294469" w:rsidRDefault="00D31EB2">
      <w:pPr>
        <w:pStyle w:val="PL"/>
      </w:pPr>
      <w:r>
        <w:tab/>
        <w:t>id-uL-Transmission-Bandwidth,</w:t>
      </w:r>
    </w:p>
    <w:p w14:paraId="274FEBF1" w14:textId="77777777" w:rsidR="00294469" w:rsidRDefault="00D31EB2">
      <w:pPr>
        <w:pStyle w:val="PL"/>
      </w:pPr>
      <w:r>
        <w:tab/>
        <w:t>id-dL-FreqInfo,</w:t>
      </w:r>
    </w:p>
    <w:p w14:paraId="401B37AB" w14:textId="77777777" w:rsidR="00294469" w:rsidRDefault="00D31EB2">
      <w:pPr>
        <w:pStyle w:val="PL"/>
      </w:pPr>
      <w:r>
        <w:tab/>
        <w:t>id-dL-Transmission-Bandwidth,</w:t>
      </w:r>
    </w:p>
    <w:p w14:paraId="6F338105" w14:textId="77777777" w:rsidR="00294469" w:rsidRDefault="00D31EB2">
      <w:pPr>
        <w:pStyle w:val="PL"/>
      </w:pPr>
      <w:r>
        <w:tab/>
        <w:t>id-uL-NR-Carrier-List,</w:t>
      </w:r>
    </w:p>
    <w:p w14:paraId="25E99E38" w14:textId="77777777" w:rsidR="00294469" w:rsidRDefault="00D31EB2">
      <w:pPr>
        <w:pStyle w:val="PL"/>
      </w:pPr>
      <w:r>
        <w:tab/>
        <w:t>id-dL-NR-Carrier-List,</w:t>
      </w:r>
    </w:p>
    <w:p w14:paraId="0E67987F" w14:textId="77777777" w:rsidR="00294469" w:rsidRDefault="00D31EB2">
      <w:pPr>
        <w:pStyle w:val="PL"/>
      </w:pPr>
      <w:r>
        <w:tab/>
        <w:t>id-nRFreqInfo,</w:t>
      </w:r>
    </w:p>
    <w:p w14:paraId="375204EC" w14:textId="77777777" w:rsidR="00294469" w:rsidRDefault="00D31EB2">
      <w:pPr>
        <w:pStyle w:val="PL"/>
      </w:pPr>
      <w:r>
        <w:tab/>
        <w:t>id-transmission-Bandwidth,</w:t>
      </w:r>
    </w:p>
    <w:p w14:paraId="6093A1D5" w14:textId="77777777" w:rsidR="00294469" w:rsidRDefault="00D31EB2">
      <w:pPr>
        <w:pStyle w:val="PL"/>
      </w:pPr>
      <w:r>
        <w:tab/>
        <w:t>id-nR-Carrier-List,</w:t>
      </w:r>
    </w:p>
    <w:p w14:paraId="1AB448E4" w14:textId="77777777" w:rsidR="00294469" w:rsidRDefault="00D31EB2">
      <w:pPr>
        <w:pStyle w:val="PL"/>
      </w:pPr>
      <w:r>
        <w:tab/>
        <w:t>id-permutation,</w:t>
      </w:r>
    </w:p>
    <w:p w14:paraId="115D0482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3882B31D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91E28BE" w14:textId="77777777" w:rsidR="00294469" w:rsidRDefault="00D31EB2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650DC641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</w:r>
      <w:r>
        <w:t>id-SurvivalTime,</w:t>
      </w:r>
    </w:p>
    <w:p w14:paraId="5C7BA585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0E89CD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579C02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170B8DA7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31460055" w14:textId="77777777" w:rsidR="00294469" w:rsidRDefault="00D31EB2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65878D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C4692A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id-MultipleULAoA,</w:t>
      </w:r>
    </w:p>
    <w:p w14:paraId="5A76070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id-UL-SRS-RSRPP,</w:t>
      </w:r>
    </w:p>
    <w:p w14:paraId="7CF7C3D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id-SRSResourcetype,</w:t>
      </w:r>
    </w:p>
    <w:p w14:paraId="482139C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id-ExtendedAdditionalPathList,</w:t>
      </w:r>
    </w:p>
    <w:p w14:paraId="3DB2F232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</w:rPr>
        <w:t>,</w:t>
      </w:r>
    </w:p>
    <w:p w14:paraId="15022CA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id-NumberOfTRPRxTEG,</w:t>
      </w:r>
    </w:p>
    <w:p w14:paraId="0F77B6E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id-NumberOfTRPRxTxTEG,</w:t>
      </w:r>
    </w:p>
    <w:p w14:paraId="7EB039D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id-TRPTxTEGAssociation,</w:t>
      </w:r>
    </w:p>
    <w:p w14:paraId="49A703D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id-TRPTEGInformation,</w:t>
      </w:r>
    </w:p>
    <w:p w14:paraId="274AD46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</w:r>
      <w:bookmarkStart w:id="499" w:name="_Hlk120261944"/>
      <w:r>
        <w:rPr>
          <w:rFonts w:eastAsia="Calibri"/>
        </w:rPr>
        <w:t>id-TRPRx-TEGInformation</w:t>
      </w:r>
      <w:bookmarkEnd w:id="499"/>
      <w:r>
        <w:rPr>
          <w:rFonts w:eastAsia="Calibri"/>
        </w:rPr>
        <w:t>,</w:t>
      </w:r>
    </w:p>
    <w:p w14:paraId="7CC42F7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id-TRPBeamAntennaInformation,</w:t>
      </w:r>
    </w:p>
    <w:p w14:paraId="0D5DC838" w14:textId="77777777" w:rsidR="00294469" w:rsidRDefault="00D31EB2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61D6B3AE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04B801EA" w14:textId="77777777" w:rsidR="00294469" w:rsidRDefault="00D31EB2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>,</w:t>
      </w:r>
    </w:p>
    <w:p w14:paraId="222E30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10649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494C1D5E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080F6B94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529ECABB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30D44A17" w14:textId="77777777" w:rsidR="00294469" w:rsidRDefault="00D31EB2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5B2B2C3F" w14:textId="77777777" w:rsidR="00294469" w:rsidRDefault="00D31EB2">
      <w:pPr>
        <w:pStyle w:val="PL"/>
      </w:pPr>
      <w:r>
        <w:tab/>
        <w:t>id-Recommended-SSBs-List,</w:t>
      </w:r>
    </w:p>
    <w:p w14:paraId="224D4933" w14:textId="77777777" w:rsidR="00294469" w:rsidRDefault="00D31EB2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09FDFAFA" w14:textId="77777777" w:rsidR="00294469" w:rsidRDefault="00D31EB2">
      <w:pPr>
        <w:pStyle w:val="PL"/>
        <w:rPr>
          <w:lang w:val="sv-SE" w:eastAsia="zh-CN"/>
        </w:rPr>
      </w:pPr>
      <w:r>
        <w:tab/>
        <w:t>id-SIB17-message,</w:t>
      </w:r>
    </w:p>
    <w:p w14:paraId="6F920D4D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511543EC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37DBA5CD" w14:textId="77777777" w:rsidR="00294469" w:rsidRDefault="00D31EB2">
      <w:pPr>
        <w:pStyle w:val="PL"/>
        <w:rPr>
          <w:rFonts w:eastAsia="Calibri"/>
        </w:rPr>
      </w:pPr>
      <w:r>
        <w:rPr>
          <w:rFonts w:eastAsia="Malgun Gothic"/>
        </w:rPr>
        <w:tab/>
      </w:r>
      <w:r>
        <w:rPr>
          <w:rFonts w:eastAsia="Calibri"/>
        </w:rPr>
        <w:t>id-pathPower,</w:t>
      </w:r>
    </w:p>
    <w:p w14:paraId="007486FD" w14:textId="77777777" w:rsidR="00294469" w:rsidRDefault="00D31EB2">
      <w:pPr>
        <w:pStyle w:val="PL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16B3F67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A6BFB54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B95B199" w14:textId="77777777" w:rsidR="00294469" w:rsidRDefault="00D31EB2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8CB28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64D502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5AD2EE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691C077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73565F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53A06F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4CD6AF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3230E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52FA06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5CDE6798" w14:textId="77777777" w:rsidR="00294469" w:rsidRDefault="00D31EB2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5B392921" w14:textId="77777777" w:rsidR="00294469" w:rsidRDefault="00D31EB2">
      <w:pPr>
        <w:pStyle w:val="PL"/>
        <w:rPr>
          <w:snapToGrid w:val="0"/>
        </w:rPr>
      </w:pPr>
      <w:r>
        <w:tab/>
        <w:t>id-PEISubgroupingSupportIndication,</w:t>
      </w:r>
    </w:p>
    <w:p w14:paraId="3AEBBAF1" w14:textId="77777777" w:rsidR="00294469" w:rsidRDefault="00D31EB2">
      <w:pPr>
        <w:pStyle w:val="PL"/>
      </w:pPr>
      <w:r>
        <w:tab/>
        <w:t>id-NeedForGapsInfoNR,</w:t>
      </w:r>
    </w:p>
    <w:p w14:paraId="006F953C" w14:textId="77777777" w:rsidR="00294469" w:rsidRDefault="00D31EB2">
      <w:pPr>
        <w:pStyle w:val="PL"/>
      </w:pPr>
      <w:r>
        <w:tab/>
        <w:t>id-NeedForGapNCSGInfoNR,</w:t>
      </w:r>
    </w:p>
    <w:p w14:paraId="53BCBE91" w14:textId="77777777" w:rsidR="00294469" w:rsidRDefault="00D31EB2">
      <w:pPr>
        <w:pStyle w:val="PL"/>
      </w:pPr>
      <w:r>
        <w:tab/>
        <w:t>id-NeedForGapNCSGInfoEUTRA,</w:t>
      </w:r>
    </w:p>
    <w:p w14:paraId="0AE79B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7236960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eastAsia="zh-CN"/>
        </w:rPr>
        <w:t>,</w:t>
      </w:r>
    </w:p>
    <w:p w14:paraId="33276DDB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0AAE2B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56BCFA2E" w14:textId="77777777" w:rsidR="00294469" w:rsidRDefault="00D31EB2">
      <w:pPr>
        <w:pStyle w:val="PL"/>
      </w:pPr>
      <w:r>
        <w:tab/>
        <w:t>id-MulticastF1UContextReferenceCU,</w:t>
      </w:r>
    </w:p>
    <w:p w14:paraId="2AD693B3" w14:textId="77777777" w:rsidR="00294469" w:rsidRDefault="00D31EB2">
      <w:pPr>
        <w:pStyle w:val="PL"/>
      </w:pPr>
      <w:r>
        <w:tab/>
        <w:t>id-TwoPHRModeMCG,</w:t>
      </w:r>
    </w:p>
    <w:p w14:paraId="04ECFD77" w14:textId="77777777" w:rsidR="00294469" w:rsidRDefault="00D31EB2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12C483FE" w14:textId="77777777" w:rsidR="00294469" w:rsidRDefault="00D31EB2">
      <w:pPr>
        <w:pStyle w:val="PL"/>
      </w:pPr>
      <w:r>
        <w:tab/>
        <w:t>id-ncd-SSB-RedCapInitialBWP-SDT,</w:t>
      </w:r>
    </w:p>
    <w:p w14:paraId="18085E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142C62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5C44D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56E23C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037EA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C3558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65952D7D" w14:textId="77777777" w:rsidR="00294469" w:rsidRDefault="00D31EB2">
      <w:pPr>
        <w:pStyle w:val="PL"/>
      </w:pPr>
      <w:r>
        <w:tab/>
        <w:t>id-Preconfigured-measurement-GAP-Request,</w:t>
      </w:r>
    </w:p>
    <w:p w14:paraId="26FF05EE" w14:textId="77777777" w:rsidR="00294469" w:rsidRDefault="00D31EB2">
      <w:pPr>
        <w:pStyle w:val="PL"/>
        <w:rPr>
          <w:snapToGrid w:val="0"/>
        </w:rPr>
      </w:pPr>
      <w:r>
        <w:tab/>
        <w:t>id-BWP-Id,</w:t>
      </w:r>
    </w:p>
    <w:p w14:paraId="2093360F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t>id-ExtendedResourceSymbolOffset</w:t>
      </w:r>
      <w:r>
        <w:rPr>
          <w:rFonts w:hint="eastAsia"/>
          <w:lang w:eastAsia="zh-CN"/>
        </w:rPr>
        <w:t>,</w:t>
      </w:r>
    </w:p>
    <w:p w14:paraId="4A8D929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343CE2ED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1EDA698E" w14:textId="77777777" w:rsidR="00294469" w:rsidRDefault="00D31EB2">
      <w:pPr>
        <w:pStyle w:val="PL"/>
      </w:pPr>
      <w:r>
        <w:rPr>
          <w:snapToGrid w:val="0"/>
        </w:rPr>
        <w:tab/>
      </w:r>
      <w:r>
        <w:t>id-dRB-List,</w:t>
      </w:r>
    </w:p>
    <w:p w14:paraId="3C101CB1" w14:textId="77777777" w:rsidR="00294469" w:rsidRDefault="00D31EB2">
      <w:pPr>
        <w:pStyle w:val="PL"/>
        <w:rPr>
          <w:rFonts w:eastAsia="宋体" w:cs="Courier New"/>
          <w:szCs w:val="16"/>
          <w:lang w:eastAsia="zh-CN"/>
        </w:rPr>
      </w:pPr>
      <w:bookmarkStart w:id="500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51297D4E" w14:textId="77777777" w:rsidR="00294469" w:rsidRDefault="00D31EB2">
      <w:pPr>
        <w:pStyle w:val="PL"/>
      </w:pPr>
      <w:r>
        <w:rPr>
          <w:rFonts w:eastAsia="宋体" w:cs="Courier New"/>
          <w:szCs w:val="16"/>
          <w:lang w:eastAsia="zh-CN"/>
        </w:rPr>
        <w:tab/>
      </w:r>
      <w:r>
        <w:rPr>
          <w:rFonts w:eastAsia="宋体" w:cs="Courier New" w:hint="eastAsia"/>
          <w:szCs w:val="16"/>
          <w:lang w:eastAsia="zh-CN"/>
        </w:rPr>
        <w:t>id-RadioResourceStatusNR-U,</w:t>
      </w:r>
    </w:p>
    <w:p w14:paraId="3FB8EC5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</w:rPr>
        <w:t>FiveG-ProSeLayer2Multipath,</w:t>
      </w:r>
    </w:p>
    <w:p w14:paraId="345042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061F1029" w14:textId="77777777" w:rsidR="00294469" w:rsidRDefault="00D31EB2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500"/>
    <w:p w14:paraId="70BBA106" w14:textId="77777777" w:rsidR="00294469" w:rsidRDefault="00D31EB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691D62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2766592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1C780996" w14:textId="77777777" w:rsidR="00294469" w:rsidRDefault="00D31EB2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44148B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6328FC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365D1A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2CCA1B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096D7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15E8AC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1A2D7434" w14:textId="77777777" w:rsidR="00294469" w:rsidRDefault="00D31EB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CCFA4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id-NeedForInterruptionInfoNR,</w:t>
      </w:r>
    </w:p>
    <w:p w14:paraId="24F95D4C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0D7CE8DB" w14:textId="77777777" w:rsidR="00294469" w:rsidRDefault="00D31EB2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0BFDCE89" w14:textId="77777777" w:rsidR="00294469" w:rsidRDefault="00D31EB2">
      <w:pPr>
        <w:pStyle w:val="PL"/>
        <w:rPr>
          <w:snapToGrid w:val="0"/>
        </w:rPr>
      </w:pPr>
      <w:r>
        <w:tab/>
        <w:t>id-F1UTunnelNotEstablished,</w:t>
      </w:r>
    </w:p>
    <w:p w14:paraId="22E921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64B173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06B288D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0A3825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27009C7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D7F61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7AC148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640B43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1F17C3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6DB9C2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0A6854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5F8D69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4F264E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0BAA82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276F0B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6A24C2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F33E7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254B91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5F1E35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2508F6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63F31D40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00B61D76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6594D8FC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1A55205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id-AggregatedPosSRSResourceIDList,</w:t>
      </w:r>
    </w:p>
    <w:p w14:paraId="4EC6013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 w:hint="eastAsia"/>
          <w:snapToGrid w:val="0"/>
          <w:lang w:eastAsia="zh-CN"/>
        </w:rPr>
        <w:t>PhaseQuality,</w:t>
      </w:r>
    </w:p>
    <w:p w14:paraId="1D299EDB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RSB</w:t>
      </w:r>
      <w:r>
        <w:rPr>
          <w:rFonts w:eastAsia="宋体"/>
          <w:snapToGrid w:val="0"/>
          <w:lang w:eastAsia="zh-CN"/>
        </w:rPr>
        <w:t>W</w:t>
      </w:r>
      <w:r>
        <w:rPr>
          <w:rFonts w:eastAsia="宋体" w:hint="eastAsia"/>
          <w:snapToGrid w:val="0"/>
          <w:lang w:eastAsia="zh-CN"/>
        </w:rPr>
        <w:t>AggregationRequest</w:t>
      </w:r>
      <w:r>
        <w:rPr>
          <w:rFonts w:eastAsia="宋体"/>
          <w:snapToGrid w:val="0"/>
          <w:lang w:eastAsia="zh-CN"/>
        </w:rPr>
        <w:t>InfoList,</w:t>
      </w:r>
    </w:p>
    <w:p w14:paraId="60C0056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AggregatedPRSResourceSetList,</w:t>
      </w:r>
    </w:p>
    <w:p w14:paraId="419C5C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14:paraId="26925575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56E522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F5BF1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755D27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id-PeerUE-ID,</w:t>
      </w:r>
    </w:p>
    <w:p w14:paraId="11BD827F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2E44012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eastAsia="zh-CN"/>
        </w:rPr>
        <w:t>23</w:t>
      </w:r>
      <w:r>
        <w:rPr>
          <w:rFonts w:eastAsia="宋体"/>
          <w:snapToGrid w:val="0"/>
        </w:rPr>
        <w:t>-message,</w:t>
      </w:r>
    </w:p>
    <w:p w14:paraId="01ED05C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7D04014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1DB2EEE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483A4C6" w14:textId="77777777" w:rsidR="00294469" w:rsidRDefault="00D31EB2">
      <w:pPr>
        <w:pStyle w:val="PL"/>
      </w:pPr>
      <w:r>
        <w:tab/>
      </w:r>
      <w:bookmarkStart w:id="501" w:name="_Hlk168380387"/>
      <w:r>
        <w:t>id-E-CID-MeasuredResultsAssociatedInfoList,</w:t>
      </w:r>
    </w:p>
    <w:p w14:paraId="79553B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55C992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310D4AF9" w14:textId="77777777" w:rsidR="00294469" w:rsidRDefault="00D31EB2">
      <w:pPr>
        <w:pStyle w:val="PL"/>
        <w:rPr>
          <w:rFonts w:eastAsia="等线"/>
          <w:snapToGrid w:val="0"/>
        </w:rPr>
      </w:pPr>
      <w:r>
        <w:tab/>
      </w:r>
      <w:r>
        <w:rPr>
          <w:rFonts w:eastAsia="等线"/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</w:rPr>
        <w:t>,</w:t>
      </w:r>
    </w:p>
    <w:p w14:paraId="6601EE8C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7329649F" w14:textId="77777777" w:rsidR="00294469" w:rsidRDefault="00D31EB2">
      <w:pPr>
        <w:pStyle w:val="PL"/>
        <w:rPr>
          <w:snapToGrid w:val="0"/>
        </w:rPr>
      </w:pPr>
      <w:r>
        <w:rPr>
          <w:rFonts w:cs="Courier New" w:hint="eastAsia"/>
          <w:szCs w:val="22"/>
          <w:lang w:eastAsia="zh-CN"/>
        </w:rPr>
        <w:tab/>
        <w:t>id-ReportingIntervalIMs,</w:t>
      </w:r>
    </w:p>
    <w:p w14:paraId="160619F5" w14:textId="77777777" w:rsidR="00294469" w:rsidRDefault="00D31EB2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031E7897" w14:textId="77777777" w:rsidR="00294469" w:rsidRDefault="00D31EB2">
      <w:pPr>
        <w:pStyle w:val="PL"/>
        <w:rPr>
          <w:rFonts w:cs="Courier New"/>
          <w:snapToGrid w:val="0"/>
          <w:lang w:eastAsia="zh-CN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eastAsia="zh-CN"/>
        </w:rPr>
        <w:t>id-TagIDPointer,</w:t>
      </w:r>
    </w:p>
    <w:p w14:paraId="4304EF41" w14:textId="77777777" w:rsidR="00294469" w:rsidRDefault="00D31EB2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</w:rPr>
        <w:tab/>
        <w:t>id-LocalOrigin,</w:t>
      </w:r>
    </w:p>
    <w:p w14:paraId="2F5B6583" w14:textId="77777777" w:rsidR="00294469" w:rsidRDefault="00D31EB2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>id-</w:t>
      </w:r>
      <w:r>
        <w:rPr>
          <w:rFonts w:cs="Courier New"/>
          <w:snapToGrid w:val="0"/>
          <w:lang w:eastAsia="zh-CN"/>
        </w:rPr>
        <w:t>SRSPosPeriodicConfigHyperSFNIndex</w:t>
      </w:r>
      <w:r>
        <w:rPr>
          <w:rFonts w:cs="Courier New" w:hint="eastAsia"/>
          <w:snapToGrid w:val="0"/>
          <w:lang w:eastAsia="zh-CN"/>
        </w:rPr>
        <w:t>,</w:t>
      </w:r>
    </w:p>
    <w:p w14:paraId="605215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4809F177" w14:textId="77777777" w:rsidR="00294469" w:rsidRDefault="00D31EB2">
      <w:pPr>
        <w:pStyle w:val="PL"/>
        <w:rPr>
          <w:ins w:id="502" w:author="Samsung" w:date="2025-08-12T18:12:00Z"/>
          <w:snapToGrid w:val="0"/>
        </w:rPr>
      </w:pPr>
      <w:r>
        <w:rPr>
          <w:snapToGrid w:val="0"/>
        </w:rPr>
        <w:tab/>
        <w:t>id-ValidityAreaSpecificSRSInformationExtended,</w:t>
      </w:r>
    </w:p>
    <w:p w14:paraId="40813EEB" w14:textId="77777777" w:rsidR="00294469" w:rsidRDefault="00D31EB2">
      <w:pPr>
        <w:pStyle w:val="PL"/>
        <w:rPr>
          <w:ins w:id="503" w:author="Samsung" w:date="2025-08-12T18:12:00Z"/>
          <w:snapToGrid w:val="0"/>
        </w:rPr>
      </w:pPr>
      <w:ins w:id="504" w:author="Samsung" w:date="2025-08-12T18:12:00Z">
        <w:r>
          <w:rPr>
            <w:snapToGrid w:val="0"/>
          </w:rPr>
          <w:tab/>
          <w:t>id-SBFD</w:t>
        </w:r>
      </w:ins>
      <w:ins w:id="505" w:author="Samsung - August" w:date="2025-08-28T17:28:00Z">
        <w:r>
          <w:rPr>
            <w:snapToGrid w:val="0"/>
          </w:rPr>
          <w:t>-</w:t>
        </w:r>
        <w:r>
          <w:rPr>
            <w:rFonts w:eastAsia="宋体"/>
          </w:rPr>
          <w:t>Frequency</w:t>
        </w:r>
      </w:ins>
      <w:ins w:id="506" w:author="Samsung" w:date="2025-08-12T18:12:00Z">
        <w:r>
          <w:rPr>
            <w:snapToGrid w:val="0"/>
          </w:rPr>
          <w:t>-Configuration,</w:t>
        </w:r>
      </w:ins>
    </w:p>
    <w:p w14:paraId="39578B4C" w14:textId="77777777" w:rsidR="00294469" w:rsidRDefault="00D31EB2">
      <w:pPr>
        <w:pStyle w:val="PL"/>
        <w:rPr>
          <w:ins w:id="507" w:author="Samsung" w:date="2025-08-12T18:12:00Z"/>
          <w:rFonts w:eastAsia="Malgun Gothic"/>
        </w:rPr>
      </w:pPr>
      <w:ins w:id="508" w:author="Samsung" w:date="2025-08-12T18:12:00Z">
        <w:r>
          <w:rPr>
            <w:rFonts w:eastAsia="Malgun Gothic"/>
          </w:rPr>
          <w:tab/>
          <w:t>id-SSB-resource-config,</w:t>
        </w:r>
      </w:ins>
    </w:p>
    <w:p w14:paraId="6E87B8D9" w14:textId="77777777" w:rsidR="00294469" w:rsidRDefault="00D31EB2">
      <w:pPr>
        <w:pStyle w:val="PL"/>
        <w:rPr>
          <w:rFonts w:eastAsia="Malgun Gothic"/>
          <w:snapToGrid w:val="0"/>
        </w:rPr>
      </w:pPr>
      <w:ins w:id="509" w:author="Samsung" w:date="2025-08-12T18:12:00Z">
        <w:r>
          <w:rPr>
            <w:rFonts w:eastAsia="宋体"/>
            <w:snapToGrid w:val="0"/>
          </w:rPr>
          <w:tab/>
        </w:r>
        <w:r>
          <w:rPr>
            <w:snapToGrid w:val="0"/>
          </w:rPr>
          <w:t>id-</w:t>
        </w:r>
        <w:r>
          <w:rPr>
            <w:rFonts w:eastAsia="宋体"/>
            <w:snapToGrid w:val="0"/>
          </w:rPr>
          <w:t>NZP-CSI-RS-Resources-Config,</w:t>
        </w:r>
      </w:ins>
    </w:p>
    <w:bookmarkEnd w:id="501"/>
    <w:p w14:paraId="67CB5F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00218F92" w14:textId="77777777" w:rsidR="00294469" w:rsidRDefault="00D31EB2">
      <w:pPr>
        <w:pStyle w:val="PL"/>
      </w:pPr>
      <w:r>
        <w:tab/>
        <w:t>maxnoofErrors,</w:t>
      </w:r>
    </w:p>
    <w:p w14:paraId="228D77DB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283BDFA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 w14:paraId="1C0002C1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47766DF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2565A45A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475EE1B1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1E052AB4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4744085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1800E05A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74ABA200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7772DAE0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0C43AD67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1B5FFCCC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maxnoofUACPLMNs,</w:t>
      </w:r>
    </w:p>
    <w:p w14:paraId="4C71D050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maxnoofUACperPLMN,</w:t>
      </w:r>
    </w:p>
    <w:p w14:paraId="45515B5D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maxCellingNBDU,</w:t>
      </w:r>
    </w:p>
    <w:p w14:paraId="5D2AD181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maxnoofTLAs,</w:t>
      </w:r>
    </w:p>
    <w:p w14:paraId="4EB43015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maxnoofGTPTLAs,</w:t>
      </w:r>
    </w:p>
    <w:p w14:paraId="71A576E2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maxnoofslots,</w:t>
      </w:r>
    </w:p>
    <w:p w14:paraId="73CEB376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maxnoofNonUPTrafficMappings,</w:t>
      </w:r>
    </w:p>
    <w:p w14:paraId="5BC79D57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maxnoofServingCells,</w:t>
      </w:r>
    </w:p>
    <w:p w14:paraId="13EC0CF7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maxnoofServedCellsIAB,</w:t>
      </w:r>
    </w:p>
    <w:p w14:paraId="61BA2AF5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maxnoofChildIABNodes,</w:t>
      </w:r>
    </w:p>
    <w:p w14:paraId="3E0EE0EE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maxnoofIABSTCInfo,</w:t>
      </w:r>
    </w:p>
    <w:p w14:paraId="5BD7E1D3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maxnoofDUFSlots,</w:t>
      </w:r>
    </w:p>
    <w:p w14:paraId="03FF53EB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maxnoofHSNASlots,</w:t>
      </w:r>
    </w:p>
    <w:p w14:paraId="7542FFF0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maxnoofEgressLinks,</w:t>
      </w:r>
    </w:p>
    <w:p w14:paraId="2661826A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maxnoofMappingEntries,</w:t>
      </w:r>
    </w:p>
    <w:p w14:paraId="05D4E977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maxnoofDSInfo,</w:t>
      </w:r>
    </w:p>
    <w:p w14:paraId="540D1C3F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maxnoofQoSParaSets,</w:t>
      </w:r>
    </w:p>
    <w:p w14:paraId="16018890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maxnoofPC5QoSFlows,</w:t>
      </w:r>
    </w:p>
    <w:p w14:paraId="53E0B076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maxnoofSSBAreas,</w:t>
      </w:r>
    </w:p>
    <w:p w14:paraId="6DDE88E3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maxnoofNRSCSs,</w:t>
      </w:r>
    </w:p>
    <w:p w14:paraId="0D366D7F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maxnoofPhysicalResourceBlocks,</w:t>
      </w:r>
    </w:p>
    <w:p w14:paraId="7C134C84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maxnoofPhysicalResourceBlocks-1,</w:t>
      </w:r>
    </w:p>
    <w:p w14:paraId="0B6B6AAE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maxnoofPRACHconfigs,</w:t>
      </w:r>
    </w:p>
    <w:p w14:paraId="32E8391A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maxnoofRAReports,</w:t>
      </w:r>
    </w:p>
    <w:p w14:paraId="11E37483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maxnoofRLFReports,</w:t>
      </w:r>
    </w:p>
    <w:p w14:paraId="5DF985CD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maxnoofAdditionalPDCPDuplicationTNL,</w:t>
      </w:r>
    </w:p>
    <w:p w14:paraId="488EFCDD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maxnoofRLCDuplicationState,</w:t>
      </w:r>
    </w:p>
    <w:p w14:paraId="308779A3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maxnoofCHOcells,</w:t>
      </w:r>
    </w:p>
    <w:p w14:paraId="58522367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maxnoofMDTPLMNs,</w:t>
      </w:r>
    </w:p>
    <w:p w14:paraId="6225014E" w14:textId="77777777" w:rsidR="00294469" w:rsidRDefault="00D31EB2">
      <w:pPr>
        <w:pStyle w:val="PL"/>
        <w:rPr>
          <w:rFonts w:cs="Arial"/>
          <w:szCs w:val="18"/>
          <w:lang w:val="sv-SE"/>
        </w:rPr>
      </w:pPr>
      <w:r>
        <w:rPr>
          <w:rFonts w:cs="Arial"/>
          <w:szCs w:val="18"/>
          <w:lang w:val="sv-SE"/>
        </w:rPr>
        <w:tab/>
        <w:t>maxnoofCAGsupported,</w:t>
      </w:r>
    </w:p>
    <w:p w14:paraId="40AFF3D7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</w:rPr>
        <w:t>maxnoofNIDsupported,</w:t>
      </w:r>
    </w:p>
    <w:p w14:paraId="392A452A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maxnoofExtSliceItems,</w:t>
      </w:r>
    </w:p>
    <w:p w14:paraId="25AC2FBB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maxnoofPosMeas,</w:t>
      </w:r>
    </w:p>
    <w:p w14:paraId="59AFD9BF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maxnoofTRPInfoTypes,</w:t>
      </w:r>
    </w:p>
    <w:p w14:paraId="4A4152CC" w14:textId="77777777" w:rsidR="00294469" w:rsidRDefault="00D31EB2">
      <w:pPr>
        <w:pStyle w:val="PL"/>
        <w:rPr>
          <w:snapToGrid w:val="0"/>
        </w:rPr>
      </w:pPr>
      <w:r>
        <w:rPr>
          <w:rFonts w:cs="Arial"/>
          <w:szCs w:val="18"/>
        </w:rPr>
        <w:tab/>
      </w:r>
      <w:r>
        <w:rPr>
          <w:snapToGrid w:val="0"/>
        </w:rPr>
        <w:t>maxnoofSRSTriggerStates,</w:t>
      </w:r>
    </w:p>
    <w:p w14:paraId="471230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FE905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98E2F1A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>
        <w:rPr>
          <w:rFonts w:cs="Arial"/>
          <w:szCs w:val="18"/>
        </w:rPr>
        <w:t>maxnoofTRPs,</w:t>
      </w:r>
    </w:p>
    <w:p w14:paraId="6EB1D38E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maxnooflcs-gcs-translation,</w:t>
      </w:r>
    </w:p>
    <w:p w14:paraId="370DE9FE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maxnoofPath,</w:t>
      </w:r>
    </w:p>
    <w:p w14:paraId="2BD695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cs="Arial"/>
          <w:szCs w:val="18"/>
        </w:rPr>
        <w:tab/>
      </w:r>
      <w:r>
        <w:rPr>
          <w:rFonts w:eastAsia="宋体"/>
          <w:snapToGrid w:val="0"/>
        </w:rPr>
        <w:t>maxnoofMeasE-CID,</w:t>
      </w:r>
    </w:p>
    <w:p w14:paraId="622E92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2FB112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371E003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14FA7B5F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85BB2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0EE9F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7D589B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4B4BA4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2FF98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129099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504EF215" w14:textId="77777777" w:rsidR="00294469" w:rsidRDefault="00D31EB2">
      <w:pPr>
        <w:pStyle w:val="PL"/>
      </w:pPr>
      <w:r>
        <w:rPr>
          <w:snapToGrid w:val="0"/>
        </w:rPr>
        <w:tab/>
      </w:r>
      <w:r>
        <w:t>maxnoofPRS-ResourcesPerSet,</w:t>
      </w:r>
    </w:p>
    <w:p w14:paraId="7FA9F5D4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3648BC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1F84B421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>
        <w:t>maxnoofPRSresources,</w:t>
      </w:r>
    </w:p>
    <w:p w14:paraId="40FF1C45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maxnoofSuccessfulHOReports,</w:t>
      </w:r>
    </w:p>
    <w:p w14:paraId="15EC6B72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maxnoofNR-UChannelIDs,</w:t>
      </w:r>
    </w:p>
    <w:p w14:paraId="29E2A8DE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maxServedCellforSON,</w:t>
      </w:r>
    </w:p>
    <w:p w14:paraId="777505D1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maxNeighbourCellforSON,</w:t>
      </w:r>
    </w:p>
    <w:p w14:paraId="5F6D1377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maxAffectedCells,</w:t>
      </w:r>
    </w:p>
    <w:p w14:paraId="7690B5D6" w14:textId="77777777" w:rsidR="00294469" w:rsidRDefault="00D31EB2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289CCB61" w14:textId="77777777" w:rsidR="00294469" w:rsidRDefault="00D31EB2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22330CCD" w14:textId="77777777" w:rsidR="00294469" w:rsidRDefault="00D31EB2">
      <w:pPr>
        <w:pStyle w:val="PL"/>
      </w:pPr>
      <w:r>
        <w:tab/>
        <w:t>maxnoofMBSAreaSessionIDs,</w:t>
      </w:r>
    </w:p>
    <w:p w14:paraId="1B7ECFAB" w14:textId="77777777" w:rsidR="00294469" w:rsidRDefault="00D31EB2">
      <w:pPr>
        <w:pStyle w:val="PL"/>
      </w:pPr>
      <w:r>
        <w:tab/>
        <w:t>maxnoofMBSServiceAreaInformation,</w:t>
      </w:r>
    </w:p>
    <w:p w14:paraId="6AF199A0" w14:textId="77777777" w:rsidR="00294469" w:rsidRDefault="00D31EB2">
      <w:pPr>
        <w:pStyle w:val="PL"/>
      </w:pPr>
      <w:r>
        <w:tab/>
        <w:t>maxnoofTAIforMBS,</w:t>
      </w:r>
    </w:p>
    <w:p w14:paraId="519F8C68" w14:textId="77777777" w:rsidR="00294469" w:rsidRDefault="00D31EB2">
      <w:pPr>
        <w:pStyle w:val="PL"/>
      </w:pPr>
      <w:r>
        <w:tab/>
        <w:t>maxnoofCellsforMBS,</w:t>
      </w:r>
    </w:p>
    <w:p w14:paraId="70DA40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7FDEF8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27E070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68480E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2F68D8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64360B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086C823D" w14:textId="77777777" w:rsidR="00294469" w:rsidRDefault="00D31EB2">
      <w:pPr>
        <w:pStyle w:val="PL"/>
        <w:rPr>
          <w:rFonts w:cs="Arial"/>
          <w:szCs w:val="18"/>
        </w:rPr>
      </w:pPr>
      <w:r>
        <w:tab/>
        <w:t>maxnoofMeasPDC,</w:t>
      </w:r>
    </w:p>
    <w:p w14:paraId="45CD2352" w14:textId="77777777" w:rsidR="00294469" w:rsidRDefault="00D31EB2">
      <w:pPr>
        <w:pStyle w:val="PL"/>
      </w:pPr>
      <w:r>
        <w:tab/>
        <w:t>maxnoARPs,</w:t>
      </w:r>
    </w:p>
    <w:p w14:paraId="69D0CD5D" w14:textId="77777777" w:rsidR="00294469" w:rsidRDefault="00D31EB2">
      <w:pPr>
        <w:pStyle w:val="PL"/>
      </w:pPr>
      <w:r>
        <w:tab/>
        <w:t>maxnoofULAoAs,</w:t>
      </w:r>
    </w:p>
    <w:p w14:paraId="0A635B0E" w14:textId="77777777" w:rsidR="00294469" w:rsidRDefault="00D31EB2">
      <w:pPr>
        <w:pStyle w:val="PL"/>
      </w:pPr>
      <w:r>
        <w:tab/>
        <w:t>maxNoPathExtended,</w:t>
      </w:r>
    </w:p>
    <w:p w14:paraId="20A8DBA4" w14:textId="77777777" w:rsidR="00294469" w:rsidRDefault="00D31EB2">
      <w:pPr>
        <w:pStyle w:val="PL"/>
      </w:pPr>
      <w:r>
        <w:tab/>
        <w:t>maxnoTRPTEGs,</w:t>
      </w:r>
    </w:p>
    <w:p w14:paraId="08FED4DC" w14:textId="77777777" w:rsidR="00294469" w:rsidRDefault="00D31EB2">
      <w:pPr>
        <w:pStyle w:val="PL"/>
        <w:rPr>
          <w:rFonts w:eastAsia="Calibri"/>
        </w:rPr>
      </w:pPr>
      <w:r>
        <w:tab/>
      </w:r>
      <w:r>
        <w:rPr>
          <w:rFonts w:eastAsia="Calibri"/>
        </w:rPr>
        <w:t>maxFreqLayers,</w:t>
      </w:r>
    </w:p>
    <w:p w14:paraId="3338AAD4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maxNumResourcesPerAngle,</w:t>
      </w:r>
    </w:p>
    <w:p w14:paraId="1FFE559E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maxnoAzimuthAngles,</w:t>
      </w:r>
    </w:p>
    <w:p w14:paraId="7B2756A0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maxnoElevationAngles,</w:t>
      </w:r>
    </w:p>
    <w:p w14:paraId="2F333C3A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maxnoofPRSTRPs,</w:t>
      </w:r>
    </w:p>
    <w:p w14:paraId="5B9A3989" w14:textId="77777777" w:rsidR="00294469" w:rsidRDefault="00D31EB2">
      <w:pPr>
        <w:pStyle w:val="PL"/>
        <w:rPr>
          <w:rFonts w:cs="Arial"/>
          <w:szCs w:val="18"/>
        </w:rPr>
      </w:pPr>
      <w:r>
        <w:tab/>
      </w:r>
      <w:r>
        <w:rPr>
          <w:snapToGrid w:val="0"/>
        </w:rPr>
        <w:t>maxnoofQoEInformation,</w:t>
      </w:r>
    </w:p>
    <w:p w14:paraId="469E2D03" w14:textId="77777777" w:rsidR="00294469" w:rsidRDefault="00D31EB2">
      <w:pPr>
        <w:pStyle w:val="PL"/>
        <w:rPr>
          <w:rFonts w:cs="CG Times (WN)"/>
          <w:szCs w:val="18"/>
        </w:rPr>
      </w:pPr>
      <w:r>
        <w:rPr>
          <w:rFonts w:cs="CG Times (WN)"/>
          <w:szCs w:val="18"/>
        </w:rPr>
        <w:tab/>
        <w:t>maxnoofUuRLCChannels,</w:t>
      </w:r>
    </w:p>
    <w:p w14:paraId="3D31A9AD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CG Times (WN)"/>
          <w:szCs w:val="18"/>
        </w:rPr>
        <w:tab/>
        <w:t>maxnoofPC5RLCChannels</w:t>
      </w:r>
      <w:r>
        <w:rPr>
          <w:rFonts w:cs="Arial"/>
          <w:szCs w:val="18"/>
        </w:rPr>
        <w:t>,</w:t>
      </w:r>
    </w:p>
    <w:p w14:paraId="354726AB" w14:textId="77777777" w:rsidR="00294469" w:rsidRDefault="00D31E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ab/>
        <w:t>maxnoofSMBRValues,</w:t>
      </w:r>
    </w:p>
    <w:p w14:paraId="05A33947" w14:textId="77777777" w:rsidR="00294469" w:rsidRDefault="00D31EB2">
      <w:pPr>
        <w:pStyle w:val="PL"/>
      </w:pPr>
      <w:r>
        <w:tab/>
        <w:t>maxnoofMBSSessionsofUE,</w:t>
      </w:r>
    </w:p>
    <w:p w14:paraId="61D91363" w14:textId="77777777" w:rsidR="00294469" w:rsidRDefault="00D31EB2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5FC9987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3EA6BA9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  <w:lang w:eastAsia="zh-CN"/>
        </w:rPr>
        <w:tab/>
        <w:t>maxnoofSDTBearers,</w:t>
      </w:r>
    </w:p>
    <w:p w14:paraId="63312435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  <w:t>maxnoofPosSITypes,</w:t>
      </w:r>
    </w:p>
    <w:p w14:paraId="6F470215" w14:textId="77777777" w:rsidR="00294469" w:rsidRDefault="00D31EB2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1227D100" w14:textId="77777777" w:rsidR="00294469" w:rsidRDefault="00D31EB2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1C8999BC" w14:textId="77777777" w:rsidR="00294469" w:rsidRDefault="00D31EB2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65DB85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31A2648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3DF67BBC" w14:textId="77777777" w:rsidR="00294469" w:rsidRDefault="00D31EB2">
      <w:pPr>
        <w:pStyle w:val="PL"/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33F5B11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7397985E" w14:textId="77777777" w:rsidR="00294469" w:rsidRDefault="00D31EB2">
      <w:pPr>
        <w:pStyle w:val="PL"/>
      </w:pPr>
      <w:r>
        <w:tab/>
        <w:t>maxnoofUEsInQMCTransferControlMessage,</w:t>
      </w:r>
    </w:p>
    <w:p w14:paraId="19BD4643" w14:textId="77777777" w:rsidR="00294469" w:rsidRDefault="00D31EB2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510" w:name="_Hlk133929443"/>
      <w:r>
        <w:rPr>
          <w:rFonts w:eastAsia="宋体"/>
        </w:rPr>
        <w:t>maxnoofUEsforRAReport</w:t>
      </w:r>
      <w:r>
        <w:t>Indication</w:t>
      </w:r>
      <w:r>
        <w:rPr>
          <w:rFonts w:eastAsia="宋体"/>
        </w:rPr>
        <w:t>s</w:t>
      </w:r>
      <w:bookmarkEnd w:id="510"/>
      <w:r>
        <w:rPr>
          <w:rFonts w:eastAsia="宋体"/>
        </w:rPr>
        <w:t>,</w:t>
      </w:r>
    </w:p>
    <w:p w14:paraId="0D3D326A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FC3B737" w14:textId="77777777" w:rsidR="00294469" w:rsidRDefault="00D31EB2">
      <w:pPr>
        <w:pStyle w:val="PL"/>
      </w:pPr>
      <w:r>
        <w:tab/>
        <w:t>maxnoofPeriodicities,</w:t>
      </w:r>
    </w:p>
    <w:p w14:paraId="1258A75A" w14:textId="77777777" w:rsidR="00294469" w:rsidRDefault="00D31EB2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6E18F099" w14:textId="77777777" w:rsidR="00294469" w:rsidRDefault="00D31EB2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4DD313AB" w14:textId="77777777" w:rsidR="00294469" w:rsidRDefault="00D31EB2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35A66B27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4C697D7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05FE8D2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maxnoAggregatedSRS-Resources,</w:t>
      </w:r>
    </w:p>
    <w:p w14:paraId="1179EBFC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maxnoAggregatedPosSRSResourceSets,</w:t>
      </w:r>
    </w:p>
    <w:p w14:paraId="0D5EDBB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maxnoAggregatedPosPRSResourceSets,</w:t>
      </w:r>
    </w:p>
    <w:p w14:paraId="0B1FEC0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62AE75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59D5E9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7E5D63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5FC45D72" w14:textId="77777777" w:rsidR="00294469" w:rsidRDefault="00D31EB2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0B41DAB9" w14:textId="77777777" w:rsidR="00294469" w:rsidRDefault="00D31EB2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maxnoAggregatedPosSRSCombinations,</w:t>
      </w:r>
    </w:p>
    <w:p w14:paraId="7870ABCB" w14:textId="77777777" w:rsidR="00294469" w:rsidRDefault="00D31EB2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maxnoofCandidateCells,</w:t>
      </w:r>
    </w:p>
    <w:p w14:paraId="157B7A9E" w14:textId="77777777" w:rsidR="00294469" w:rsidRDefault="00D31EB2">
      <w:pPr>
        <w:pStyle w:val="PL"/>
        <w:rPr>
          <w:ins w:id="511" w:author="Samsung - August" w:date="2025-08-15T13:48:00Z"/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maxnoofSSBIndices</w:t>
      </w:r>
      <w:ins w:id="512" w:author="Samsung - August" w:date="2025-08-15T13:47:00Z">
        <w:r>
          <w:rPr>
            <w:rFonts w:eastAsiaTheme="minorEastAsia"/>
            <w:bCs/>
            <w:lang w:eastAsia="zh-CN"/>
          </w:rPr>
          <w:t>,</w:t>
        </w:r>
      </w:ins>
    </w:p>
    <w:p w14:paraId="3D1BBA38" w14:textId="77777777" w:rsidR="00294469" w:rsidRDefault="00D31EB2">
      <w:pPr>
        <w:pStyle w:val="PL"/>
        <w:rPr>
          <w:ins w:id="513" w:author="Samsung - August" w:date="2025-08-15T13:47:00Z"/>
          <w:rFonts w:eastAsiaTheme="minorEastAsia"/>
          <w:bCs/>
          <w:lang w:eastAsia="zh-CN"/>
        </w:rPr>
      </w:pPr>
      <w:ins w:id="514" w:author="Samsung - August" w:date="2025-08-15T13:49:00Z">
        <w:r>
          <w:rPr>
            <w:rFonts w:eastAsia="Malgun Gothic"/>
            <w:snapToGrid w:val="0"/>
          </w:rPr>
          <w:tab/>
        </w:r>
      </w:ins>
      <w:ins w:id="515" w:author="Samsung - August" w:date="2025-08-15T13:48:00Z">
        <w:r>
          <w:rPr>
            <w:rFonts w:eastAsia="Malgun Gothic"/>
            <w:snapToGrid w:val="0"/>
          </w:rPr>
          <w:t>maxnoofNZP-CSI-RS-ResourcesPerSe</w:t>
        </w:r>
      </w:ins>
      <w:ins w:id="516" w:author="Samsung - August" w:date="2025-08-15T13:49:00Z">
        <w:r>
          <w:rPr>
            <w:rFonts w:eastAsia="Malgun Gothic"/>
            <w:snapToGrid w:val="0"/>
          </w:rPr>
          <w:t>t,</w:t>
        </w:r>
      </w:ins>
    </w:p>
    <w:p w14:paraId="6BC3C05F" w14:textId="77777777" w:rsidR="00294469" w:rsidRDefault="00D31EB2">
      <w:pPr>
        <w:pStyle w:val="PL"/>
        <w:rPr>
          <w:ins w:id="517" w:author="Samsung - August" w:date="2025-08-15T13:47:00Z"/>
        </w:rPr>
      </w:pPr>
      <w:ins w:id="518" w:author="Samsung - August" w:date="2025-08-15T13:47:00Z">
        <w:r>
          <w:tab/>
          <w:t>maxNrofSlots,</w:t>
        </w:r>
      </w:ins>
    </w:p>
    <w:p w14:paraId="4FB7E808" w14:textId="77777777" w:rsidR="00294469" w:rsidRDefault="00D31EB2">
      <w:pPr>
        <w:pStyle w:val="PL"/>
        <w:rPr>
          <w:snapToGrid w:val="0"/>
          <w:lang w:val="sv-SE"/>
        </w:rPr>
      </w:pPr>
      <w:ins w:id="519" w:author="Samsung - August" w:date="2025-08-15T13:47:00Z">
        <w:r>
          <w:tab/>
          <w:t>maxNrofSymbols</w:t>
        </w:r>
      </w:ins>
    </w:p>
    <w:p w14:paraId="5D4D6DEB" w14:textId="77777777" w:rsidR="00294469" w:rsidRDefault="00294469">
      <w:pPr>
        <w:pStyle w:val="PL"/>
      </w:pPr>
    </w:p>
    <w:p w14:paraId="7E7EC99A" w14:textId="77777777" w:rsidR="00294469" w:rsidRDefault="00294469">
      <w:pPr>
        <w:pStyle w:val="PL"/>
        <w:rPr>
          <w:lang w:eastAsia="zh-CN"/>
        </w:rPr>
      </w:pPr>
    </w:p>
    <w:p w14:paraId="6109151A" w14:textId="77777777" w:rsidR="00294469" w:rsidRDefault="00294469">
      <w:pPr>
        <w:pStyle w:val="PL"/>
        <w:rPr>
          <w:snapToGrid w:val="0"/>
          <w:lang w:eastAsia="zh-CN"/>
        </w:rPr>
      </w:pPr>
    </w:p>
    <w:p w14:paraId="347B5F89" w14:textId="77777777" w:rsidR="00294469" w:rsidRDefault="00294469">
      <w:pPr>
        <w:pStyle w:val="PL"/>
        <w:rPr>
          <w:rFonts w:eastAsia="宋体"/>
          <w:snapToGrid w:val="0"/>
        </w:rPr>
      </w:pPr>
    </w:p>
    <w:p w14:paraId="7C0CE37B" w14:textId="77777777" w:rsidR="00294469" w:rsidRDefault="00294469">
      <w:pPr>
        <w:pStyle w:val="PL"/>
        <w:rPr>
          <w:snapToGrid w:val="0"/>
        </w:rPr>
      </w:pPr>
    </w:p>
    <w:p w14:paraId="157FE8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66FF0312" w14:textId="77777777" w:rsidR="00294469" w:rsidRDefault="00294469">
      <w:pPr>
        <w:pStyle w:val="PL"/>
        <w:rPr>
          <w:snapToGrid w:val="0"/>
        </w:rPr>
      </w:pPr>
    </w:p>
    <w:p w14:paraId="6025BF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232F81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70848E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2849B0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2E063357" w14:textId="77777777" w:rsidR="00294469" w:rsidRDefault="00294469">
      <w:pPr>
        <w:pStyle w:val="PL"/>
        <w:rPr>
          <w:snapToGrid w:val="0"/>
        </w:rPr>
      </w:pPr>
    </w:p>
    <w:p w14:paraId="3EEC53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0B4FB089" w14:textId="77777777" w:rsidR="00294469" w:rsidRDefault="00294469">
      <w:pPr>
        <w:pStyle w:val="PL"/>
        <w:rPr>
          <w:snapToGrid w:val="0"/>
        </w:rPr>
      </w:pPr>
    </w:p>
    <w:p w14:paraId="0B3421B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69FED1F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F1AP-PROTOCOL-EXTENSION,</w:t>
      </w:r>
    </w:p>
    <w:p w14:paraId="6FCA7C3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460C8214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F1AP-PROTOCOL-IES</w:t>
      </w:r>
    </w:p>
    <w:p w14:paraId="68E71E57" w14:textId="77777777" w:rsidR="00294469" w:rsidRDefault="00294469">
      <w:pPr>
        <w:pStyle w:val="PL"/>
        <w:rPr>
          <w:snapToGrid w:val="0"/>
        </w:rPr>
      </w:pPr>
    </w:p>
    <w:p w14:paraId="0583F1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31C487AC" w14:textId="77777777" w:rsidR="00294469" w:rsidRDefault="00294469">
      <w:pPr>
        <w:pStyle w:val="PL"/>
        <w:rPr>
          <w:snapToGrid w:val="0"/>
        </w:rPr>
      </w:pPr>
    </w:p>
    <w:p w14:paraId="5B95B18B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18C8F618" w14:textId="77777777" w:rsidR="00294469" w:rsidRDefault="00294469">
      <w:pPr>
        <w:pStyle w:val="PL"/>
        <w:rPr>
          <w:rFonts w:eastAsia="宋体"/>
        </w:rPr>
      </w:pPr>
    </w:p>
    <w:p w14:paraId="7095ACF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39196D0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1F7966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0F5115F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34C3EA1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F73909" w14:textId="77777777" w:rsidR="00294469" w:rsidRDefault="00294469">
      <w:pPr>
        <w:pStyle w:val="PL"/>
        <w:rPr>
          <w:rFonts w:eastAsia="宋体"/>
        </w:rPr>
      </w:pPr>
    </w:p>
    <w:p w14:paraId="5953E43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0266D29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z w:val="20"/>
        </w:rPr>
        <w:tab/>
      </w:r>
      <w:r>
        <w:rPr>
          <w:rFonts w:eastAsia="宋体"/>
        </w:rPr>
        <w:t xml:space="preserve">{ ID </w:t>
      </w:r>
      <w:r>
        <w:rPr>
          <w:snapToGrid w:val="0"/>
        </w:rPr>
        <w:t>id-AggregatedPosSRSResourceSetList</w:t>
      </w:r>
      <w:r>
        <w:rPr>
          <w:rFonts w:eastAsia="宋体"/>
        </w:rPr>
        <w:tab/>
        <w:t xml:space="preserve">CRITICALITY ignore TYPE </w:t>
      </w:r>
      <w:r>
        <w:rPr>
          <w:rFonts w:eastAsia="宋体" w:hint="eastAsia"/>
          <w:snapToGrid w:val="0"/>
          <w:lang w:eastAsia="zh-CN"/>
        </w:rPr>
        <w:t>AggregatedPosSRSResourceSetList</w:t>
      </w:r>
      <w:r>
        <w:rPr>
          <w:rFonts w:eastAsia="宋体"/>
        </w:rPr>
        <w:tab/>
        <w:t>PRESENCE mandatory },</w:t>
      </w:r>
    </w:p>
    <w:p w14:paraId="3DA8F4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BA599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0C6960" w14:textId="77777777" w:rsidR="00294469" w:rsidRDefault="00294469">
      <w:pPr>
        <w:pStyle w:val="PL"/>
        <w:rPr>
          <w:rFonts w:eastAsia="宋体"/>
        </w:rPr>
      </w:pPr>
    </w:p>
    <w:p w14:paraId="5C3348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36616762" w14:textId="77777777" w:rsidR="00294469" w:rsidRDefault="00D31EB2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51C7E9F3" w14:textId="77777777" w:rsidR="00294469" w:rsidRDefault="00D31EB2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7D66F6D3" w14:textId="77777777" w:rsidR="00294469" w:rsidRDefault="00D31EB2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7217FDE7" w14:textId="77777777" w:rsidR="00294469" w:rsidRDefault="00D31EB2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1D746D7F" w14:textId="77777777" w:rsidR="00294469" w:rsidRDefault="00D31EB2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16996E3E" w14:textId="77777777" w:rsidR="00294469" w:rsidRDefault="00D31EB2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1726F07B" w14:textId="77777777" w:rsidR="00294469" w:rsidRDefault="00D31EB2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4BE45BC0" w14:textId="77777777" w:rsidR="00294469" w:rsidRDefault="00D31EB2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12A0B004" w14:textId="77777777" w:rsidR="00294469" w:rsidRDefault="00D31EB2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398D461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7BC5F85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74D590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0119510" w14:textId="77777777" w:rsidR="00294469" w:rsidRDefault="00294469">
      <w:pPr>
        <w:pStyle w:val="PL"/>
        <w:rPr>
          <w:lang w:val="fr-FR"/>
        </w:rPr>
      </w:pPr>
    </w:p>
    <w:p w14:paraId="7D9051F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24A551B1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53BA892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0CBEEEDD" w14:textId="77777777" w:rsidR="00294469" w:rsidRDefault="00294469">
      <w:pPr>
        <w:pStyle w:val="PL"/>
      </w:pPr>
    </w:p>
    <w:p w14:paraId="13DE57A6" w14:textId="77777777" w:rsidR="00294469" w:rsidRDefault="00D31EB2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53D53A1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6228CC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68065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66BEB41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1100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549B08" w14:textId="77777777" w:rsidR="00294469" w:rsidRDefault="00294469">
      <w:pPr>
        <w:pStyle w:val="PL"/>
        <w:rPr>
          <w:rFonts w:eastAsia="宋体"/>
        </w:rPr>
      </w:pPr>
    </w:p>
    <w:p w14:paraId="58CC7119" w14:textId="77777777" w:rsidR="00294469" w:rsidRDefault="00D31EB2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361BBB3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E97BA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3A881E" w14:textId="77777777" w:rsidR="00294469" w:rsidRDefault="00294469">
      <w:pPr>
        <w:pStyle w:val="PL"/>
      </w:pPr>
    </w:p>
    <w:p w14:paraId="7884D2C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1A97A52B" w14:textId="77777777" w:rsidR="00294469" w:rsidRDefault="00294469">
      <w:pPr>
        <w:pStyle w:val="PL"/>
        <w:rPr>
          <w:rFonts w:eastAsia="宋体"/>
        </w:rPr>
      </w:pPr>
    </w:p>
    <w:p w14:paraId="46A819F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39FA080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4812DDD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16D47C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70BE27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9F65D49" w14:textId="77777777" w:rsidR="00294469" w:rsidRDefault="00294469">
      <w:pPr>
        <w:pStyle w:val="PL"/>
        <w:rPr>
          <w:rFonts w:eastAsia="宋体"/>
        </w:rPr>
      </w:pPr>
    </w:p>
    <w:p w14:paraId="0B6588D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514094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58243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612002" w14:textId="77777777" w:rsidR="00294469" w:rsidRDefault="00294469">
      <w:pPr>
        <w:pStyle w:val="PL"/>
        <w:rPr>
          <w:rFonts w:eastAsia="宋体"/>
        </w:rPr>
      </w:pPr>
    </w:p>
    <w:p w14:paraId="6615D9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6F385A46" w14:textId="77777777" w:rsidR="00294469" w:rsidRDefault="00294469">
      <w:pPr>
        <w:pStyle w:val="PL"/>
        <w:rPr>
          <w:rFonts w:eastAsia="宋体"/>
        </w:rPr>
      </w:pPr>
    </w:p>
    <w:p w14:paraId="5FEC169B" w14:textId="77777777" w:rsidR="00294469" w:rsidRDefault="00D31EB2">
      <w:pPr>
        <w:pStyle w:val="PL"/>
      </w:pPr>
      <w:r>
        <w:t>ActiveULBWP  ::= SEQUENCE {</w:t>
      </w:r>
    </w:p>
    <w:p w14:paraId="7F2C16CA" w14:textId="77777777" w:rsidR="00294469" w:rsidRDefault="00D31EB2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9734575" w14:textId="77777777" w:rsidR="00294469" w:rsidRDefault="00D31EB2">
      <w:pPr>
        <w:pStyle w:val="PL"/>
      </w:pPr>
      <w:r>
        <w:tab/>
        <w:t>subcarrierSpacing           ENUMERATED {kHz15, kHz30, kHz60, kHz120,..., kHz480, kHz960},</w:t>
      </w:r>
    </w:p>
    <w:p w14:paraId="363C7FEF" w14:textId="77777777" w:rsidR="00294469" w:rsidRDefault="00D31EB2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4A04B2EA" w14:textId="77777777" w:rsidR="00294469" w:rsidRDefault="00D31EB2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150929A" w14:textId="77777777" w:rsidR="00294469" w:rsidRDefault="00D31EB2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B14DE61" w14:textId="77777777" w:rsidR="00294469" w:rsidRDefault="00D31EB2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AA4378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38F345D5" w14:textId="77777777" w:rsidR="00294469" w:rsidRDefault="00D31EB2">
      <w:pPr>
        <w:pStyle w:val="PL"/>
      </w:pPr>
      <w:r>
        <w:t>}</w:t>
      </w:r>
    </w:p>
    <w:p w14:paraId="67CAC5A8" w14:textId="77777777" w:rsidR="00294469" w:rsidRDefault="00294469">
      <w:pPr>
        <w:pStyle w:val="PL"/>
      </w:pPr>
    </w:p>
    <w:p w14:paraId="690DB098" w14:textId="77777777" w:rsidR="00294469" w:rsidRDefault="00D31EB2">
      <w:pPr>
        <w:pStyle w:val="PL"/>
      </w:pPr>
      <w:r>
        <w:t>ActiveULBWP-ExtIEs F1AP-PROTOCOL-EXTENSION ::= {</w:t>
      </w:r>
    </w:p>
    <w:p w14:paraId="4D3CAD01" w14:textId="77777777" w:rsidR="00294469" w:rsidRDefault="00D31EB2">
      <w:pPr>
        <w:pStyle w:val="PL"/>
      </w:pPr>
      <w:r>
        <w:tab/>
        <w:t>...</w:t>
      </w:r>
    </w:p>
    <w:p w14:paraId="2BC5EDE2" w14:textId="77777777" w:rsidR="00294469" w:rsidRDefault="00D31EB2">
      <w:pPr>
        <w:pStyle w:val="PL"/>
      </w:pPr>
      <w:r>
        <w:t>}</w:t>
      </w:r>
    </w:p>
    <w:p w14:paraId="6343CDDE" w14:textId="77777777" w:rsidR="00294469" w:rsidRDefault="00294469">
      <w:pPr>
        <w:pStyle w:val="PL"/>
        <w:rPr>
          <w:rFonts w:eastAsia="宋体"/>
        </w:rPr>
      </w:pPr>
    </w:p>
    <w:p w14:paraId="3B3DA4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46DD919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3D26BFF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12A05C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02A8F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187972" w14:textId="77777777" w:rsidR="00294469" w:rsidRDefault="00294469">
      <w:pPr>
        <w:pStyle w:val="PL"/>
        <w:rPr>
          <w:rFonts w:eastAsia="宋体"/>
        </w:rPr>
      </w:pPr>
    </w:p>
    <w:p w14:paraId="77F7FE53" w14:textId="77777777" w:rsidR="00294469" w:rsidRDefault="00294469">
      <w:pPr>
        <w:pStyle w:val="PL"/>
        <w:rPr>
          <w:rFonts w:eastAsia="宋体"/>
        </w:rPr>
      </w:pPr>
    </w:p>
    <w:p w14:paraId="7FE4B647" w14:textId="77777777" w:rsidR="00294469" w:rsidRDefault="00D31EB2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0431B303" w14:textId="77777777" w:rsidR="00294469" w:rsidRDefault="00294469">
      <w:pPr>
        <w:pStyle w:val="PL"/>
        <w:rPr>
          <w:rFonts w:eastAsia="宋体"/>
        </w:rPr>
      </w:pPr>
    </w:p>
    <w:p w14:paraId="01AD3F41" w14:textId="77777777" w:rsidR="00294469" w:rsidRDefault="00D31EB2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6E6046D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7E89FEE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0F056E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5E64DC8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E6D2A77" w14:textId="77777777" w:rsidR="00294469" w:rsidRDefault="00294469">
      <w:pPr>
        <w:pStyle w:val="PL"/>
        <w:rPr>
          <w:rFonts w:eastAsia="宋体"/>
        </w:rPr>
      </w:pPr>
    </w:p>
    <w:p w14:paraId="1D030800" w14:textId="77777777" w:rsidR="00294469" w:rsidRDefault="00D31EB2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1856A9A4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4FB6B0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</w:rPr>
        <w:t>id-pathPower</w:t>
      </w:r>
      <w:r>
        <w:rPr>
          <w:rFonts w:eastAsia="Calibri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2E9FDF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3ACB4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96540A" w14:textId="77777777" w:rsidR="00294469" w:rsidRDefault="00294469">
      <w:pPr>
        <w:pStyle w:val="PL"/>
        <w:rPr>
          <w:rFonts w:eastAsia="宋体"/>
        </w:rPr>
      </w:pPr>
    </w:p>
    <w:p w14:paraId="1A22E245" w14:textId="77777777" w:rsidR="00294469" w:rsidRDefault="00D31EB2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474F345A" w14:textId="77777777" w:rsidR="00294469" w:rsidRDefault="00294469">
      <w:pPr>
        <w:pStyle w:val="PL"/>
        <w:rPr>
          <w:rFonts w:eastAsia="宋体"/>
        </w:rPr>
      </w:pPr>
    </w:p>
    <w:p w14:paraId="44983EE1" w14:textId="77777777" w:rsidR="00294469" w:rsidRDefault="00294469">
      <w:pPr>
        <w:pStyle w:val="PL"/>
        <w:rPr>
          <w:rFonts w:eastAsia="宋体"/>
        </w:rPr>
      </w:pPr>
    </w:p>
    <w:p w14:paraId="1FB123F1" w14:textId="77777777" w:rsidR="00294469" w:rsidRDefault="00D31EB2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 ::= SEQUENCE {</w:t>
      </w:r>
    </w:p>
    <w:p w14:paraId="69BCA51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051694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4E3A02F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28FEA6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62098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2B8A6F3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8D83C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A39526" w14:textId="77777777" w:rsidR="00294469" w:rsidRDefault="00294469">
      <w:pPr>
        <w:pStyle w:val="PL"/>
        <w:rPr>
          <w:rFonts w:eastAsia="宋体"/>
        </w:rPr>
      </w:pPr>
    </w:p>
    <w:p w14:paraId="109D8263" w14:textId="77777777" w:rsidR="00294469" w:rsidRDefault="00D31EB2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059FD08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F10A11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00D077" w14:textId="77777777" w:rsidR="00294469" w:rsidRDefault="00294469">
      <w:pPr>
        <w:pStyle w:val="PL"/>
        <w:rPr>
          <w:rFonts w:eastAsia="宋体"/>
        </w:rPr>
      </w:pPr>
    </w:p>
    <w:p w14:paraId="664A284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AdditionalPDCPDuplicationTNL-List ::= SEQUENCE (SIZE(1..maxnoofAdditionalPDCPDuplicationTNL)) OF AdditionalPDCPDuplicationTNL-Item</w:t>
      </w:r>
    </w:p>
    <w:p w14:paraId="45F88E87" w14:textId="77777777" w:rsidR="00294469" w:rsidRDefault="00294469">
      <w:pPr>
        <w:pStyle w:val="PL"/>
        <w:rPr>
          <w:rFonts w:eastAsia="宋体"/>
        </w:rPr>
      </w:pPr>
    </w:p>
    <w:p w14:paraId="6B809D3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401D495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3E924A3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0D361D1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007A20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E08F42" w14:textId="77777777" w:rsidR="00294469" w:rsidRDefault="00294469">
      <w:pPr>
        <w:pStyle w:val="PL"/>
        <w:rPr>
          <w:rFonts w:eastAsia="宋体"/>
        </w:rPr>
      </w:pPr>
    </w:p>
    <w:p w14:paraId="14E4BC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2615000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0EAE6D3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A100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98F09E" w14:textId="77777777" w:rsidR="00294469" w:rsidRDefault="00294469">
      <w:pPr>
        <w:pStyle w:val="PL"/>
        <w:rPr>
          <w:rFonts w:eastAsia="宋体"/>
        </w:rPr>
      </w:pPr>
    </w:p>
    <w:p w14:paraId="6953B3A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4B1F770A" w14:textId="77777777" w:rsidR="00294469" w:rsidRDefault="00294469">
      <w:pPr>
        <w:pStyle w:val="PL"/>
        <w:rPr>
          <w:rFonts w:eastAsia="宋体"/>
        </w:rPr>
      </w:pPr>
    </w:p>
    <w:p w14:paraId="11269A0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10EF6E1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4C5E10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4FB6D8F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AE75CA" w14:textId="77777777" w:rsidR="00294469" w:rsidRDefault="00294469">
      <w:pPr>
        <w:pStyle w:val="PL"/>
        <w:rPr>
          <w:rFonts w:eastAsia="宋体"/>
        </w:rPr>
      </w:pPr>
    </w:p>
    <w:p w14:paraId="23E99C1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541663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F3AE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7FA990" w14:textId="77777777" w:rsidR="00294469" w:rsidRDefault="00294469">
      <w:pPr>
        <w:pStyle w:val="PL"/>
        <w:rPr>
          <w:rFonts w:eastAsia="宋体"/>
        </w:rPr>
      </w:pPr>
    </w:p>
    <w:p w14:paraId="0098C7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AdditionalRRMPriorityIndex ::= BIT STRING (SIZE(32))</w:t>
      </w:r>
    </w:p>
    <w:p w14:paraId="0017A5CB" w14:textId="77777777" w:rsidR="00294469" w:rsidRDefault="00294469">
      <w:pPr>
        <w:pStyle w:val="PL"/>
        <w:rPr>
          <w:rFonts w:eastAsia="宋体"/>
        </w:rPr>
      </w:pPr>
    </w:p>
    <w:p w14:paraId="26401F3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AffectedCellsAndBeams-List ::= SEQUENCE (SIZE (1..</w:t>
      </w:r>
      <w:r>
        <w:t xml:space="preserve"> </w:t>
      </w:r>
      <w:r>
        <w:rPr>
          <w:rFonts w:eastAsia="宋体"/>
        </w:rPr>
        <w:t>maxAffectedCells)) OF AffectedCellsAndBeams-Item</w:t>
      </w:r>
    </w:p>
    <w:p w14:paraId="04FA1E04" w14:textId="77777777" w:rsidR="00294469" w:rsidRDefault="00294469">
      <w:pPr>
        <w:pStyle w:val="PL"/>
        <w:rPr>
          <w:rFonts w:eastAsia="宋体"/>
        </w:rPr>
      </w:pPr>
    </w:p>
    <w:p w14:paraId="0A5E40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AffectedCellsAndBeams-Item::= SEQUENCE {</w:t>
      </w:r>
    </w:p>
    <w:p w14:paraId="5CCD1F6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43BD7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affectedSSB-List</w:t>
      </w:r>
      <w:r>
        <w:rPr>
          <w:rFonts w:eastAsia="宋体"/>
        </w:rPr>
        <w:tab/>
      </w:r>
      <w:r>
        <w:rPr>
          <w:rFonts w:eastAsia="宋体"/>
        </w:rPr>
        <w:tab/>
        <w:t>AffectedSSB-List OPTIONAL,</w:t>
      </w:r>
    </w:p>
    <w:p w14:paraId="46C925D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AffectedCellsAndBeams-Item-ExtIEs} } OPTIONAL,</w:t>
      </w:r>
    </w:p>
    <w:p w14:paraId="2DBEBA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F9F65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6D44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AffectedCellsAndBeams-Item-ExtIEs F1AP-PROTOCOL-EXTENSION ::= {</w:t>
      </w:r>
    </w:p>
    <w:p w14:paraId="12F1449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CE2473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D35024" w14:textId="77777777" w:rsidR="00294469" w:rsidRDefault="00294469">
      <w:pPr>
        <w:pStyle w:val="PL"/>
        <w:rPr>
          <w:rFonts w:eastAsia="宋体"/>
        </w:rPr>
      </w:pPr>
    </w:p>
    <w:p w14:paraId="08B64747" w14:textId="77777777" w:rsidR="00294469" w:rsidRDefault="00294469">
      <w:pPr>
        <w:pStyle w:val="PL"/>
        <w:rPr>
          <w:rFonts w:eastAsia="宋体"/>
        </w:rPr>
      </w:pPr>
    </w:p>
    <w:p w14:paraId="53D92C3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AffectedSSB-List::= SEQUENCE (SIZE (1..maxnoofSSBAreas)) OF AffectedSSB-Item</w:t>
      </w:r>
    </w:p>
    <w:p w14:paraId="4D82D18A" w14:textId="77777777" w:rsidR="00294469" w:rsidRDefault="00294469">
      <w:pPr>
        <w:pStyle w:val="PL"/>
        <w:rPr>
          <w:rFonts w:eastAsia="宋体"/>
        </w:rPr>
      </w:pPr>
    </w:p>
    <w:p w14:paraId="2EAD698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AffectedSSB-Item::= SEQUENCE {</w:t>
      </w:r>
    </w:p>
    <w:p w14:paraId="4DB579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  <w:t xml:space="preserve">INTEGER(0..63), </w:t>
      </w:r>
    </w:p>
    <w:p w14:paraId="4612F01B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AffectedSSB-Item-ExtIEs} } OPTIONAL,</w:t>
      </w:r>
    </w:p>
    <w:p w14:paraId="5F921D7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380458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F81ED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AffectedSSB-Item-ExtIEs F1AP-PROTOCOL-EXTENSION ::= {</w:t>
      </w:r>
    </w:p>
    <w:p w14:paraId="4BC3ECE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665439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DF15F4" w14:textId="77777777" w:rsidR="00294469" w:rsidRDefault="00294469">
      <w:pPr>
        <w:pStyle w:val="PL"/>
        <w:rPr>
          <w:rFonts w:eastAsia="宋体"/>
        </w:rPr>
      </w:pPr>
    </w:p>
    <w:p w14:paraId="3A5A1585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eastAsia="zh-CN"/>
        </w:rPr>
        <w:t>maxnoAggregatedSRS-Resources</w:t>
      </w:r>
      <w:r>
        <w:t xml:space="preserve">)) OF </w:t>
      </w:r>
      <w:r>
        <w:rPr>
          <w:rFonts w:eastAsia="宋体" w:hint="eastAsia"/>
          <w:snapToGrid w:val="0"/>
          <w:lang w:eastAsia="zh-CN"/>
        </w:rPr>
        <w:t>Aggregated-PosSRS-Resource-ID</w:t>
      </w:r>
      <w:r>
        <w:t>-Item</w:t>
      </w:r>
    </w:p>
    <w:p w14:paraId="2CF86E07" w14:textId="77777777" w:rsidR="00294469" w:rsidRDefault="00294469">
      <w:pPr>
        <w:pStyle w:val="PL"/>
      </w:pPr>
    </w:p>
    <w:p w14:paraId="51A1CCCC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Aggregated-PosSRS-Resource-ID</w:t>
      </w:r>
      <w:r>
        <w:t>-Item ::= SEQUENCE {</w:t>
      </w:r>
    </w:p>
    <w:p w14:paraId="473A882C" w14:textId="77777777" w:rsidR="00294469" w:rsidRDefault="00D31EB2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2B86E69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 w:hint="eastAsia"/>
          <w:snapToGrid w:val="0"/>
          <w:lang w:eastAsia="zh-CN"/>
        </w:rPr>
        <w:t>Aggregated-PosSRS-Resource-ID</w:t>
      </w:r>
      <w:r>
        <w:t>-Item-ExtIEs} } OPTIONAL,</w:t>
      </w:r>
    </w:p>
    <w:p w14:paraId="7147EF56" w14:textId="77777777" w:rsidR="00294469" w:rsidRDefault="00D31EB2">
      <w:pPr>
        <w:pStyle w:val="PL"/>
      </w:pPr>
      <w:r>
        <w:tab/>
        <w:t>...</w:t>
      </w:r>
    </w:p>
    <w:p w14:paraId="6FB5ABF4" w14:textId="77777777" w:rsidR="00294469" w:rsidRDefault="00D31EB2">
      <w:pPr>
        <w:pStyle w:val="PL"/>
      </w:pPr>
      <w:r>
        <w:t>}</w:t>
      </w:r>
    </w:p>
    <w:p w14:paraId="27929745" w14:textId="77777777" w:rsidR="00294469" w:rsidRDefault="00294469">
      <w:pPr>
        <w:pStyle w:val="PL"/>
      </w:pPr>
    </w:p>
    <w:p w14:paraId="3DC1EDA3" w14:textId="77777777" w:rsidR="00294469" w:rsidRDefault="00D31EB2">
      <w:pPr>
        <w:pStyle w:val="PL"/>
        <w:rPr>
          <w:lang w:eastAsia="zh-CN"/>
        </w:rPr>
      </w:pPr>
      <w:r>
        <w:rPr>
          <w:rFonts w:eastAsia="宋体" w:hint="eastAsia"/>
          <w:snapToGrid w:val="0"/>
          <w:lang w:eastAsia="zh-CN"/>
        </w:rPr>
        <w:t>Aggregated-PosSRS-Resource-ID</w:t>
      </w:r>
      <w:r>
        <w:t>-Item-ExtIEs F1AP-PROTOCOL-EXTENSION ::= {</w:t>
      </w:r>
    </w:p>
    <w:p w14:paraId="53C64933" w14:textId="77777777" w:rsidR="00294469" w:rsidRDefault="00D31EB2">
      <w:pPr>
        <w:pStyle w:val="PL"/>
        <w:rPr>
          <w:lang w:eastAsia="zh-CN"/>
        </w:rPr>
      </w:pPr>
      <w:r>
        <w:tab/>
        <w:t xml:space="preserve">{ ID </w:t>
      </w:r>
      <w:r>
        <w:rPr>
          <w:rFonts w:hint="eastAsia"/>
          <w:snapToGrid w:val="0"/>
          <w:lang w:eastAsia="zh-CN"/>
        </w:rPr>
        <w:t>id-PointA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PointA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PRESENCE </w:t>
      </w:r>
      <w:r>
        <w:rPr>
          <w:rFonts w:hint="eastAsia"/>
          <w:lang w:eastAsia="zh-CN"/>
        </w:rPr>
        <w:t>mandatory</w:t>
      </w:r>
      <w:r>
        <w:t>}|</w:t>
      </w:r>
    </w:p>
    <w:p w14:paraId="78F31233" w14:textId="77777777" w:rsidR="00294469" w:rsidRDefault="00D31EB2">
      <w:pPr>
        <w:pStyle w:val="PL"/>
        <w:rPr>
          <w:lang w:eastAsia="zh-CN"/>
        </w:rPr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snapToGrid w:val="0"/>
        </w:rPr>
        <w:t>SCS-SpecificCarrier</w:t>
      </w:r>
      <w:r>
        <w:tab/>
      </w:r>
      <w:r>
        <w:tab/>
        <w:t xml:space="preserve">PRESENCE </w:t>
      </w:r>
      <w:r>
        <w:rPr>
          <w:rFonts w:hint="eastAsia"/>
          <w:lang w:eastAsia="zh-CN"/>
        </w:rPr>
        <w:t>mandatory</w:t>
      </w:r>
      <w:r>
        <w:t>}|</w:t>
      </w:r>
    </w:p>
    <w:p w14:paraId="200E2537" w14:textId="77777777" w:rsidR="00294469" w:rsidRDefault="00D31EB2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id-NR-PCI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optional},</w:t>
      </w:r>
    </w:p>
    <w:p w14:paraId="59B67E07" w14:textId="77777777" w:rsidR="00294469" w:rsidRDefault="00D31EB2">
      <w:pPr>
        <w:pStyle w:val="PL"/>
      </w:pPr>
      <w:r>
        <w:tab/>
        <w:t>...</w:t>
      </w:r>
    </w:p>
    <w:p w14:paraId="490DC495" w14:textId="77777777" w:rsidR="00294469" w:rsidRDefault="00D31EB2">
      <w:pPr>
        <w:pStyle w:val="PL"/>
      </w:pPr>
      <w:r>
        <w:t>}</w:t>
      </w:r>
    </w:p>
    <w:p w14:paraId="303B7381" w14:textId="77777777" w:rsidR="00294469" w:rsidRDefault="00294469">
      <w:pPr>
        <w:pStyle w:val="PL"/>
      </w:pPr>
    </w:p>
    <w:p w14:paraId="73CADA80" w14:textId="77777777" w:rsidR="00294469" w:rsidRDefault="00D31EB2">
      <w:pPr>
        <w:pStyle w:val="PL"/>
      </w:pPr>
      <w:bookmarkStart w:id="520" w:name="_Hlk175557047"/>
      <w:r>
        <w:rPr>
          <w:rFonts w:eastAsia="宋体" w:hint="eastAsia"/>
          <w:snapToGrid w:val="0"/>
          <w:lang w:eastAsia="zh-CN"/>
        </w:rPr>
        <w:t>AggregatedPosSRSResourceSetList</w:t>
      </w:r>
      <w:r>
        <w:t xml:space="preserve"> ::= SEQUENCE (SIZE(1..</w:t>
      </w:r>
      <w:r>
        <w:rPr>
          <w:rFonts w:eastAsiaTheme="minorEastAsia"/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 w:hint="eastAsia"/>
          <w:snapToGrid w:val="0"/>
          <w:lang w:eastAsia="zh-CN"/>
        </w:rPr>
        <w:t>AggregatedPosSRSResourceSet</w:t>
      </w:r>
      <w:r>
        <w:t>-Item</w:t>
      </w:r>
    </w:p>
    <w:p w14:paraId="482D5B02" w14:textId="77777777" w:rsidR="00294469" w:rsidRDefault="00294469">
      <w:pPr>
        <w:pStyle w:val="PL"/>
      </w:pPr>
    </w:p>
    <w:p w14:paraId="0F0934F8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AggregatedPosSRSResourceSet</w:t>
      </w:r>
      <w:r>
        <w:t>-Item ::= SEQUENCE {</w:t>
      </w:r>
    </w:p>
    <w:p w14:paraId="6F41CE61" w14:textId="77777777" w:rsidR="00294469" w:rsidRDefault="00D31EB2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4A97599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 w:hint="eastAsia"/>
          <w:lang w:eastAsia="zh-CN"/>
        </w:rPr>
        <w:tab/>
      </w:r>
      <w:r>
        <w:t xml:space="preserve">ProtocolExtensionContainer { { </w:t>
      </w:r>
      <w:r>
        <w:rPr>
          <w:rFonts w:eastAsia="宋体" w:hint="eastAsia"/>
          <w:snapToGrid w:val="0"/>
          <w:lang w:eastAsia="zh-CN"/>
        </w:rPr>
        <w:t>AggregatedPosSRSResourceSet</w:t>
      </w:r>
      <w:r>
        <w:t>-Item-ExtIEs} } OPTIONAL,</w:t>
      </w:r>
    </w:p>
    <w:p w14:paraId="2B550DE3" w14:textId="77777777" w:rsidR="00294469" w:rsidRDefault="00D31EB2">
      <w:pPr>
        <w:pStyle w:val="PL"/>
      </w:pPr>
      <w:r>
        <w:tab/>
        <w:t>...</w:t>
      </w:r>
      <w:bookmarkEnd w:id="520"/>
    </w:p>
    <w:p w14:paraId="790285FE" w14:textId="77777777" w:rsidR="00294469" w:rsidRDefault="00D31EB2">
      <w:pPr>
        <w:pStyle w:val="PL"/>
      </w:pPr>
      <w:r>
        <w:t>}</w:t>
      </w:r>
    </w:p>
    <w:p w14:paraId="70DB5AE1" w14:textId="77777777" w:rsidR="00294469" w:rsidRDefault="00294469">
      <w:pPr>
        <w:pStyle w:val="PL"/>
      </w:pPr>
    </w:p>
    <w:p w14:paraId="2A3A6273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AggregatedPosSRSResourceSet</w:t>
      </w:r>
      <w:r>
        <w:t>-Item-ExtIEs F1AP-PROTOCOL-EXTENSION ::= {</w:t>
      </w:r>
    </w:p>
    <w:p w14:paraId="1CDFA13C" w14:textId="77777777" w:rsidR="00294469" w:rsidRDefault="00D31EB2">
      <w:pPr>
        <w:pStyle w:val="PL"/>
      </w:pPr>
      <w:r>
        <w:tab/>
        <w:t>...</w:t>
      </w:r>
    </w:p>
    <w:p w14:paraId="4A392AE7" w14:textId="77777777" w:rsidR="00294469" w:rsidRDefault="00D31EB2">
      <w:pPr>
        <w:pStyle w:val="PL"/>
      </w:pPr>
      <w:r>
        <w:t>}</w:t>
      </w:r>
    </w:p>
    <w:p w14:paraId="0E2FAAED" w14:textId="77777777" w:rsidR="00294469" w:rsidRDefault="00294469">
      <w:pPr>
        <w:pStyle w:val="PL"/>
      </w:pPr>
    </w:p>
    <w:p w14:paraId="55BCF2C1" w14:textId="77777777" w:rsidR="00294469" w:rsidRDefault="00D31EB2">
      <w:pPr>
        <w:pStyle w:val="PL"/>
      </w:pPr>
      <w:r>
        <w:t>Combined-PosSRSResourceSet-List ::= SEQUENCE (SIZE (2..maxnoAggregatedPosSRSResourceSets)) OF Combined-PosSRSResourceSet-Item</w:t>
      </w:r>
    </w:p>
    <w:p w14:paraId="4CB9B9D8" w14:textId="77777777" w:rsidR="00294469" w:rsidRDefault="00294469">
      <w:pPr>
        <w:pStyle w:val="PL"/>
      </w:pPr>
    </w:p>
    <w:p w14:paraId="0C1B643F" w14:textId="77777777" w:rsidR="00294469" w:rsidRDefault="00294469">
      <w:pPr>
        <w:pStyle w:val="PL"/>
      </w:pPr>
    </w:p>
    <w:p w14:paraId="11E17106" w14:textId="77777777" w:rsidR="00294469" w:rsidRDefault="00D31EB2">
      <w:pPr>
        <w:pStyle w:val="PL"/>
      </w:pPr>
      <w:r>
        <w:t>Combined-PosSRSResourceSet-Item::= SEQUENCE {</w:t>
      </w:r>
    </w:p>
    <w:p w14:paraId="10B9A622" w14:textId="77777777" w:rsidR="00294469" w:rsidRDefault="00D31EB2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3D272D9C" w14:textId="77777777" w:rsidR="00294469" w:rsidRDefault="00D31EB2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30D898C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eastAsia="zh-CN"/>
        </w:rPr>
        <w:t>,</w:t>
      </w:r>
    </w:p>
    <w:p w14:paraId="59628B76" w14:textId="77777777" w:rsidR="00294469" w:rsidRDefault="00D31EB2">
      <w:pPr>
        <w:pStyle w:val="PL"/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348D124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2302CA31" w14:textId="77777777" w:rsidR="00294469" w:rsidRDefault="00D31EB2">
      <w:pPr>
        <w:pStyle w:val="PL"/>
      </w:pPr>
      <w:r>
        <w:tab/>
        <w:t>...</w:t>
      </w:r>
    </w:p>
    <w:p w14:paraId="3D138D92" w14:textId="77777777" w:rsidR="00294469" w:rsidRDefault="00D31EB2">
      <w:pPr>
        <w:pStyle w:val="PL"/>
      </w:pPr>
      <w:r>
        <w:t>}</w:t>
      </w:r>
    </w:p>
    <w:p w14:paraId="322AF6BA" w14:textId="77777777" w:rsidR="00294469" w:rsidRDefault="00294469">
      <w:pPr>
        <w:pStyle w:val="PL"/>
      </w:pPr>
    </w:p>
    <w:p w14:paraId="35480B7F" w14:textId="77777777" w:rsidR="00294469" w:rsidRDefault="00D31EB2">
      <w:pPr>
        <w:pStyle w:val="PL"/>
      </w:pPr>
      <w:r>
        <w:t>Combined-PosSRSResourceSet-Item-ExtIEs F1AP-PROTOCOL-EXTENSION ::= {</w:t>
      </w:r>
    </w:p>
    <w:p w14:paraId="27EDDD62" w14:textId="77777777" w:rsidR="00294469" w:rsidRDefault="00D31EB2">
      <w:pPr>
        <w:pStyle w:val="PL"/>
      </w:pPr>
      <w:r>
        <w:tab/>
        <w:t>...</w:t>
      </w:r>
    </w:p>
    <w:p w14:paraId="6B52AEB3" w14:textId="77777777" w:rsidR="00294469" w:rsidRDefault="00D31EB2">
      <w:pPr>
        <w:pStyle w:val="PL"/>
      </w:pPr>
      <w:r>
        <w:t>}</w:t>
      </w:r>
    </w:p>
    <w:p w14:paraId="5E04E869" w14:textId="77777777" w:rsidR="00294469" w:rsidRDefault="00294469">
      <w:pPr>
        <w:pStyle w:val="PL"/>
        <w:rPr>
          <w:rFonts w:eastAsiaTheme="minorEastAsia"/>
        </w:rPr>
      </w:pPr>
    </w:p>
    <w:p w14:paraId="7D54E6D2" w14:textId="77777777" w:rsidR="00294469" w:rsidRDefault="00294469">
      <w:pPr>
        <w:pStyle w:val="PL"/>
        <w:rPr>
          <w:rFonts w:eastAsia="宋体"/>
        </w:rPr>
      </w:pPr>
    </w:p>
    <w:p w14:paraId="3D280EF5" w14:textId="77777777" w:rsidR="00294469" w:rsidRDefault="00294469">
      <w:pPr>
        <w:pStyle w:val="PL"/>
      </w:pPr>
    </w:p>
    <w:p w14:paraId="44D2B2D5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62236972" w14:textId="77777777" w:rsidR="00294469" w:rsidRDefault="00294469">
      <w:pPr>
        <w:pStyle w:val="PL"/>
        <w:rPr>
          <w:rFonts w:cs="Courier New"/>
          <w:szCs w:val="16"/>
        </w:rPr>
      </w:pPr>
    </w:p>
    <w:p w14:paraId="039132FA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745D5E42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3CF60815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45A0DC14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4727CBEC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CC702B6" w14:textId="77777777" w:rsidR="00294469" w:rsidRDefault="00294469">
      <w:pPr>
        <w:pStyle w:val="PL"/>
        <w:rPr>
          <w:rFonts w:cs="Courier New"/>
          <w:szCs w:val="16"/>
        </w:rPr>
      </w:pPr>
    </w:p>
    <w:p w14:paraId="59BFE21F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3152AF95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4C26A552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1A10B7E" w14:textId="77777777" w:rsidR="00294469" w:rsidRDefault="00294469">
      <w:pPr>
        <w:pStyle w:val="PL"/>
        <w:rPr>
          <w:rFonts w:cs="Courier New"/>
          <w:szCs w:val="16"/>
        </w:rPr>
      </w:pPr>
    </w:p>
    <w:p w14:paraId="1A4285F1" w14:textId="77777777" w:rsidR="00294469" w:rsidRDefault="00294469">
      <w:pPr>
        <w:pStyle w:val="PL"/>
        <w:rPr>
          <w:rFonts w:cs="Courier New"/>
          <w:szCs w:val="16"/>
        </w:rPr>
      </w:pPr>
    </w:p>
    <w:p w14:paraId="051925A1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30C53D83" w14:textId="77777777" w:rsidR="00294469" w:rsidRDefault="00294469">
      <w:pPr>
        <w:pStyle w:val="PL"/>
        <w:rPr>
          <w:rFonts w:cs="Courier New"/>
          <w:szCs w:val="16"/>
        </w:rPr>
      </w:pPr>
    </w:p>
    <w:p w14:paraId="19D58646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2F8CE5B0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4B546040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7EFD4822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5C53071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8E05511" w14:textId="77777777" w:rsidR="00294469" w:rsidRDefault="00294469">
      <w:pPr>
        <w:pStyle w:val="PL"/>
        <w:rPr>
          <w:rFonts w:cs="Courier New"/>
          <w:szCs w:val="16"/>
        </w:rPr>
      </w:pPr>
    </w:p>
    <w:p w14:paraId="212C23E0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356912C8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B02444C" w14:textId="77777777" w:rsidR="00294469" w:rsidRDefault="00D31EB2">
      <w:pPr>
        <w:pStyle w:val="PL"/>
        <w:rPr>
          <w:rFonts w:eastAsia="宋体"/>
        </w:rPr>
      </w:pPr>
      <w:r>
        <w:rPr>
          <w:rFonts w:cs="Courier New"/>
          <w:szCs w:val="16"/>
        </w:rPr>
        <w:t>}</w:t>
      </w:r>
    </w:p>
    <w:p w14:paraId="4102CF95" w14:textId="77777777" w:rsidR="00294469" w:rsidRDefault="00294469">
      <w:pPr>
        <w:pStyle w:val="PL"/>
        <w:rPr>
          <w:rFonts w:eastAsia="宋体"/>
        </w:rPr>
      </w:pPr>
    </w:p>
    <w:p w14:paraId="23E254E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3CE01096" w14:textId="77777777" w:rsidR="00294469" w:rsidRDefault="00294469">
      <w:pPr>
        <w:pStyle w:val="PL"/>
        <w:rPr>
          <w:rFonts w:eastAsia="宋体"/>
        </w:rPr>
      </w:pPr>
    </w:p>
    <w:p w14:paraId="7AE92F3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5EC46FC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101CED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2D68A68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2C9917D" w14:textId="77777777" w:rsidR="00294469" w:rsidRDefault="00294469">
      <w:pPr>
        <w:pStyle w:val="PL"/>
        <w:rPr>
          <w:rFonts w:eastAsia="宋体"/>
          <w:lang w:val="fr-FR"/>
        </w:rPr>
      </w:pPr>
    </w:p>
    <w:p w14:paraId="29DF395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73A7524F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50D982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5923EDF" w14:textId="77777777" w:rsidR="00294469" w:rsidRDefault="00294469">
      <w:pPr>
        <w:pStyle w:val="PL"/>
        <w:rPr>
          <w:rFonts w:eastAsia="宋体"/>
          <w:lang w:val="fr-FR"/>
        </w:rPr>
      </w:pPr>
    </w:p>
    <w:p w14:paraId="7682C7D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1239E40B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51EE388F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3AFCB97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64CDB3" w14:textId="77777777" w:rsidR="00294469" w:rsidRDefault="00294469">
      <w:pPr>
        <w:pStyle w:val="PL"/>
        <w:rPr>
          <w:rFonts w:eastAsia="宋体"/>
        </w:rPr>
      </w:pPr>
    </w:p>
    <w:p w14:paraId="123404F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70AFA01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9D98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E3E012" w14:textId="77777777" w:rsidR="00294469" w:rsidRDefault="00294469">
      <w:pPr>
        <w:pStyle w:val="PL"/>
        <w:rPr>
          <w:rFonts w:eastAsia="宋体"/>
        </w:rPr>
      </w:pPr>
    </w:p>
    <w:p w14:paraId="1517F7B2" w14:textId="77777777" w:rsidR="00294469" w:rsidRDefault="00D31EB2">
      <w:pPr>
        <w:pStyle w:val="PL"/>
      </w:pPr>
      <w:r>
        <w:t>AllocationAndRetentionPriority ::= SEQUENCE {</w:t>
      </w:r>
    </w:p>
    <w:p w14:paraId="53862362" w14:textId="77777777" w:rsidR="00294469" w:rsidRDefault="00D31EB2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  <w:t>PriorityLevel,</w:t>
      </w:r>
    </w:p>
    <w:p w14:paraId="5C083786" w14:textId="77777777" w:rsidR="00294469" w:rsidRDefault="00D31EB2">
      <w:pPr>
        <w:pStyle w:val="PL"/>
      </w:pPr>
      <w:r>
        <w:tab/>
        <w:t>pre-emptionCapability</w:t>
      </w:r>
      <w:r>
        <w:tab/>
      </w:r>
      <w:r>
        <w:tab/>
        <w:t>Pre-emptionCapability,</w:t>
      </w:r>
    </w:p>
    <w:p w14:paraId="4246F01D" w14:textId="77777777" w:rsidR="00294469" w:rsidRDefault="00D31EB2">
      <w:pPr>
        <w:pStyle w:val="PL"/>
      </w:pPr>
      <w:r>
        <w:tab/>
        <w:t>pre-emptionVulnerability</w:t>
      </w:r>
      <w:r>
        <w:tab/>
        <w:t>Pre-emptionVulnerability,</w:t>
      </w:r>
    </w:p>
    <w:p w14:paraId="3676599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{AllocationAndRetentionPriority-ExtIEs} } OPTIONAL,</w:t>
      </w:r>
    </w:p>
    <w:p w14:paraId="75587DAD" w14:textId="77777777" w:rsidR="00294469" w:rsidRDefault="00D31EB2">
      <w:pPr>
        <w:pStyle w:val="PL"/>
      </w:pPr>
      <w:r>
        <w:tab/>
        <w:t>...</w:t>
      </w:r>
    </w:p>
    <w:p w14:paraId="5EDA450A" w14:textId="77777777" w:rsidR="00294469" w:rsidRDefault="00D31EB2">
      <w:pPr>
        <w:pStyle w:val="PL"/>
      </w:pPr>
      <w:r>
        <w:t>}</w:t>
      </w:r>
    </w:p>
    <w:p w14:paraId="76977FC0" w14:textId="77777777" w:rsidR="00294469" w:rsidRDefault="00294469">
      <w:pPr>
        <w:pStyle w:val="PL"/>
      </w:pPr>
    </w:p>
    <w:p w14:paraId="2D0CD0E7" w14:textId="77777777" w:rsidR="00294469" w:rsidRDefault="00D31EB2">
      <w:pPr>
        <w:pStyle w:val="PL"/>
      </w:pPr>
      <w:r>
        <w:t>AllocationAndRetentionPriority-ExtIEs F1AP-PROTOCOL-EXTENSION ::= {</w:t>
      </w:r>
    </w:p>
    <w:p w14:paraId="5FB6F3F9" w14:textId="77777777" w:rsidR="00294469" w:rsidRDefault="00D31EB2">
      <w:pPr>
        <w:pStyle w:val="PL"/>
      </w:pPr>
      <w:r>
        <w:tab/>
        <w:t>...</w:t>
      </w:r>
    </w:p>
    <w:p w14:paraId="08BA914B" w14:textId="77777777" w:rsidR="00294469" w:rsidRDefault="00D31EB2">
      <w:pPr>
        <w:pStyle w:val="PL"/>
      </w:pPr>
      <w:r>
        <w:t>}</w:t>
      </w:r>
    </w:p>
    <w:p w14:paraId="7864AB0E" w14:textId="77777777" w:rsidR="00294469" w:rsidRDefault="00294469">
      <w:pPr>
        <w:pStyle w:val="PL"/>
      </w:pPr>
    </w:p>
    <w:p w14:paraId="49033CDC" w14:textId="77777777" w:rsidR="00294469" w:rsidRDefault="00D31EB2">
      <w:pPr>
        <w:pStyle w:val="PL"/>
      </w:pPr>
      <w:r>
        <w:t>AlternativeQoSParaSetList ::= SEQUENCE (SIZE(1..maxnoofQoSParaSets)) OF AlternativeQoSParaSetItem</w:t>
      </w:r>
    </w:p>
    <w:p w14:paraId="1C4298AB" w14:textId="77777777" w:rsidR="00294469" w:rsidRDefault="00294469">
      <w:pPr>
        <w:pStyle w:val="PL"/>
      </w:pPr>
    </w:p>
    <w:p w14:paraId="41E79C4E" w14:textId="77777777" w:rsidR="00294469" w:rsidRDefault="00D31EB2">
      <w:pPr>
        <w:pStyle w:val="PL"/>
      </w:pPr>
      <w:r>
        <w:t>AlternativeQoSParaSetItem ::= SEQUENCE {</w:t>
      </w:r>
    </w:p>
    <w:p w14:paraId="6D644169" w14:textId="77777777" w:rsidR="00294469" w:rsidRDefault="00D31EB2">
      <w:pPr>
        <w:pStyle w:val="PL"/>
      </w:pPr>
      <w:r>
        <w:tab/>
        <w:t>alternativeQoSParaSetIndex</w:t>
      </w:r>
      <w:r>
        <w:tab/>
      </w:r>
      <w:r>
        <w:tab/>
      </w:r>
      <w:r>
        <w:tab/>
        <w:t>QoSParaSetIndex,</w:t>
      </w:r>
    </w:p>
    <w:p w14:paraId="3A2E5A9F" w14:textId="77777777" w:rsidR="00294469" w:rsidRDefault="00D31EB2">
      <w:pPr>
        <w:pStyle w:val="PL"/>
      </w:pPr>
      <w:r>
        <w:tab/>
        <w:t>guaranteedFlowBitRateDL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575ACF" w14:textId="77777777" w:rsidR="00294469" w:rsidRDefault="00D31EB2">
      <w:pPr>
        <w:pStyle w:val="PL"/>
      </w:pPr>
      <w:r>
        <w:tab/>
        <w:t>guaranteedFlowBitRateUL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4370E4" w14:textId="77777777" w:rsidR="00294469" w:rsidRDefault="00D31EB2">
      <w:pPr>
        <w:pStyle w:val="PL"/>
      </w:pPr>
      <w:r>
        <w:tab/>
        <w:t>packetDelayBudget</w:t>
      </w:r>
      <w:r>
        <w:tab/>
      </w:r>
      <w:r>
        <w:tab/>
      </w:r>
      <w:r>
        <w:tab/>
      </w:r>
      <w:r>
        <w:tab/>
      </w:r>
      <w:r>
        <w:tab/>
        <w:t>PacketDelayBudget</w:t>
      </w:r>
      <w:r>
        <w:tab/>
      </w:r>
      <w:r>
        <w:tab/>
        <w:t>OPTIONAL,</w:t>
      </w:r>
    </w:p>
    <w:p w14:paraId="374ED5C9" w14:textId="77777777" w:rsidR="00294469" w:rsidRDefault="00D31EB2">
      <w:pPr>
        <w:pStyle w:val="PL"/>
      </w:pPr>
      <w:r>
        <w:tab/>
        <w:t>packetErrorRate</w:t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  <w:t>OPTIONAL,</w:t>
      </w:r>
    </w:p>
    <w:p w14:paraId="666C5CB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{AlternativeQoSParaSetItem-ExtIEs} }</w:t>
      </w:r>
      <w:r>
        <w:tab/>
        <w:t>OPTIONAL,</w:t>
      </w:r>
    </w:p>
    <w:p w14:paraId="662D59AD" w14:textId="77777777" w:rsidR="00294469" w:rsidRDefault="00D31EB2">
      <w:pPr>
        <w:pStyle w:val="PL"/>
      </w:pPr>
      <w:r>
        <w:tab/>
        <w:t>...</w:t>
      </w:r>
    </w:p>
    <w:p w14:paraId="74D63E73" w14:textId="77777777" w:rsidR="00294469" w:rsidRDefault="00D31EB2">
      <w:pPr>
        <w:pStyle w:val="PL"/>
      </w:pPr>
      <w:r>
        <w:t>}</w:t>
      </w:r>
    </w:p>
    <w:p w14:paraId="5A26C49A" w14:textId="77777777" w:rsidR="00294469" w:rsidRDefault="00294469">
      <w:pPr>
        <w:pStyle w:val="PL"/>
      </w:pPr>
    </w:p>
    <w:p w14:paraId="1C51277B" w14:textId="77777777" w:rsidR="00294469" w:rsidRDefault="00D31EB2">
      <w:pPr>
        <w:pStyle w:val="PL"/>
      </w:pPr>
      <w:r>
        <w:t>AlternativeQoSParaSetItem-ExtIEs F1AP-PROTOCOL-EXTENSION ::= {</w:t>
      </w:r>
    </w:p>
    <w:p w14:paraId="706463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657E861" w14:textId="77777777" w:rsidR="00294469" w:rsidRDefault="00D31EB2">
      <w:pPr>
        <w:pStyle w:val="PL"/>
      </w:pPr>
      <w:r>
        <w:tab/>
        <w:t>...</w:t>
      </w:r>
    </w:p>
    <w:p w14:paraId="057ABC04" w14:textId="77777777" w:rsidR="00294469" w:rsidRDefault="00D31EB2">
      <w:pPr>
        <w:pStyle w:val="PL"/>
      </w:pPr>
      <w:r>
        <w:t>}</w:t>
      </w:r>
    </w:p>
    <w:p w14:paraId="508B92B6" w14:textId="77777777" w:rsidR="00294469" w:rsidRDefault="00294469">
      <w:pPr>
        <w:pStyle w:val="PL"/>
        <w:rPr>
          <w:snapToGrid w:val="0"/>
        </w:rPr>
      </w:pPr>
    </w:p>
    <w:p w14:paraId="15881EDF" w14:textId="77777777" w:rsidR="00294469" w:rsidRDefault="00294469">
      <w:pPr>
        <w:pStyle w:val="PL"/>
        <w:rPr>
          <w:snapToGrid w:val="0"/>
        </w:rPr>
      </w:pPr>
    </w:p>
    <w:p w14:paraId="221500D1" w14:textId="77777777" w:rsidR="00294469" w:rsidRDefault="00D31EB2">
      <w:pPr>
        <w:pStyle w:val="PL"/>
      </w:pPr>
      <w:r>
        <w:t>AngleMeasurementQuality ::= SEQUENCE {</w:t>
      </w:r>
    </w:p>
    <w:p w14:paraId="1ACD276C" w14:textId="77777777" w:rsidR="00294469" w:rsidRDefault="00D31EB2">
      <w:pPr>
        <w:pStyle w:val="PL"/>
      </w:pPr>
      <w:r>
        <w:tab/>
        <w:t>azimuthQuality</w:t>
      </w:r>
      <w:r>
        <w:tab/>
        <w:t>INTEGER(0..255),</w:t>
      </w:r>
    </w:p>
    <w:p w14:paraId="4B6E1760" w14:textId="77777777" w:rsidR="00294469" w:rsidRDefault="00D31EB2">
      <w:pPr>
        <w:pStyle w:val="PL"/>
      </w:pPr>
      <w:r>
        <w:tab/>
        <w:t>zenithQuality</w:t>
      </w:r>
      <w:r>
        <w:tab/>
        <w:t>INTEGER(0..255) OPTIONAL,</w:t>
      </w:r>
    </w:p>
    <w:p w14:paraId="5983A01B" w14:textId="77777777" w:rsidR="00294469" w:rsidRDefault="00D31EB2">
      <w:pPr>
        <w:pStyle w:val="PL"/>
      </w:pPr>
      <w:r>
        <w:tab/>
        <w:t>resolution</w:t>
      </w:r>
      <w:r>
        <w:tab/>
      </w:r>
      <w:r>
        <w:tab/>
        <w:t>ENUMERATED{deg0dot1,...},</w:t>
      </w:r>
    </w:p>
    <w:p w14:paraId="29A20AAB" w14:textId="77777777" w:rsidR="00294469" w:rsidRDefault="00D31EB2">
      <w:pPr>
        <w:pStyle w:val="PL"/>
      </w:pPr>
      <w:r>
        <w:tab/>
        <w:t>iE-Extensions</w:t>
      </w:r>
      <w:r>
        <w:tab/>
        <w:t>ProtocolExtensionContainer { { AngleMeasurementQuality-ExtIEs } }</w:t>
      </w:r>
      <w:r>
        <w:tab/>
        <w:t>OPTIONAL</w:t>
      </w:r>
    </w:p>
    <w:p w14:paraId="48801A50" w14:textId="77777777" w:rsidR="00294469" w:rsidRDefault="00D31EB2">
      <w:pPr>
        <w:pStyle w:val="PL"/>
      </w:pPr>
      <w:r>
        <w:t>}</w:t>
      </w:r>
    </w:p>
    <w:p w14:paraId="757E40E2" w14:textId="77777777" w:rsidR="00294469" w:rsidRDefault="00294469">
      <w:pPr>
        <w:pStyle w:val="PL"/>
      </w:pPr>
    </w:p>
    <w:p w14:paraId="078C056E" w14:textId="77777777" w:rsidR="00294469" w:rsidRDefault="00D31EB2">
      <w:pPr>
        <w:pStyle w:val="PL"/>
      </w:pPr>
      <w:r>
        <w:t xml:space="preserve">AngleMeasurementQuality-ExtIEs </w:t>
      </w:r>
      <w:r>
        <w:tab/>
        <w:t>F1AP-PROTOCOL-EXTENSION ::= {</w:t>
      </w:r>
    </w:p>
    <w:p w14:paraId="21B91305" w14:textId="77777777" w:rsidR="00294469" w:rsidRDefault="00D31EB2">
      <w:pPr>
        <w:pStyle w:val="PL"/>
      </w:pPr>
      <w:r>
        <w:tab/>
        <w:t>...</w:t>
      </w:r>
    </w:p>
    <w:p w14:paraId="541B7A49" w14:textId="77777777" w:rsidR="00294469" w:rsidRDefault="00D31EB2">
      <w:pPr>
        <w:pStyle w:val="PL"/>
      </w:pPr>
      <w:r>
        <w:t>}</w:t>
      </w:r>
    </w:p>
    <w:p w14:paraId="3D2F29B2" w14:textId="77777777" w:rsidR="00294469" w:rsidRDefault="00294469">
      <w:pPr>
        <w:pStyle w:val="PL"/>
        <w:rPr>
          <w:snapToGrid w:val="0"/>
        </w:rPr>
      </w:pPr>
    </w:p>
    <w:p w14:paraId="555F7013" w14:textId="77777777" w:rsidR="00294469" w:rsidRDefault="00294469">
      <w:pPr>
        <w:pStyle w:val="PL"/>
      </w:pPr>
    </w:p>
    <w:p w14:paraId="495B5DA5" w14:textId="77777777" w:rsidR="00294469" w:rsidRDefault="00D31EB2">
      <w:pPr>
        <w:pStyle w:val="PL"/>
      </w:pPr>
      <w:r>
        <w:t>AperiodicSRSResourceTriggerList ::= SEQUENCE (SIZE(1..maxnoofSRSTriggerStates)) OF AperiodicSRSResourceTrigger</w:t>
      </w:r>
    </w:p>
    <w:p w14:paraId="51246D7D" w14:textId="77777777" w:rsidR="00294469" w:rsidRDefault="00294469">
      <w:pPr>
        <w:pStyle w:val="PL"/>
      </w:pPr>
    </w:p>
    <w:p w14:paraId="7D89397C" w14:textId="77777777" w:rsidR="00294469" w:rsidRDefault="00D31EB2">
      <w:pPr>
        <w:pStyle w:val="PL"/>
      </w:pPr>
      <w:r>
        <w:t>AperiodicSRSResourceTrigger ::= INTEGER (1..3)</w:t>
      </w:r>
    </w:p>
    <w:p w14:paraId="146F4B87" w14:textId="77777777" w:rsidR="00294469" w:rsidRDefault="00294469">
      <w:pPr>
        <w:pStyle w:val="PL"/>
      </w:pPr>
    </w:p>
    <w:p w14:paraId="0CB128BA" w14:textId="77777777" w:rsidR="00294469" w:rsidRDefault="00D31EB2">
      <w:pPr>
        <w:pStyle w:val="PL"/>
      </w:pPr>
      <w:r>
        <w:t>Associated-SCell-Item ::= SEQUENCE {</w:t>
      </w:r>
    </w:p>
    <w:p w14:paraId="03742145" w14:textId="77777777" w:rsidR="00294469" w:rsidRDefault="00D31EB2">
      <w:pPr>
        <w:pStyle w:val="PL"/>
      </w:pPr>
      <w:r>
        <w:tab/>
        <w:t>sCell-ID</w:t>
      </w:r>
      <w:r>
        <w:tab/>
      </w:r>
      <w:r>
        <w:tab/>
        <w:t>NRCGI,</w:t>
      </w:r>
    </w:p>
    <w:p w14:paraId="192D024D" w14:textId="77777777" w:rsidR="00294469" w:rsidRDefault="00D31EB2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6EBDFA38" w14:textId="77777777" w:rsidR="00294469" w:rsidRDefault="00D31EB2">
      <w:pPr>
        <w:pStyle w:val="PL"/>
      </w:pPr>
      <w:r>
        <w:t>}</w:t>
      </w:r>
    </w:p>
    <w:p w14:paraId="093523AB" w14:textId="77777777" w:rsidR="00294469" w:rsidRDefault="00294469">
      <w:pPr>
        <w:pStyle w:val="PL"/>
      </w:pPr>
    </w:p>
    <w:p w14:paraId="56A60B32" w14:textId="77777777" w:rsidR="00294469" w:rsidRDefault="00D31EB2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3B086038" w14:textId="77777777" w:rsidR="00294469" w:rsidRDefault="00D31EB2">
      <w:pPr>
        <w:pStyle w:val="PL"/>
      </w:pPr>
      <w:r>
        <w:tab/>
        <w:t>...</w:t>
      </w:r>
    </w:p>
    <w:p w14:paraId="4B602321" w14:textId="77777777" w:rsidR="00294469" w:rsidRDefault="00D31EB2">
      <w:pPr>
        <w:pStyle w:val="PL"/>
      </w:pPr>
      <w:r>
        <w:t>}</w:t>
      </w:r>
    </w:p>
    <w:p w14:paraId="42307A36" w14:textId="77777777" w:rsidR="00294469" w:rsidRDefault="00294469">
      <w:pPr>
        <w:pStyle w:val="PL"/>
      </w:pPr>
    </w:p>
    <w:p w14:paraId="58CD3F8F" w14:textId="77777777" w:rsidR="00294469" w:rsidRDefault="00D31EB2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550C37E6" w14:textId="77777777" w:rsidR="00294469" w:rsidRDefault="00294469">
      <w:pPr>
        <w:pStyle w:val="PL"/>
      </w:pPr>
    </w:p>
    <w:p w14:paraId="50C9626C" w14:textId="77777777" w:rsidR="00294469" w:rsidRDefault="00294469">
      <w:pPr>
        <w:pStyle w:val="PL"/>
      </w:pPr>
    </w:p>
    <w:p w14:paraId="58D1AA57" w14:textId="77777777" w:rsidR="00294469" w:rsidRDefault="00D31EB2">
      <w:pPr>
        <w:pStyle w:val="PL"/>
      </w:pPr>
      <w:r>
        <w:t>AvailablePLMNList ::= SEQUENCE (SIZE(1..maxnoofBPLMNs)) OF AvailablePLMNList-Item</w:t>
      </w:r>
    </w:p>
    <w:p w14:paraId="7E80B507" w14:textId="77777777" w:rsidR="00294469" w:rsidRDefault="00294469">
      <w:pPr>
        <w:pStyle w:val="PL"/>
      </w:pPr>
    </w:p>
    <w:p w14:paraId="2AADBD30" w14:textId="77777777" w:rsidR="00294469" w:rsidRDefault="00D31EB2">
      <w:pPr>
        <w:pStyle w:val="PL"/>
      </w:pPr>
      <w:r>
        <w:t>AvailablePLMNList-Item ::= SEQUENCE {</w:t>
      </w:r>
    </w:p>
    <w:p w14:paraId="663FA6CA" w14:textId="77777777" w:rsidR="00294469" w:rsidRDefault="00D31EB2">
      <w:pPr>
        <w:pStyle w:val="PL"/>
      </w:pPr>
      <w:r>
        <w:tab/>
        <w:t>pLMNIdentity</w:t>
      </w:r>
      <w:r>
        <w:tab/>
      </w:r>
      <w:r>
        <w:tab/>
      </w:r>
      <w:r>
        <w:tab/>
        <w:t>PLMN-Identity,</w:t>
      </w:r>
    </w:p>
    <w:p w14:paraId="32EE70B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AvailablePLMNList-Item-ExtIEs} } OPTIONAL</w:t>
      </w:r>
    </w:p>
    <w:p w14:paraId="00680F4E" w14:textId="77777777" w:rsidR="00294469" w:rsidRDefault="00D31EB2">
      <w:pPr>
        <w:pStyle w:val="PL"/>
      </w:pPr>
      <w:r>
        <w:t>}</w:t>
      </w:r>
    </w:p>
    <w:p w14:paraId="331FD47D" w14:textId="77777777" w:rsidR="00294469" w:rsidRDefault="00294469">
      <w:pPr>
        <w:pStyle w:val="PL"/>
      </w:pPr>
    </w:p>
    <w:p w14:paraId="67279F3E" w14:textId="77777777" w:rsidR="00294469" w:rsidRDefault="00D31EB2">
      <w:pPr>
        <w:pStyle w:val="PL"/>
      </w:pPr>
      <w:r>
        <w:t>AvailablePLMNList-Item-ExtIEs F1AP-PROTOCOL-EXTENSION ::= {</w:t>
      </w:r>
    </w:p>
    <w:p w14:paraId="761501F6" w14:textId="77777777" w:rsidR="00294469" w:rsidRDefault="00D31EB2">
      <w:pPr>
        <w:pStyle w:val="PL"/>
      </w:pPr>
      <w:r>
        <w:tab/>
        <w:t>...</w:t>
      </w:r>
    </w:p>
    <w:p w14:paraId="1EF91E8C" w14:textId="77777777" w:rsidR="00294469" w:rsidRDefault="00D31EB2">
      <w:pPr>
        <w:pStyle w:val="PL"/>
      </w:pPr>
      <w:r>
        <w:t>}</w:t>
      </w:r>
    </w:p>
    <w:p w14:paraId="5615B527" w14:textId="77777777" w:rsidR="00294469" w:rsidRDefault="00294469">
      <w:pPr>
        <w:pStyle w:val="PL"/>
      </w:pPr>
    </w:p>
    <w:p w14:paraId="19D38046" w14:textId="77777777" w:rsidR="00294469" w:rsidRDefault="00D31EB2">
      <w:pPr>
        <w:pStyle w:val="PL"/>
      </w:pPr>
      <w:r>
        <w:t>AvailableSNPN-ID-List ::= SEQUENCE (SIZE(1..maxnoofNIDsupported)) OF AvailableSNPN-ID-List-Item</w:t>
      </w:r>
    </w:p>
    <w:p w14:paraId="61ECAE82" w14:textId="77777777" w:rsidR="00294469" w:rsidRDefault="00294469">
      <w:pPr>
        <w:pStyle w:val="PL"/>
      </w:pPr>
    </w:p>
    <w:p w14:paraId="4FEF8A17" w14:textId="77777777" w:rsidR="00294469" w:rsidRDefault="00D31EB2">
      <w:pPr>
        <w:pStyle w:val="PL"/>
      </w:pPr>
      <w:r>
        <w:t>AvailableSNPN-ID-List-Item ::= SEQUENCE {</w:t>
      </w:r>
    </w:p>
    <w:p w14:paraId="33917E88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FAFE9A4" w14:textId="77777777" w:rsidR="00294469" w:rsidRDefault="00D31EB2">
      <w:pPr>
        <w:pStyle w:val="PL"/>
      </w:pPr>
      <w:r>
        <w:tab/>
        <w:t>availableNIDList</w:t>
      </w:r>
      <w:r>
        <w:tab/>
      </w:r>
      <w:r>
        <w:tab/>
      </w:r>
      <w:r>
        <w:tab/>
        <w:t>BroadcastNIDList,</w:t>
      </w:r>
    </w:p>
    <w:p w14:paraId="4AA3284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AvailableSNPN-ID-List-ItemExtIEs} } OPTIONAL,</w:t>
      </w:r>
    </w:p>
    <w:p w14:paraId="704DBED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19FA9D4" w14:textId="77777777" w:rsidR="00294469" w:rsidRDefault="00D31EB2">
      <w:pPr>
        <w:pStyle w:val="PL"/>
      </w:pPr>
      <w:r>
        <w:t>}</w:t>
      </w:r>
    </w:p>
    <w:p w14:paraId="154314F1" w14:textId="77777777" w:rsidR="00294469" w:rsidRDefault="00294469">
      <w:pPr>
        <w:pStyle w:val="PL"/>
      </w:pPr>
    </w:p>
    <w:p w14:paraId="49871CD2" w14:textId="77777777" w:rsidR="00294469" w:rsidRDefault="00D31EB2">
      <w:pPr>
        <w:pStyle w:val="PL"/>
      </w:pPr>
      <w:r>
        <w:t>AvailableSNPN-ID-List-ItemExtIEs F1AP-PROTOCOL-EXTENSION ::= {</w:t>
      </w:r>
    </w:p>
    <w:p w14:paraId="5F6971C3" w14:textId="77777777" w:rsidR="00294469" w:rsidRDefault="00D31EB2">
      <w:pPr>
        <w:pStyle w:val="PL"/>
      </w:pPr>
      <w:r>
        <w:tab/>
        <w:t>...</w:t>
      </w:r>
    </w:p>
    <w:p w14:paraId="6B3E3EFF" w14:textId="77777777" w:rsidR="00294469" w:rsidRDefault="00D31EB2">
      <w:pPr>
        <w:pStyle w:val="PL"/>
      </w:pPr>
      <w:r>
        <w:t>}</w:t>
      </w:r>
    </w:p>
    <w:p w14:paraId="4E03B1D3" w14:textId="77777777" w:rsidR="00294469" w:rsidRDefault="00294469">
      <w:pPr>
        <w:pStyle w:val="PL"/>
      </w:pPr>
    </w:p>
    <w:p w14:paraId="7EC9C8C9" w14:textId="77777777" w:rsidR="00294469" w:rsidRDefault="00D31EB2">
      <w:pPr>
        <w:pStyle w:val="PL"/>
      </w:pPr>
      <w:r>
        <w:t xml:space="preserve">AveragingWindow  ::= INTEGER (0..4095, ...) </w:t>
      </w:r>
    </w:p>
    <w:p w14:paraId="1E28BEC2" w14:textId="77777777" w:rsidR="00294469" w:rsidRDefault="00294469">
      <w:pPr>
        <w:pStyle w:val="PL"/>
      </w:pPr>
    </w:p>
    <w:p w14:paraId="1C2AD6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32660FBA" w14:textId="77777777" w:rsidR="00294469" w:rsidRDefault="00294469">
      <w:pPr>
        <w:pStyle w:val="PL"/>
      </w:pPr>
    </w:p>
    <w:p w14:paraId="107614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1D0072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3546671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8ED812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7A8148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CB711F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638FD62" w14:textId="77777777" w:rsidR="00294469" w:rsidRDefault="00294469">
      <w:pPr>
        <w:pStyle w:val="PL"/>
        <w:rPr>
          <w:rFonts w:eastAsia="宋体"/>
          <w:snapToGrid w:val="0"/>
        </w:rPr>
      </w:pPr>
    </w:p>
    <w:p w14:paraId="735D6B7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61F0D6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F6B5CD6" w14:textId="77777777" w:rsidR="00294469" w:rsidRDefault="00D31EB2">
      <w:pPr>
        <w:pStyle w:val="PL"/>
      </w:pPr>
      <w:r>
        <w:rPr>
          <w:rFonts w:eastAsia="宋体"/>
          <w:snapToGrid w:val="0"/>
        </w:rPr>
        <w:t>}</w:t>
      </w:r>
    </w:p>
    <w:p w14:paraId="04D57CD3" w14:textId="77777777" w:rsidR="00294469" w:rsidRDefault="00294469">
      <w:pPr>
        <w:pStyle w:val="PL"/>
        <w:rPr>
          <w:snapToGrid w:val="0"/>
        </w:rPr>
      </w:pPr>
    </w:p>
    <w:p w14:paraId="0D2260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7ADDE58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2DBB0E4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7C1FE0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6E003A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9CA1C74" w14:textId="77777777" w:rsidR="00294469" w:rsidRDefault="00294469">
      <w:pPr>
        <w:pStyle w:val="PL"/>
        <w:rPr>
          <w:rFonts w:eastAsia="宋体"/>
          <w:snapToGrid w:val="0"/>
        </w:rPr>
      </w:pPr>
    </w:p>
    <w:p w14:paraId="79B25E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4AE769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2AD635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6D54219" w14:textId="77777777" w:rsidR="00294469" w:rsidRDefault="00294469">
      <w:pPr>
        <w:pStyle w:val="PL"/>
        <w:rPr>
          <w:snapToGrid w:val="0"/>
        </w:rPr>
      </w:pPr>
    </w:p>
    <w:p w14:paraId="6E55B1A4" w14:textId="77777777" w:rsidR="00294469" w:rsidRDefault="00D31EB2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688CC475" w14:textId="77777777" w:rsidR="00294469" w:rsidRDefault="00294469">
      <w:pPr>
        <w:pStyle w:val="PL"/>
        <w:rPr>
          <w:snapToGrid w:val="0"/>
        </w:rPr>
      </w:pPr>
    </w:p>
    <w:p w14:paraId="7B599B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37A7371B" w14:textId="77777777" w:rsidR="00294469" w:rsidRDefault="00294469">
      <w:pPr>
        <w:pStyle w:val="PL"/>
        <w:rPr>
          <w:snapToGrid w:val="0"/>
        </w:rPr>
      </w:pPr>
    </w:p>
    <w:p w14:paraId="24F9DC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209698B4" w14:textId="77777777" w:rsidR="00294469" w:rsidRDefault="00294469">
      <w:pPr>
        <w:pStyle w:val="PL"/>
        <w:rPr>
          <w:snapToGrid w:val="0"/>
        </w:rPr>
      </w:pPr>
    </w:p>
    <w:p w14:paraId="4C6CFA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0BE204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78CBC10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3BB93F8D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4CC7D093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289974C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21431E" w14:textId="77777777" w:rsidR="00294469" w:rsidRDefault="00294469">
      <w:pPr>
        <w:pStyle w:val="PL"/>
        <w:rPr>
          <w:snapToGrid w:val="0"/>
          <w:lang w:val="fr-FR"/>
        </w:rPr>
      </w:pPr>
    </w:p>
    <w:p w14:paraId="7118AD69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5AC19B57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50713EBB" w14:textId="77777777" w:rsidR="00294469" w:rsidRDefault="00D31EB2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23807BE1" w14:textId="77777777" w:rsidR="00294469" w:rsidRDefault="00294469">
      <w:pPr>
        <w:pStyle w:val="PL"/>
        <w:rPr>
          <w:snapToGrid w:val="0"/>
          <w:lang w:val="fr-FR"/>
        </w:rPr>
      </w:pPr>
    </w:p>
    <w:p w14:paraId="131D2874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60A5A914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4E545448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14323D34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6662AEB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2D54625" w14:textId="77777777" w:rsidR="00294469" w:rsidRDefault="00294469">
      <w:pPr>
        <w:pStyle w:val="PL"/>
        <w:rPr>
          <w:rFonts w:eastAsia="Calibri" w:cs="Courier New"/>
        </w:rPr>
      </w:pPr>
    </w:p>
    <w:p w14:paraId="7AF0E4F6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068CA463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C8B168C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EECD59E" w14:textId="77777777" w:rsidR="00294469" w:rsidRDefault="00294469">
      <w:pPr>
        <w:pStyle w:val="PL"/>
        <w:rPr>
          <w:rFonts w:eastAsia="Calibri" w:cs="Courier New"/>
        </w:rPr>
      </w:pPr>
    </w:p>
    <w:p w14:paraId="3ECC09A8" w14:textId="77777777" w:rsidR="00294469" w:rsidRDefault="00294469">
      <w:pPr>
        <w:pStyle w:val="PL"/>
        <w:rPr>
          <w:rFonts w:eastAsia="Calibri" w:cs="Courier New"/>
        </w:rPr>
      </w:pPr>
    </w:p>
    <w:p w14:paraId="349B4427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43926901" w14:textId="77777777" w:rsidR="00294469" w:rsidRDefault="00294469">
      <w:pPr>
        <w:pStyle w:val="PL"/>
      </w:pPr>
    </w:p>
    <w:p w14:paraId="62D32739" w14:textId="77777777" w:rsidR="00294469" w:rsidRDefault="00D31EB2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List-Item::= SEQUENCE {</w:t>
      </w:r>
    </w:p>
    <w:p w14:paraId="5994AA12" w14:textId="77777777" w:rsidR="00294469" w:rsidRDefault="00D31EB2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374D51C0" w14:textId="77777777" w:rsidR="00294469" w:rsidRDefault="00D31EB2">
      <w:pPr>
        <w:pStyle w:val="PL"/>
      </w:pPr>
      <w:r>
        <w:tab/>
        <w:t>egressBAPRoutingID</w:t>
      </w:r>
      <w:r>
        <w:tab/>
      </w:r>
      <w:r>
        <w:tab/>
        <w:t>BAPRoutingID,</w:t>
      </w:r>
    </w:p>
    <w:p w14:paraId="2C460B18" w14:textId="77777777" w:rsidR="00294469" w:rsidRDefault="00D31EB2">
      <w:pPr>
        <w:pStyle w:val="PL"/>
      </w:pPr>
      <w:r>
        <w:tab/>
        <w:t>nonF1terminatingTopologyIndicator</w:t>
      </w:r>
      <w:r>
        <w:tab/>
      </w:r>
      <w:r>
        <w:tab/>
        <w:t>NonF1terminatingTopologyIndicator</w:t>
      </w:r>
      <w:r>
        <w:tab/>
      </w:r>
      <w:r>
        <w:tab/>
        <w:t>OPTIONAL,</w:t>
      </w:r>
    </w:p>
    <w:p w14:paraId="1624511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Added-</w:t>
      </w:r>
      <w:r>
        <w:t>List-Item-ExtIEs} }</w:t>
      </w:r>
      <w:r>
        <w:tab/>
        <w:t>OPTIONAL</w:t>
      </w:r>
    </w:p>
    <w:p w14:paraId="0A48A49F" w14:textId="77777777" w:rsidR="00294469" w:rsidRDefault="00D31EB2">
      <w:pPr>
        <w:pStyle w:val="PL"/>
      </w:pPr>
      <w:r>
        <w:t>}</w:t>
      </w:r>
    </w:p>
    <w:p w14:paraId="1FE02E7F" w14:textId="77777777" w:rsidR="00294469" w:rsidRDefault="00294469">
      <w:pPr>
        <w:pStyle w:val="PL"/>
      </w:pPr>
    </w:p>
    <w:p w14:paraId="76648398" w14:textId="77777777" w:rsidR="00294469" w:rsidRDefault="00D31EB2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List-Item-ExtIEs F1AP-PROTOCOL-EXTENSION ::= {</w:t>
      </w:r>
    </w:p>
    <w:p w14:paraId="091946AC" w14:textId="77777777" w:rsidR="00294469" w:rsidRDefault="00D31EB2">
      <w:pPr>
        <w:pStyle w:val="PL"/>
      </w:pPr>
      <w:r>
        <w:tab/>
        <w:t>...</w:t>
      </w:r>
    </w:p>
    <w:p w14:paraId="29B8F00E" w14:textId="77777777" w:rsidR="00294469" w:rsidRDefault="00D31EB2">
      <w:pPr>
        <w:pStyle w:val="PL"/>
      </w:pPr>
      <w:r>
        <w:t>}</w:t>
      </w:r>
    </w:p>
    <w:p w14:paraId="36DE0C13" w14:textId="77777777" w:rsidR="00294469" w:rsidRDefault="00294469">
      <w:pPr>
        <w:pStyle w:val="PL"/>
      </w:pPr>
    </w:p>
    <w:p w14:paraId="7F81F736" w14:textId="77777777" w:rsidR="00294469" w:rsidRDefault="00D31EB2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37F5C94E" w14:textId="77777777" w:rsidR="00294469" w:rsidRDefault="00D31EB2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6B38846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723B95A4" w14:textId="77777777" w:rsidR="00294469" w:rsidRDefault="00D31EB2">
      <w:pPr>
        <w:pStyle w:val="PL"/>
      </w:pPr>
      <w:r>
        <w:t>}</w:t>
      </w:r>
    </w:p>
    <w:p w14:paraId="72E8A019" w14:textId="77777777" w:rsidR="00294469" w:rsidRDefault="00294469">
      <w:pPr>
        <w:pStyle w:val="PL"/>
      </w:pPr>
    </w:p>
    <w:p w14:paraId="6152D218" w14:textId="77777777" w:rsidR="00294469" w:rsidRDefault="00D31EB2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4152DC07" w14:textId="77777777" w:rsidR="00294469" w:rsidRDefault="00D31EB2">
      <w:pPr>
        <w:pStyle w:val="PL"/>
      </w:pPr>
      <w:r>
        <w:tab/>
        <w:t>...</w:t>
      </w:r>
    </w:p>
    <w:p w14:paraId="22CFD54E" w14:textId="77777777" w:rsidR="00294469" w:rsidRDefault="00D31EB2">
      <w:pPr>
        <w:pStyle w:val="PL"/>
      </w:pPr>
      <w:r>
        <w:t>}</w:t>
      </w:r>
    </w:p>
    <w:p w14:paraId="1A36E63B" w14:textId="77777777" w:rsidR="00294469" w:rsidRDefault="00294469">
      <w:pPr>
        <w:pStyle w:val="PL"/>
      </w:pPr>
    </w:p>
    <w:p w14:paraId="472B378E" w14:textId="77777777" w:rsidR="00294469" w:rsidRDefault="00294469">
      <w:pPr>
        <w:pStyle w:val="PL"/>
      </w:pPr>
    </w:p>
    <w:p w14:paraId="5FFF1F6C" w14:textId="77777777" w:rsidR="00294469" w:rsidRDefault="00D31EB2">
      <w:pPr>
        <w:pStyle w:val="PL"/>
      </w:pPr>
      <w:r>
        <w:t xml:space="preserve">BandwidthSRS ::= CHOICE { </w:t>
      </w:r>
    </w:p>
    <w:p w14:paraId="59654E18" w14:textId="77777777" w:rsidR="00294469" w:rsidRDefault="00D31EB2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1E71E316" w14:textId="77777777" w:rsidR="00294469" w:rsidRDefault="00D31EB2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122179D8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294C0573" w14:textId="77777777" w:rsidR="00294469" w:rsidRDefault="00D31EB2">
      <w:pPr>
        <w:pStyle w:val="PL"/>
      </w:pPr>
      <w:r>
        <w:t>}</w:t>
      </w:r>
    </w:p>
    <w:p w14:paraId="6479C62C" w14:textId="77777777" w:rsidR="00294469" w:rsidRDefault="00294469">
      <w:pPr>
        <w:pStyle w:val="PL"/>
      </w:pPr>
    </w:p>
    <w:p w14:paraId="2EB46512" w14:textId="77777777" w:rsidR="00294469" w:rsidRDefault="00D31EB2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59962A45" w14:textId="77777777" w:rsidR="00294469" w:rsidRDefault="00D31EB2">
      <w:pPr>
        <w:pStyle w:val="PL"/>
      </w:pPr>
      <w:r>
        <w:tab/>
        <w:t>...</w:t>
      </w:r>
    </w:p>
    <w:p w14:paraId="70E084E3" w14:textId="77777777" w:rsidR="00294469" w:rsidRDefault="00D31EB2">
      <w:pPr>
        <w:pStyle w:val="PL"/>
      </w:pPr>
      <w:r>
        <w:t>}</w:t>
      </w:r>
    </w:p>
    <w:p w14:paraId="7056E0EA" w14:textId="77777777" w:rsidR="00294469" w:rsidRDefault="00294469">
      <w:pPr>
        <w:pStyle w:val="PL"/>
      </w:pPr>
    </w:p>
    <w:p w14:paraId="4FFF52F0" w14:textId="77777777" w:rsidR="00294469" w:rsidRDefault="00294469">
      <w:pPr>
        <w:pStyle w:val="PL"/>
      </w:pPr>
    </w:p>
    <w:p w14:paraId="111DAA9D" w14:textId="77777777" w:rsidR="00294469" w:rsidRDefault="00D31EB2">
      <w:pPr>
        <w:pStyle w:val="PL"/>
      </w:pPr>
      <w:r>
        <w:t>BAPAddress ::= BIT STRING (SIZE(10))</w:t>
      </w:r>
    </w:p>
    <w:p w14:paraId="3A271251" w14:textId="77777777" w:rsidR="00294469" w:rsidRDefault="00294469">
      <w:pPr>
        <w:pStyle w:val="PL"/>
      </w:pPr>
    </w:p>
    <w:p w14:paraId="07F679A2" w14:textId="77777777" w:rsidR="00294469" w:rsidRDefault="00D31EB2">
      <w:pPr>
        <w:pStyle w:val="PL"/>
      </w:pPr>
      <w:r>
        <w:t>BAPCtrlPDUChannel ::= ENUMERATED {true, ...}</w:t>
      </w:r>
    </w:p>
    <w:p w14:paraId="15A4E4EA" w14:textId="77777777" w:rsidR="00294469" w:rsidRDefault="00294469">
      <w:pPr>
        <w:pStyle w:val="PL"/>
      </w:pPr>
    </w:p>
    <w:p w14:paraId="71EEAD29" w14:textId="77777777" w:rsidR="00294469" w:rsidRDefault="00D31EB2">
      <w:pPr>
        <w:pStyle w:val="PL"/>
      </w:pPr>
      <w:r>
        <w:t>BAPlayerBHRLCchannelMappingInfo ::= SEQUENCE {</w:t>
      </w:r>
    </w:p>
    <w:p w14:paraId="6C75FB06" w14:textId="77777777" w:rsidR="00294469" w:rsidRDefault="00D31EB2">
      <w:pPr>
        <w:pStyle w:val="PL"/>
      </w:pPr>
      <w:r>
        <w:tab/>
        <w:t>bAPlayerBHRLCchannelMappingInfoToAdd</w:t>
      </w:r>
      <w:r>
        <w:tab/>
      </w:r>
      <w:r>
        <w:tab/>
      </w:r>
      <w:r>
        <w:tab/>
        <w:t>BAPlayerBHRLCchannelMappingInfoList</w:t>
      </w:r>
      <w:r>
        <w:tab/>
      </w:r>
      <w:r>
        <w:tab/>
      </w:r>
      <w:r>
        <w:tab/>
        <w:t>OPTIONAL,</w:t>
      </w:r>
    </w:p>
    <w:p w14:paraId="052BFC36" w14:textId="77777777" w:rsidR="00294469" w:rsidRDefault="00D31EB2">
      <w:pPr>
        <w:pStyle w:val="PL"/>
      </w:pPr>
      <w:r>
        <w:tab/>
        <w:t>bAPlayerBHRLCchannelMappingInfoToRemove</w:t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3774DC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BAPlayerBHRLCchannelMappingInfo-ExtIEs} } OPTIONAL,</w:t>
      </w:r>
    </w:p>
    <w:p w14:paraId="12F0956E" w14:textId="77777777" w:rsidR="00294469" w:rsidRDefault="00D31EB2">
      <w:pPr>
        <w:pStyle w:val="PL"/>
      </w:pPr>
      <w:r>
        <w:tab/>
        <w:t>...</w:t>
      </w:r>
    </w:p>
    <w:p w14:paraId="32A15C47" w14:textId="77777777" w:rsidR="00294469" w:rsidRDefault="00D31EB2">
      <w:pPr>
        <w:pStyle w:val="PL"/>
      </w:pPr>
      <w:r>
        <w:t>}</w:t>
      </w:r>
    </w:p>
    <w:p w14:paraId="735DD5EC" w14:textId="77777777" w:rsidR="00294469" w:rsidRDefault="00294469">
      <w:pPr>
        <w:pStyle w:val="PL"/>
      </w:pPr>
    </w:p>
    <w:p w14:paraId="71E4BF89" w14:textId="77777777" w:rsidR="00294469" w:rsidRDefault="00D31EB2">
      <w:pPr>
        <w:pStyle w:val="PL"/>
      </w:pPr>
      <w:r>
        <w:t>BAPlayerBHRLCchannelMappingInfo-ExtIEs F1AP-PROTOCOL-EXTENSION ::= {</w:t>
      </w:r>
    </w:p>
    <w:p w14:paraId="6F94CDE6" w14:textId="77777777" w:rsidR="00294469" w:rsidRDefault="00D31EB2">
      <w:pPr>
        <w:pStyle w:val="PL"/>
      </w:pPr>
      <w:r>
        <w:tab/>
        <w:t>...</w:t>
      </w:r>
    </w:p>
    <w:p w14:paraId="3AABD662" w14:textId="77777777" w:rsidR="00294469" w:rsidRDefault="00D31EB2">
      <w:pPr>
        <w:pStyle w:val="PL"/>
      </w:pPr>
      <w:r>
        <w:t>}</w:t>
      </w:r>
    </w:p>
    <w:p w14:paraId="6D4C41BE" w14:textId="77777777" w:rsidR="00294469" w:rsidRDefault="00294469">
      <w:pPr>
        <w:pStyle w:val="PL"/>
      </w:pPr>
    </w:p>
    <w:p w14:paraId="2183158E" w14:textId="77777777" w:rsidR="00294469" w:rsidRDefault="00D31EB2">
      <w:pPr>
        <w:pStyle w:val="PL"/>
      </w:pPr>
      <w:r>
        <w:t>BAPlayerBHRLCchannelMappingInfoList ::= SEQUENCE (SIZE(1..maxnoofMappingEntries)) OF BAPlayerBHRLCchannelMappingInfo-Item</w:t>
      </w:r>
    </w:p>
    <w:p w14:paraId="3CDEA20E" w14:textId="77777777" w:rsidR="00294469" w:rsidRDefault="00294469">
      <w:pPr>
        <w:pStyle w:val="PL"/>
      </w:pPr>
    </w:p>
    <w:p w14:paraId="43FBD923" w14:textId="77777777" w:rsidR="00294469" w:rsidRDefault="00D31EB2">
      <w:pPr>
        <w:pStyle w:val="PL"/>
      </w:pPr>
      <w:r>
        <w:t>BAPlayerBHRLCchannelMappingInfo-Item ::= SEQUENCE {</w:t>
      </w:r>
    </w:p>
    <w:p w14:paraId="2FC5FCB1" w14:textId="77777777" w:rsidR="00294469" w:rsidRDefault="00D31EB2">
      <w:pPr>
        <w:pStyle w:val="PL"/>
      </w:pPr>
      <w:r>
        <w:tab/>
        <w:t>mappingInformationIndex</w:t>
      </w:r>
      <w:r>
        <w:tab/>
      </w:r>
      <w:r>
        <w:tab/>
      </w:r>
      <w:r>
        <w:tab/>
        <w:t>MappingInformationIndex,</w:t>
      </w:r>
      <w:r>
        <w:tab/>
      </w:r>
      <w:r>
        <w:tab/>
      </w:r>
    </w:p>
    <w:p w14:paraId="597BD822" w14:textId="77777777" w:rsidR="00294469" w:rsidRDefault="00D31EB2">
      <w:pPr>
        <w:pStyle w:val="PL"/>
      </w:pPr>
      <w:r>
        <w:tab/>
        <w:t>priorHopBAPAddress</w:t>
      </w:r>
      <w:r>
        <w:tab/>
      </w:r>
      <w:r>
        <w:tab/>
      </w:r>
      <w:r>
        <w:tab/>
      </w:r>
      <w:r>
        <w:tab/>
        <w:t>BAPAddress</w:t>
      </w:r>
      <w:r>
        <w:tab/>
      </w:r>
      <w:r>
        <w:tab/>
        <w:t>OPTIONAL,</w:t>
      </w:r>
      <w:r>
        <w:tab/>
      </w:r>
      <w:r>
        <w:tab/>
      </w:r>
    </w:p>
    <w:p w14:paraId="7F1F7547" w14:textId="77777777" w:rsidR="00294469" w:rsidRDefault="00D31EB2">
      <w:pPr>
        <w:pStyle w:val="PL"/>
      </w:pPr>
      <w:r>
        <w:tab/>
        <w:t>ingressbHRLCChannelID</w:t>
      </w:r>
      <w:r>
        <w:tab/>
      </w:r>
      <w:r>
        <w:tab/>
      </w:r>
      <w:r>
        <w:tab/>
        <w:t>BHRLCChannelID</w:t>
      </w:r>
      <w:r>
        <w:tab/>
      </w:r>
      <w:r>
        <w:tab/>
        <w:t>OPTIONAL,</w:t>
      </w:r>
      <w:r>
        <w:tab/>
      </w:r>
      <w:r>
        <w:tab/>
      </w:r>
    </w:p>
    <w:p w14:paraId="74E31854" w14:textId="77777777" w:rsidR="00294469" w:rsidRDefault="00D31EB2">
      <w:pPr>
        <w:pStyle w:val="PL"/>
      </w:pPr>
      <w:r>
        <w:tab/>
        <w:t>nextHopBAPAddress</w:t>
      </w:r>
      <w:r>
        <w:tab/>
      </w:r>
      <w:r>
        <w:tab/>
      </w:r>
      <w:r>
        <w:tab/>
      </w:r>
      <w:r>
        <w:tab/>
        <w:t>BAPAddress</w:t>
      </w:r>
      <w:r>
        <w:tab/>
      </w:r>
      <w:r>
        <w:tab/>
        <w:t>OPTIONAL,</w:t>
      </w:r>
      <w:r>
        <w:tab/>
      </w:r>
      <w:r>
        <w:tab/>
      </w:r>
    </w:p>
    <w:p w14:paraId="47295250" w14:textId="77777777" w:rsidR="00294469" w:rsidRDefault="00D31EB2">
      <w:pPr>
        <w:pStyle w:val="PL"/>
      </w:pPr>
      <w:r>
        <w:tab/>
        <w:t>egressbHRLCChannelID</w:t>
      </w:r>
      <w:r>
        <w:tab/>
      </w:r>
      <w:r>
        <w:tab/>
      </w:r>
      <w:r>
        <w:tab/>
        <w:t>BHRLCChannelID</w:t>
      </w:r>
      <w:r>
        <w:tab/>
      </w:r>
      <w:r>
        <w:tab/>
        <w:t>OPTIONAL,</w:t>
      </w:r>
      <w:r>
        <w:tab/>
      </w:r>
      <w:r>
        <w:tab/>
      </w:r>
    </w:p>
    <w:p w14:paraId="1747B46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BAPlayerBHRLCchannelMappingInfo-ItemExtIEs} } OPTIONAL,</w:t>
      </w:r>
    </w:p>
    <w:p w14:paraId="34DFEDF7" w14:textId="77777777" w:rsidR="00294469" w:rsidRDefault="00D31EB2">
      <w:pPr>
        <w:pStyle w:val="PL"/>
      </w:pPr>
      <w:r>
        <w:tab/>
        <w:t>...</w:t>
      </w:r>
    </w:p>
    <w:p w14:paraId="0DB8F8D2" w14:textId="77777777" w:rsidR="00294469" w:rsidRDefault="00D31EB2">
      <w:pPr>
        <w:pStyle w:val="PL"/>
      </w:pPr>
      <w:r>
        <w:t>}</w:t>
      </w:r>
    </w:p>
    <w:p w14:paraId="0C2E4CD6" w14:textId="77777777" w:rsidR="00294469" w:rsidRDefault="00294469">
      <w:pPr>
        <w:pStyle w:val="PL"/>
      </w:pPr>
    </w:p>
    <w:p w14:paraId="67465839" w14:textId="77777777" w:rsidR="00294469" w:rsidRDefault="00D31EB2">
      <w:pPr>
        <w:pStyle w:val="PL"/>
      </w:pPr>
      <w:r>
        <w:t>BAPlayerBHRLCchannelMappingInfo-ItemExtIEs F1AP-PROTOCOL-EXTENSION ::= {</w:t>
      </w:r>
    </w:p>
    <w:p w14:paraId="10B3828A" w14:textId="77777777" w:rsidR="00294469" w:rsidRDefault="00D31EB2">
      <w:pPr>
        <w:pStyle w:val="PL"/>
      </w:pPr>
      <w:r>
        <w:tab/>
        <w:t>{ ID id-IngressNonF1terminatingTopologyIndicator</w:t>
      </w:r>
      <w:r>
        <w:tab/>
        <w:t>CRITICALITY ignore</w:t>
      </w:r>
      <w:r>
        <w:tab/>
        <w:t>EXTENSION IngressNonF1terminatingTopologyIndicator</w:t>
      </w:r>
      <w:r>
        <w:tab/>
      </w:r>
      <w:r>
        <w:tab/>
        <w:t>PRESENCE optional}|</w:t>
      </w:r>
    </w:p>
    <w:p w14:paraId="51A396F6" w14:textId="77777777" w:rsidR="00294469" w:rsidRDefault="00D31EB2">
      <w:pPr>
        <w:pStyle w:val="PL"/>
      </w:pPr>
      <w:r>
        <w:tab/>
        <w:t>{ ID id-EgressNonF1terminatingTopologyIndicator</w:t>
      </w:r>
      <w:r>
        <w:tab/>
        <w:t>CRITICALITY ignore</w:t>
      </w:r>
      <w:r>
        <w:tab/>
        <w:t>EXTENSION EgressNonF1terminatingTopologyIndicator</w:t>
      </w:r>
      <w:r>
        <w:tab/>
      </w:r>
      <w:r>
        <w:tab/>
        <w:t>PRESENCE optional},</w:t>
      </w:r>
    </w:p>
    <w:p w14:paraId="0BE3495E" w14:textId="77777777" w:rsidR="00294469" w:rsidRDefault="00D31EB2">
      <w:pPr>
        <w:pStyle w:val="PL"/>
      </w:pPr>
      <w:r>
        <w:tab/>
        <w:t>...</w:t>
      </w:r>
    </w:p>
    <w:p w14:paraId="29824124" w14:textId="77777777" w:rsidR="00294469" w:rsidRDefault="00D31EB2">
      <w:pPr>
        <w:pStyle w:val="PL"/>
      </w:pPr>
      <w:r>
        <w:t>}</w:t>
      </w:r>
    </w:p>
    <w:p w14:paraId="0509B914" w14:textId="77777777" w:rsidR="00294469" w:rsidRDefault="00294469">
      <w:pPr>
        <w:pStyle w:val="PL"/>
      </w:pPr>
    </w:p>
    <w:p w14:paraId="610DF42E" w14:textId="77777777" w:rsidR="00294469" w:rsidRDefault="00D31EB2">
      <w:pPr>
        <w:pStyle w:val="PL"/>
      </w:pPr>
      <w:r>
        <w:t>BAPPathID ::= BIT STRING (SIZE(10))</w:t>
      </w:r>
    </w:p>
    <w:p w14:paraId="6F5D603A" w14:textId="77777777" w:rsidR="00294469" w:rsidRDefault="00294469">
      <w:pPr>
        <w:pStyle w:val="PL"/>
      </w:pPr>
    </w:p>
    <w:p w14:paraId="6C4170E7" w14:textId="77777777" w:rsidR="00294469" w:rsidRDefault="00D31EB2">
      <w:pPr>
        <w:pStyle w:val="PL"/>
      </w:pPr>
      <w:r>
        <w:t>BAPRoutingID ::= SEQUENCE {</w:t>
      </w:r>
    </w:p>
    <w:p w14:paraId="2595340C" w14:textId="77777777" w:rsidR="00294469" w:rsidRDefault="00D31EB2">
      <w:pPr>
        <w:pStyle w:val="PL"/>
      </w:pPr>
      <w:r>
        <w:tab/>
        <w:t>bAPAddress</w:t>
      </w:r>
      <w:r>
        <w:tab/>
      </w:r>
      <w:r>
        <w:tab/>
        <w:t>BAPAddress,</w:t>
      </w:r>
    </w:p>
    <w:p w14:paraId="67FA7A03" w14:textId="77777777" w:rsidR="00294469" w:rsidRDefault="00D31EB2">
      <w:pPr>
        <w:pStyle w:val="PL"/>
      </w:pPr>
      <w:r>
        <w:tab/>
        <w:t>bAPPathID</w:t>
      </w:r>
      <w:r>
        <w:tab/>
      </w:r>
      <w:r>
        <w:tab/>
        <w:t>BAPPathID,</w:t>
      </w:r>
    </w:p>
    <w:p w14:paraId="0F27B423" w14:textId="77777777" w:rsidR="00294469" w:rsidRDefault="00D31EB2">
      <w:pPr>
        <w:pStyle w:val="PL"/>
      </w:pPr>
      <w:r>
        <w:tab/>
        <w:t>iE-Extensions</w:t>
      </w:r>
      <w:r>
        <w:tab/>
        <w:t>ProtocolExtensionContainer { { BAPRoutingIDExtIEs } }</w:t>
      </w:r>
      <w:r>
        <w:tab/>
        <w:t>OPTIONAL</w:t>
      </w:r>
    </w:p>
    <w:p w14:paraId="01365D8A" w14:textId="77777777" w:rsidR="00294469" w:rsidRDefault="00D31EB2">
      <w:pPr>
        <w:pStyle w:val="PL"/>
      </w:pPr>
      <w:r>
        <w:t>}</w:t>
      </w:r>
    </w:p>
    <w:p w14:paraId="1DAF1ACD" w14:textId="77777777" w:rsidR="00294469" w:rsidRDefault="00294469">
      <w:pPr>
        <w:pStyle w:val="PL"/>
      </w:pPr>
    </w:p>
    <w:p w14:paraId="61A3EFA2" w14:textId="77777777" w:rsidR="00294469" w:rsidRDefault="00D31EB2">
      <w:pPr>
        <w:pStyle w:val="PL"/>
      </w:pPr>
      <w:r>
        <w:t>BAPRoutingIDExtIEs</w:t>
      </w:r>
      <w:r>
        <w:tab/>
        <w:t>F1AP-PROTOCOL-EXTENSION ::= {</w:t>
      </w:r>
    </w:p>
    <w:p w14:paraId="692CF1ED" w14:textId="77777777" w:rsidR="00294469" w:rsidRDefault="00D31EB2">
      <w:pPr>
        <w:pStyle w:val="PL"/>
      </w:pPr>
      <w:r>
        <w:tab/>
        <w:t>...</w:t>
      </w:r>
    </w:p>
    <w:p w14:paraId="7C4A11F9" w14:textId="77777777" w:rsidR="00294469" w:rsidRDefault="00D31EB2">
      <w:pPr>
        <w:pStyle w:val="PL"/>
      </w:pPr>
      <w:r>
        <w:t>}</w:t>
      </w:r>
    </w:p>
    <w:p w14:paraId="40A0677B" w14:textId="77777777" w:rsidR="00294469" w:rsidRDefault="00294469">
      <w:pPr>
        <w:pStyle w:val="PL"/>
        <w:rPr>
          <w:rFonts w:eastAsiaTheme="minorEastAsia"/>
        </w:rPr>
      </w:pPr>
    </w:p>
    <w:p w14:paraId="64AEB46B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1D4C6BCD" w14:textId="77777777" w:rsidR="00294469" w:rsidRDefault="00294469">
      <w:pPr>
        <w:pStyle w:val="PL"/>
        <w:rPr>
          <w:rFonts w:eastAsiaTheme="minorEastAsia"/>
        </w:rPr>
      </w:pPr>
    </w:p>
    <w:p w14:paraId="17D065C7" w14:textId="77777777" w:rsidR="00294469" w:rsidRDefault="00D31EB2">
      <w:pPr>
        <w:pStyle w:val="PL"/>
      </w:pPr>
      <w:r>
        <w:t>BCBearerContextF1U-TNLInfo ::= CHOICE {</w:t>
      </w:r>
    </w:p>
    <w:p w14:paraId="30DD2FA7" w14:textId="77777777" w:rsidR="00294469" w:rsidRDefault="00D31EB2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3079E187" w14:textId="77777777" w:rsidR="00294469" w:rsidRDefault="00D31EB2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4ECDB2F0" w14:textId="77777777" w:rsidR="00294469" w:rsidRDefault="00D31EB2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4456722F" w14:textId="77777777" w:rsidR="00294469" w:rsidRDefault="00D31EB2">
      <w:pPr>
        <w:pStyle w:val="PL"/>
      </w:pPr>
      <w:r>
        <w:t>}</w:t>
      </w:r>
    </w:p>
    <w:p w14:paraId="43675C7A" w14:textId="77777777" w:rsidR="00294469" w:rsidRDefault="00294469">
      <w:pPr>
        <w:pStyle w:val="PL"/>
      </w:pPr>
    </w:p>
    <w:p w14:paraId="6F538145" w14:textId="77777777" w:rsidR="00294469" w:rsidRDefault="00D31EB2">
      <w:pPr>
        <w:pStyle w:val="PL"/>
      </w:pPr>
      <w:r>
        <w:t>BCBearerContextF1U-TNLInfo-ExtIEs F1AP-PROTOCOL-IES ::= {</w:t>
      </w:r>
    </w:p>
    <w:p w14:paraId="719322CF" w14:textId="77777777" w:rsidR="00294469" w:rsidRDefault="00D31EB2">
      <w:pPr>
        <w:pStyle w:val="PL"/>
      </w:pPr>
      <w:r>
        <w:tab/>
        <w:t>...</w:t>
      </w:r>
    </w:p>
    <w:p w14:paraId="34AB4B06" w14:textId="77777777" w:rsidR="00294469" w:rsidRDefault="00D31EB2">
      <w:pPr>
        <w:pStyle w:val="PL"/>
      </w:pPr>
      <w:r>
        <w:t>}</w:t>
      </w:r>
    </w:p>
    <w:p w14:paraId="2A69E758" w14:textId="77777777" w:rsidR="00294469" w:rsidRDefault="00294469">
      <w:pPr>
        <w:pStyle w:val="PL"/>
        <w:rPr>
          <w:rFonts w:eastAsia="Yu Mincho"/>
        </w:rPr>
      </w:pPr>
    </w:p>
    <w:p w14:paraId="3BDCDD5B" w14:textId="77777777" w:rsidR="00294469" w:rsidRDefault="00D31EB2">
      <w:pPr>
        <w:pStyle w:val="PL"/>
      </w:pPr>
      <w:r>
        <w:t>BitRate ::= INTEGER (0..4000000000000,...)</w:t>
      </w:r>
    </w:p>
    <w:p w14:paraId="2324C35A" w14:textId="77777777" w:rsidR="00294469" w:rsidRDefault="00294469">
      <w:pPr>
        <w:pStyle w:val="PL"/>
      </w:pPr>
    </w:p>
    <w:p w14:paraId="54671E9F" w14:textId="77777777" w:rsidR="00294469" w:rsidRDefault="00D31EB2">
      <w:pPr>
        <w:pStyle w:val="PL"/>
      </w:pPr>
      <w:r>
        <w:t>BearerTypeChange ::= ENUMERATED {true, ...}</w:t>
      </w:r>
    </w:p>
    <w:p w14:paraId="130EAC2E" w14:textId="77777777" w:rsidR="00294469" w:rsidRDefault="00294469">
      <w:pPr>
        <w:pStyle w:val="PL"/>
      </w:pPr>
    </w:p>
    <w:p w14:paraId="34F02233" w14:textId="77777777" w:rsidR="00294469" w:rsidRDefault="00D31EB2">
      <w:pPr>
        <w:pStyle w:val="PL"/>
      </w:pPr>
      <w:r>
        <w:t>BHRLCChannelID ::= BIT STRING (SIZE(16))</w:t>
      </w:r>
    </w:p>
    <w:p w14:paraId="7B5CCEEC" w14:textId="77777777" w:rsidR="00294469" w:rsidRDefault="00294469">
      <w:pPr>
        <w:pStyle w:val="PL"/>
      </w:pPr>
    </w:p>
    <w:p w14:paraId="327B301E" w14:textId="77777777" w:rsidR="00294469" w:rsidRDefault="00D31EB2">
      <w:pPr>
        <w:pStyle w:val="PL"/>
      </w:pPr>
      <w:r>
        <w:t>BHChannels-FailedToBeModified-Item ::= SEQUENCE {</w:t>
      </w:r>
    </w:p>
    <w:p w14:paraId="3AF1B675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65F16BE3" w14:textId="77777777" w:rsidR="00294469" w:rsidRDefault="00D31EB2">
      <w:pPr>
        <w:pStyle w:val="PL"/>
      </w:pPr>
      <w:r>
        <w:tab/>
        <w:t>cause</w:t>
      </w:r>
      <w:r>
        <w:tab/>
      </w:r>
      <w:r>
        <w:tab/>
        <w:t>Cause</w:t>
      </w:r>
      <w:r>
        <w:tab/>
      </w:r>
      <w:r>
        <w:tab/>
        <w:t>OPTIONAL,</w:t>
      </w:r>
    </w:p>
    <w:p w14:paraId="79C4C4F1" w14:textId="77777777" w:rsidR="00294469" w:rsidRDefault="00D31EB2">
      <w:pPr>
        <w:pStyle w:val="PL"/>
      </w:pPr>
      <w:r>
        <w:tab/>
        <w:t>iE-Extensions</w:t>
      </w:r>
      <w:r>
        <w:tab/>
        <w:t>ProtocolExtensionContainer { { BHChannels-FailedToBeModified-ItemExtIEs } }</w:t>
      </w:r>
      <w:r>
        <w:tab/>
        <w:t>OPTIONAL</w:t>
      </w:r>
    </w:p>
    <w:p w14:paraId="0CC45DD2" w14:textId="77777777" w:rsidR="00294469" w:rsidRDefault="00D31EB2">
      <w:pPr>
        <w:pStyle w:val="PL"/>
      </w:pPr>
      <w:r>
        <w:t>}</w:t>
      </w:r>
    </w:p>
    <w:p w14:paraId="644FF5F6" w14:textId="77777777" w:rsidR="00294469" w:rsidRDefault="00294469">
      <w:pPr>
        <w:pStyle w:val="PL"/>
      </w:pPr>
    </w:p>
    <w:p w14:paraId="6A9BD2CE" w14:textId="77777777" w:rsidR="00294469" w:rsidRDefault="00D31EB2">
      <w:pPr>
        <w:pStyle w:val="PL"/>
      </w:pPr>
      <w:r>
        <w:t>BHChannels-FailedToBeModified-ItemExtIEs</w:t>
      </w:r>
      <w:r>
        <w:tab/>
        <w:t>F1AP-PROTOCOL-EXTENSION ::= {</w:t>
      </w:r>
    </w:p>
    <w:p w14:paraId="76F30D03" w14:textId="77777777" w:rsidR="00294469" w:rsidRDefault="00D31EB2">
      <w:pPr>
        <w:pStyle w:val="PL"/>
      </w:pPr>
      <w:r>
        <w:tab/>
        <w:t>...</w:t>
      </w:r>
    </w:p>
    <w:p w14:paraId="654726AC" w14:textId="77777777" w:rsidR="00294469" w:rsidRDefault="00D31EB2">
      <w:pPr>
        <w:pStyle w:val="PL"/>
      </w:pPr>
      <w:r>
        <w:t>}</w:t>
      </w:r>
    </w:p>
    <w:p w14:paraId="75A3749D" w14:textId="77777777" w:rsidR="00294469" w:rsidRDefault="00294469">
      <w:pPr>
        <w:pStyle w:val="PL"/>
      </w:pPr>
    </w:p>
    <w:p w14:paraId="1ABDACF7" w14:textId="77777777" w:rsidR="00294469" w:rsidRDefault="00D31EB2">
      <w:pPr>
        <w:pStyle w:val="PL"/>
      </w:pPr>
      <w:r>
        <w:t>BHChannels-FailedToBeSetup-Item ::= SEQUENCE {</w:t>
      </w:r>
    </w:p>
    <w:p w14:paraId="79A13201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38084BF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  <w:t>Cause</w:t>
      </w:r>
      <w:r>
        <w:rPr>
          <w:lang w:val="fr-FR"/>
        </w:rPr>
        <w:tab/>
        <w:t>OPTIONAL,</w:t>
      </w:r>
    </w:p>
    <w:p w14:paraId="3158446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BHChannels-FailedToBeSetup-ItemExtIEs } }</w:t>
      </w:r>
      <w:r>
        <w:rPr>
          <w:lang w:val="fr-FR"/>
        </w:rPr>
        <w:tab/>
        <w:t>OPTIONAL</w:t>
      </w:r>
    </w:p>
    <w:p w14:paraId="22446022" w14:textId="77777777" w:rsidR="00294469" w:rsidRDefault="00D31EB2">
      <w:pPr>
        <w:pStyle w:val="PL"/>
      </w:pPr>
      <w:r>
        <w:t>}</w:t>
      </w:r>
    </w:p>
    <w:p w14:paraId="3428CDD9" w14:textId="77777777" w:rsidR="00294469" w:rsidRDefault="00294469">
      <w:pPr>
        <w:pStyle w:val="PL"/>
      </w:pPr>
    </w:p>
    <w:p w14:paraId="1C6DBAFA" w14:textId="77777777" w:rsidR="00294469" w:rsidRDefault="00D31EB2">
      <w:pPr>
        <w:pStyle w:val="PL"/>
      </w:pPr>
      <w:r>
        <w:t xml:space="preserve">BHChannels-FailedToBeSetup-ItemExtIEs </w:t>
      </w:r>
      <w:r>
        <w:tab/>
        <w:t>F1AP-PROTOCOL-EXTENSION ::= {</w:t>
      </w:r>
    </w:p>
    <w:p w14:paraId="38AAC4B0" w14:textId="77777777" w:rsidR="00294469" w:rsidRDefault="00D31EB2">
      <w:pPr>
        <w:pStyle w:val="PL"/>
      </w:pPr>
      <w:r>
        <w:tab/>
        <w:t>...</w:t>
      </w:r>
    </w:p>
    <w:p w14:paraId="0A4872CD" w14:textId="77777777" w:rsidR="00294469" w:rsidRDefault="00D31EB2">
      <w:pPr>
        <w:pStyle w:val="PL"/>
      </w:pPr>
      <w:r>
        <w:t>}</w:t>
      </w:r>
    </w:p>
    <w:p w14:paraId="1868D44D" w14:textId="77777777" w:rsidR="00294469" w:rsidRDefault="00294469">
      <w:pPr>
        <w:pStyle w:val="PL"/>
      </w:pPr>
    </w:p>
    <w:p w14:paraId="08A55FCC" w14:textId="77777777" w:rsidR="00294469" w:rsidRDefault="00D31EB2">
      <w:pPr>
        <w:pStyle w:val="PL"/>
      </w:pPr>
      <w:r>
        <w:t>BHChannels-FailedToBeSetupMod-Item ::= SEQUENCE {</w:t>
      </w:r>
    </w:p>
    <w:p w14:paraId="4B58D612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2A195CE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 ,</w:t>
      </w:r>
    </w:p>
    <w:p w14:paraId="2A0D3CF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BHChannels-FailedToBeSetupMod-ItemExtIEs } }</w:t>
      </w:r>
      <w:r>
        <w:rPr>
          <w:lang w:val="fr-FR"/>
        </w:rPr>
        <w:tab/>
        <w:t>OPTIONAL</w:t>
      </w:r>
    </w:p>
    <w:p w14:paraId="58E8BB07" w14:textId="77777777" w:rsidR="00294469" w:rsidRDefault="00D31EB2">
      <w:pPr>
        <w:pStyle w:val="PL"/>
      </w:pPr>
      <w:r>
        <w:t>}</w:t>
      </w:r>
    </w:p>
    <w:p w14:paraId="735BD993" w14:textId="77777777" w:rsidR="00294469" w:rsidRDefault="00294469">
      <w:pPr>
        <w:pStyle w:val="PL"/>
      </w:pPr>
    </w:p>
    <w:p w14:paraId="25B6DB08" w14:textId="77777777" w:rsidR="00294469" w:rsidRDefault="00D31EB2">
      <w:pPr>
        <w:pStyle w:val="PL"/>
      </w:pPr>
      <w:r>
        <w:t>BHChannels-FailedToBeSetupMod-ItemExtIEs</w:t>
      </w:r>
      <w:r>
        <w:tab/>
        <w:t>F1AP-PROTOCOL-EXTENSION ::= {</w:t>
      </w:r>
    </w:p>
    <w:p w14:paraId="72FD9AD8" w14:textId="77777777" w:rsidR="00294469" w:rsidRDefault="00D31EB2">
      <w:pPr>
        <w:pStyle w:val="PL"/>
      </w:pPr>
      <w:r>
        <w:tab/>
        <w:t>...</w:t>
      </w:r>
    </w:p>
    <w:p w14:paraId="062A419D" w14:textId="77777777" w:rsidR="00294469" w:rsidRDefault="00D31EB2">
      <w:pPr>
        <w:pStyle w:val="PL"/>
      </w:pPr>
      <w:r>
        <w:t>}</w:t>
      </w:r>
    </w:p>
    <w:p w14:paraId="1E23E24E" w14:textId="77777777" w:rsidR="00294469" w:rsidRDefault="00294469">
      <w:pPr>
        <w:pStyle w:val="PL"/>
      </w:pPr>
    </w:p>
    <w:p w14:paraId="61AD7BA3" w14:textId="77777777" w:rsidR="00294469" w:rsidRDefault="00D31EB2">
      <w:pPr>
        <w:pStyle w:val="PL"/>
      </w:pPr>
      <w:r>
        <w:t>BHChannels-Modified-Item ::= SEQUENCE {</w:t>
      </w:r>
    </w:p>
    <w:p w14:paraId="576D09FC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0D24E65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BHChannels-Modified-ItemExtIEs } }</w:t>
      </w:r>
      <w:r>
        <w:rPr>
          <w:lang w:val="fr-FR"/>
        </w:rPr>
        <w:tab/>
        <w:t>OPTIONAL</w:t>
      </w:r>
    </w:p>
    <w:p w14:paraId="5BA61AC8" w14:textId="77777777" w:rsidR="00294469" w:rsidRDefault="00D31EB2">
      <w:pPr>
        <w:pStyle w:val="PL"/>
      </w:pPr>
      <w:r>
        <w:t>}</w:t>
      </w:r>
    </w:p>
    <w:p w14:paraId="0E5E4FD0" w14:textId="77777777" w:rsidR="00294469" w:rsidRDefault="00294469">
      <w:pPr>
        <w:pStyle w:val="PL"/>
      </w:pPr>
    </w:p>
    <w:p w14:paraId="53289A48" w14:textId="77777777" w:rsidR="00294469" w:rsidRDefault="00D31EB2">
      <w:pPr>
        <w:pStyle w:val="PL"/>
      </w:pPr>
      <w:r>
        <w:t>BHChannels-Modified-ItemExtIEs</w:t>
      </w:r>
      <w:r>
        <w:tab/>
        <w:t>F1AP-PROTOCOL-EXTENSION ::= {</w:t>
      </w:r>
    </w:p>
    <w:p w14:paraId="57B38D14" w14:textId="77777777" w:rsidR="00294469" w:rsidRDefault="00D31EB2">
      <w:pPr>
        <w:pStyle w:val="PL"/>
      </w:pPr>
      <w:r>
        <w:tab/>
        <w:t>...</w:t>
      </w:r>
    </w:p>
    <w:p w14:paraId="1E3818B3" w14:textId="77777777" w:rsidR="00294469" w:rsidRDefault="00D31EB2">
      <w:pPr>
        <w:pStyle w:val="PL"/>
      </w:pPr>
      <w:r>
        <w:t>}</w:t>
      </w:r>
    </w:p>
    <w:p w14:paraId="69185C19" w14:textId="77777777" w:rsidR="00294469" w:rsidRDefault="00294469">
      <w:pPr>
        <w:pStyle w:val="PL"/>
      </w:pPr>
    </w:p>
    <w:p w14:paraId="66921973" w14:textId="77777777" w:rsidR="00294469" w:rsidRDefault="00D31EB2">
      <w:pPr>
        <w:pStyle w:val="PL"/>
      </w:pPr>
      <w:r>
        <w:t>BHChannels-Required-ToBeReleased-Item ::= SEQUENCE {</w:t>
      </w:r>
    </w:p>
    <w:p w14:paraId="0DE73FF9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7B8DFC36" w14:textId="77777777" w:rsidR="00294469" w:rsidRDefault="00D31EB2">
      <w:pPr>
        <w:pStyle w:val="PL"/>
      </w:pPr>
      <w:r>
        <w:tab/>
        <w:t>iE-Extensions</w:t>
      </w:r>
      <w:r>
        <w:tab/>
        <w:t>ProtocolExtensionContainer { { BHChannels-Required-ToBeReleased-ItemExtIEs } }</w:t>
      </w:r>
      <w:r>
        <w:tab/>
        <w:t>OPTIONAL</w:t>
      </w:r>
    </w:p>
    <w:p w14:paraId="11118BC5" w14:textId="77777777" w:rsidR="00294469" w:rsidRDefault="00D31EB2">
      <w:pPr>
        <w:pStyle w:val="PL"/>
      </w:pPr>
      <w:r>
        <w:t>}</w:t>
      </w:r>
    </w:p>
    <w:p w14:paraId="692BCA9F" w14:textId="77777777" w:rsidR="00294469" w:rsidRDefault="00294469">
      <w:pPr>
        <w:pStyle w:val="PL"/>
      </w:pPr>
    </w:p>
    <w:p w14:paraId="50092F98" w14:textId="77777777" w:rsidR="00294469" w:rsidRDefault="00D31EB2">
      <w:pPr>
        <w:pStyle w:val="PL"/>
      </w:pPr>
      <w:r>
        <w:t>BHChannels-Required-ToBeReleased-ItemExtIEs</w:t>
      </w:r>
      <w:r>
        <w:tab/>
        <w:t>F1AP-PROTOCOL-EXTENSION ::= {</w:t>
      </w:r>
    </w:p>
    <w:p w14:paraId="0B73C166" w14:textId="77777777" w:rsidR="00294469" w:rsidRDefault="00D31EB2">
      <w:pPr>
        <w:pStyle w:val="PL"/>
      </w:pPr>
      <w:r>
        <w:tab/>
        <w:t>...</w:t>
      </w:r>
    </w:p>
    <w:p w14:paraId="72CF1E19" w14:textId="77777777" w:rsidR="00294469" w:rsidRDefault="00D31EB2">
      <w:pPr>
        <w:pStyle w:val="PL"/>
      </w:pPr>
      <w:r>
        <w:t>}</w:t>
      </w:r>
    </w:p>
    <w:p w14:paraId="0EC2A031" w14:textId="77777777" w:rsidR="00294469" w:rsidRDefault="00294469">
      <w:pPr>
        <w:pStyle w:val="PL"/>
      </w:pPr>
    </w:p>
    <w:p w14:paraId="5B883C0F" w14:textId="77777777" w:rsidR="00294469" w:rsidRDefault="00D31EB2">
      <w:pPr>
        <w:pStyle w:val="PL"/>
      </w:pPr>
      <w:r>
        <w:t>BHChannels-Setup-Item ::= SEQUENCE {</w:t>
      </w:r>
    </w:p>
    <w:p w14:paraId="1474F780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66479A2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BHChannels-Setup-ItemExtIEs } }</w:t>
      </w:r>
      <w:r>
        <w:rPr>
          <w:lang w:val="fr-FR"/>
        </w:rPr>
        <w:tab/>
        <w:t>OPTIONAL</w:t>
      </w:r>
    </w:p>
    <w:p w14:paraId="63F0B968" w14:textId="77777777" w:rsidR="00294469" w:rsidRDefault="00D31EB2">
      <w:pPr>
        <w:pStyle w:val="PL"/>
      </w:pPr>
      <w:r>
        <w:t>}</w:t>
      </w:r>
    </w:p>
    <w:p w14:paraId="2505A752" w14:textId="77777777" w:rsidR="00294469" w:rsidRDefault="00294469">
      <w:pPr>
        <w:pStyle w:val="PL"/>
      </w:pPr>
    </w:p>
    <w:p w14:paraId="64F0B4C7" w14:textId="77777777" w:rsidR="00294469" w:rsidRDefault="00D31EB2">
      <w:pPr>
        <w:pStyle w:val="PL"/>
      </w:pPr>
      <w:r>
        <w:t xml:space="preserve">BHChannels-Setup-ItemExtIEs </w:t>
      </w:r>
      <w:r>
        <w:tab/>
        <w:t>F1AP-PROTOCOL-EXTENSION ::= {</w:t>
      </w:r>
    </w:p>
    <w:p w14:paraId="015414C8" w14:textId="77777777" w:rsidR="00294469" w:rsidRDefault="00D31EB2">
      <w:pPr>
        <w:pStyle w:val="PL"/>
      </w:pPr>
      <w:r>
        <w:tab/>
        <w:t>...</w:t>
      </w:r>
    </w:p>
    <w:p w14:paraId="11ADF202" w14:textId="77777777" w:rsidR="00294469" w:rsidRDefault="00D31EB2">
      <w:pPr>
        <w:pStyle w:val="PL"/>
      </w:pPr>
      <w:r>
        <w:t>}</w:t>
      </w:r>
    </w:p>
    <w:p w14:paraId="5929F6CA" w14:textId="77777777" w:rsidR="00294469" w:rsidRDefault="00294469">
      <w:pPr>
        <w:pStyle w:val="PL"/>
      </w:pPr>
    </w:p>
    <w:p w14:paraId="39ED9457" w14:textId="77777777" w:rsidR="00294469" w:rsidRDefault="00D31EB2">
      <w:pPr>
        <w:pStyle w:val="PL"/>
      </w:pPr>
      <w:r>
        <w:t>BHChannels-SetupMod-Item ::= SEQUENCE {</w:t>
      </w:r>
    </w:p>
    <w:p w14:paraId="6A608D71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151F1EF7" w14:textId="77777777" w:rsidR="00294469" w:rsidRDefault="00D31EB2">
      <w:pPr>
        <w:pStyle w:val="PL"/>
      </w:pPr>
      <w:r>
        <w:tab/>
        <w:t>iE-Extensions</w:t>
      </w:r>
      <w:r>
        <w:tab/>
        <w:t>ProtocolExtensionContainer { { BHChannels-SetupMod-ItemExtIEs } }</w:t>
      </w:r>
      <w:r>
        <w:tab/>
        <w:t>OPTIONAL</w:t>
      </w:r>
    </w:p>
    <w:p w14:paraId="65F3A752" w14:textId="77777777" w:rsidR="00294469" w:rsidRDefault="00D31EB2">
      <w:pPr>
        <w:pStyle w:val="PL"/>
      </w:pPr>
      <w:r>
        <w:t>}</w:t>
      </w:r>
    </w:p>
    <w:p w14:paraId="4F66DA77" w14:textId="77777777" w:rsidR="00294469" w:rsidRDefault="00294469">
      <w:pPr>
        <w:pStyle w:val="PL"/>
      </w:pPr>
    </w:p>
    <w:p w14:paraId="37D7F3BA" w14:textId="77777777" w:rsidR="00294469" w:rsidRDefault="00D31EB2">
      <w:pPr>
        <w:pStyle w:val="PL"/>
      </w:pPr>
      <w:r>
        <w:t xml:space="preserve">BHChannels-SetupMod-ItemExtIEs </w:t>
      </w:r>
      <w:r>
        <w:tab/>
        <w:t>F1AP-PROTOCOL-EXTENSION ::= {</w:t>
      </w:r>
    </w:p>
    <w:p w14:paraId="72AE0102" w14:textId="77777777" w:rsidR="00294469" w:rsidRDefault="00D31EB2">
      <w:pPr>
        <w:pStyle w:val="PL"/>
      </w:pPr>
      <w:r>
        <w:tab/>
        <w:t>...</w:t>
      </w:r>
    </w:p>
    <w:p w14:paraId="18698CC9" w14:textId="77777777" w:rsidR="00294469" w:rsidRDefault="00D31EB2">
      <w:pPr>
        <w:pStyle w:val="PL"/>
      </w:pPr>
      <w:r>
        <w:t>}</w:t>
      </w:r>
    </w:p>
    <w:p w14:paraId="244AB398" w14:textId="77777777" w:rsidR="00294469" w:rsidRDefault="00294469">
      <w:pPr>
        <w:pStyle w:val="PL"/>
      </w:pPr>
    </w:p>
    <w:p w14:paraId="60D88703" w14:textId="77777777" w:rsidR="00294469" w:rsidRDefault="00D31EB2">
      <w:pPr>
        <w:pStyle w:val="PL"/>
      </w:pPr>
      <w:r>
        <w:t>BHChannels-ToBeModified-Item ::= SEQUENCE {</w:t>
      </w:r>
    </w:p>
    <w:p w14:paraId="6DC07227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0AE829D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bHQoSInformation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BHQoSInformation,</w:t>
      </w:r>
    </w:p>
    <w:p w14:paraId="079B127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rLCmode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RLCMode</w:t>
      </w:r>
      <w:r>
        <w:rPr>
          <w:lang w:val="fr-FR"/>
        </w:rPr>
        <w:tab/>
        <w:t>OPTIONAL,</w:t>
      </w:r>
    </w:p>
    <w:p w14:paraId="63208A37" w14:textId="77777777" w:rsidR="00294469" w:rsidRDefault="00D31EB2">
      <w:pPr>
        <w:pStyle w:val="PL"/>
      </w:pPr>
      <w:r>
        <w:rPr>
          <w:lang w:val="fr-FR"/>
        </w:rPr>
        <w:tab/>
      </w:r>
      <w:r>
        <w:t>bAPCtrlPDUChannel</w:t>
      </w:r>
      <w:r>
        <w:tab/>
        <w:t>BAPCtrlPDUChannel</w:t>
      </w:r>
      <w:r>
        <w:tab/>
      </w:r>
      <w:r>
        <w:tab/>
        <w:t>OPTIONAL,</w:t>
      </w:r>
    </w:p>
    <w:p w14:paraId="72634D26" w14:textId="77777777" w:rsidR="00294469" w:rsidRDefault="00D31EB2">
      <w:pPr>
        <w:pStyle w:val="PL"/>
      </w:pPr>
      <w:r>
        <w:tab/>
        <w:t>trafficMappingInfo</w:t>
      </w:r>
      <w:r>
        <w:tab/>
        <w:t>TrafficMappingInfo</w:t>
      </w:r>
      <w:r>
        <w:tab/>
      </w:r>
      <w:r>
        <w:tab/>
        <w:t>OPTIONAL,</w:t>
      </w:r>
    </w:p>
    <w:p w14:paraId="66939D98" w14:textId="77777777" w:rsidR="00294469" w:rsidRDefault="00D31EB2">
      <w:pPr>
        <w:pStyle w:val="PL"/>
      </w:pPr>
      <w:r>
        <w:tab/>
        <w:t>iE-Extensions</w:t>
      </w:r>
      <w:r>
        <w:tab/>
        <w:t>ProtocolExtensionContainer { { BHChannels-ToBeModified-ItemExtIEs } }</w:t>
      </w:r>
      <w:r>
        <w:tab/>
        <w:t>OPTIONAL</w:t>
      </w:r>
    </w:p>
    <w:p w14:paraId="4811B48C" w14:textId="77777777" w:rsidR="00294469" w:rsidRDefault="00D31EB2">
      <w:pPr>
        <w:pStyle w:val="PL"/>
      </w:pPr>
      <w:r>
        <w:t>}</w:t>
      </w:r>
    </w:p>
    <w:p w14:paraId="6A484103" w14:textId="77777777" w:rsidR="00294469" w:rsidRDefault="00294469">
      <w:pPr>
        <w:pStyle w:val="PL"/>
      </w:pPr>
    </w:p>
    <w:p w14:paraId="70F30E57" w14:textId="77777777" w:rsidR="00294469" w:rsidRDefault="00D31EB2">
      <w:pPr>
        <w:pStyle w:val="PL"/>
      </w:pPr>
      <w:r>
        <w:t xml:space="preserve">BHChannels-ToBeModified-ItemExtIEs </w:t>
      </w:r>
      <w:r>
        <w:tab/>
        <w:t>F1AP-PROTOCOL-EXTENSION ::= {</w:t>
      </w:r>
    </w:p>
    <w:p w14:paraId="377A2248" w14:textId="77777777" w:rsidR="00294469" w:rsidRDefault="00D31EB2">
      <w:pPr>
        <w:pStyle w:val="PL"/>
      </w:pPr>
      <w:r>
        <w:tab/>
        <w:t>...</w:t>
      </w:r>
    </w:p>
    <w:p w14:paraId="6381F59A" w14:textId="77777777" w:rsidR="00294469" w:rsidRDefault="00D31EB2">
      <w:pPr>
        <w:pStyle w:val="PL"/>
      </w:pPr>
      <w:r>
        <w:t>}</w:t>
      </w:r>
    </w:p>
    <w:p w14:paraId="0BB7FFCC" w14:textId="77777777" w:rsidR="00294469" w:rsidRDefault="00294469">
      <w:pPr>
        <w:pStyle w:val="PL"/>
      </w:pPr>
    </w:p>
    <w:p w14:paraId="2CDCE956" w14:textId="77777777" w:rsidR="00294469" w:rsidRDefault="00D31EB2">
      <w:pPr>
        <w:pStyle w:val="PL"/>
      </w:pPr>
      <w:r>
        <w:t>BHChannels-ToBeReleased-Item ::= SEQUENCE {</w:t>
      </w:r>
    </w:p>
    <w:p w14:paraId="31F052DF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6BA80B8D" w14:textId="77777777" w:rsidR="00294469" w:rsidRDefault="00D31EB2">
      <w:pPr>
        <w:pStyle w:val="PL"/>
      </w:pPr>
      <w:r>
        <w:tab/>
        <w:t>iE-Extensions</w:t>
      </w:r>
      <w:r>
        <w:tab/>
        <w:t>ProtocolExtensionContainer { { BHChannels-ToBeReleased-ItemExtIEs } }</w:t>
      </w:r>
      <w:r>
        <w:tab/>
        <w:t>OPTIONAL</w:t>
      </w:r>
    </w:p>
    <w:p w14:paraId="28D0188F" w14:textId="77777777" w:rsidR="00294469" w:rsidRDefault="00D31EB2">
      <w:pPr>
        <w:pStyle w:val="PL"/>
      </w:pPr>
      <w:r>
        <w:t>}</w:t>
      </w:r>
    </w:p>
    <w:p w14:paraId="524AF4FF" w14:textId="77777777" w:rsidR="00294469" w:rsidRDefault="00294469">
      <w:pPr>
        <w:pStyle w:val="PL"/>
      </w:pPr>
    </w:p>
    <w:p w14:paraId="20A5CCAE" w14:textId="77777777" w:rsidR="00294469" w:rsidRDefault="00D31EB2">
      <w:pPr>
        <w:pStyle w:val="PL"/>
      </w:pPr>
      <w:r>
        <w:t xml:space="preserve">BHChannels-ToBeReleased-ItemExtIEs </w:t>
      </w:r>
      <w:r>
        <w:tab/>
        <w:t>F1AP-PROTOCOL-EXTENSION ::= {</w:t>
      </w:r>
    </w:p>
    <w:p w14:paraId="13A9F439" w14:textId="77777777" w:rsidR="00294469" w:rsidRDefault="00D31EB2">
      <w:pPr>
        <w:pStyle w:val="PL"/>
      </w:pPr>
      <w:r>
        <w:tab/>
        <w:t>...</w:t>
      </w:r>
    </w:p>
    <w:p w14:paraId="7A0AED58" w14:textId="77777777" w:rsidR="00294469" w:rsidRDefault="00D31EB2">
      <w:pPr>
        <w:pStyle w:val="PL"/>
      </w:pPr>
      <w:r>
        <w:t>}</w:t>
      </w:r>
    </w:p>
    <w:p w14:paraId="1040437B" w14:textId="77777777" w:rsidR="00294469" w:rsidRDefault="00294469">
      <w:pPr>
        <w:pStyle w:val="PL"/>
      </w:pPr>
    </w:p>
    <w:p w14:paraId="0C697890" w14:textId="77777777" w:rsidR="00294469" w:rsidRDefault="00D31EB2">
      <w:pPr>
        <w:pStyle w:val="PL"/>
      </w:pPr>
      <w:r>
        <w:t>BHChannels-ToBeSetup-Item ::= SEQUENCE</w:t>
      </w:r>
      <w:r>
        <w:tab/>
        <w:t>{</w:t>
      </w:r>
    </w:p>
    <w:p w14:paraId="4542EC9A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337BA3F1" w14:textId="77777777" w:rsidR="00294469" w:rsidRDefault="00D31EB2">
      <w:pPr>
        <w:pStyle w:val="PL"/>
      </w:pPr>
      <w:r>
        <w:tab/>
        <w:t>bHQoSInformation</w:t>
      </w:r>
      <w:r>
        <w:tab/>
      </w:r>
      <w:r>
        <w:tab/>
      </w:r>
      <w:r>
        <w:tab/>
      </w:r>
      <w:r>
        <w:tab/>
      </w:r>
      <w:r>
        <w:tab/>
        <w:t>BHQoSInformation,</w:t>
      </w:r>
    </w:p>
    <w:p w14:paraId="294D1FC8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EC8FD39" w14:textId="77777777" w:rsidR="00294469" w:rsidRDefault="00D31EB2">
      <w:pPr>
        <w:pStyle w:val="PL"/>
      </w:pPr>
      <w:r>
        <w:tab/>
        <w:t>bAPCtrlPDUChannel</w:t>
      </w:r>
      <w:r>
        <w:tab/>
      </w:r>
      <w:r>
        <w:tab/>
      </w:r>
      <w:r>
        <w:tab/>
      </w:r>
      <w:r>
        <w:tab/>
      </w:r>
      <w:r>
        <w:tab/>
        <w:t>BAPCtrlPDUChannel</w:t>
      </w:r>
      <w:r>
        <w:tab/>
      </w:r>
      <w:r>
        <w:tab/>
        <w:t>OPTIONAL,</w:t>
      </w:r>
    </w:p>
    <w:p w14:paraId="4FA724B6" w14:textId="77777777" w:rsidR="00294469" w:rsidRDefault="00D31EB2">
      <w:pPr>
        <w:pStyle w:val="PL"/>
      </w:pPr>
      <w:r>
        <w:tab/>
        <w:t>trafficMappingInfo</w:t>
      </w:r>
      <w:r>
        <w:tab/>
      </w:r>
      <w:r>
        <w:tab/>
      </w:r>
      <w:r>
        <w:tab/>
      </w:r>
      <w:r>
        <w:tab/>
      </w:r>
      <w:r>
        <w:tab/>
        <w:t>TrafficMappingInfo</w:t>
      </w:r>
      <w:r>
        <w:tab/>
      </w:r>
      <w:r>
        <w:tab/>
        <w:t>OPTIONAL,</w:t>
      </w:r>
    </w:p>
    <w:p w14:paraId="5A382C0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BHChannels-ToBeSetup-ItemExtIEs } }</w:t>
      </w:r>
      <w:r>
        <w:rPr>
          <w:lang w:val="fr-FR"/>
        </w:rPr>
        <w:tab/>
        <w:t>OPTIONAL</w:t>
      </w:r>
    </w:p>
    <w:p w14:paraId="37FD5D63" w14:textId="77777777" w:rsidR="00294469" w:rsidRDefault="00D31EB2">
      <w:pPr>
        <w:pStyle w:val="PL"/>
      </w:pPr>
      <w:r>
        <w:t>}</w:t>
      </w:r>
    </w:p>
    <w:p w14:paraId="0DF460D5" w14:textId="77777777" w:rsidR="00294469" w:rsidRDefault="00294469">
      <w:pPr>
        <w:pStyle w:val="PL"/>
      </w:pPr>
    </w:p>
    <w:p w14:paraId="733371E4" w14:textId="77777777" w:rsidR="00294469" w:rsidRDefault="00D31EB2">
      <w:pPr>
        <w:pStyle w:val="PL"/>
      </w:pPr>
      <w:r>
        <w:t xml:space="preserve">BHChannels-ToBeSetup-ItemExtIEs </w:t>
      </w:r>
      <w:r>
        <w:tab/>
        <w:t>F1AP-PROTOCOL-EXTENSION ::= {</w:t>
      </w:r>
    </w:p>
    <w:p w14:paraId="17A51F9B" w14:textId="77777777" w:rsidR="00294469" w:rsidRDefault="00D31EB2">
      <w:pPr>
        <w:pStyle w:val="PL"/>
      </w:pPr>
      <w:r>
        <w:tab/>
        <w:t>...</w:t>
      </w:r>
    </w:p>
    <w:p w14:paraId="34BA46D0" w14:textId="77777777" w:rsidR="00294469" w:rsidRDefault="00D31EB2">
      <w:pPr>
        <w:pStyle w:val="PL"/>
      </w:pPr>
      <w:r>
        <w:t>}</w:t>
      </w:r>
    </w:p>
    <w:p w14:paraId="693B7AAB" w14:textId="77777777" w:rsidR="00294469" w:rsidRDefault="00294469">
      <w:pPr>
        <w:pStyle w:val="PL"/>
      </w:pPr>
    </w:p>
    <w:p w14:paraId="29DDDB8C" w14:textId="77777777" w:rsidR="00294469" w:rsidRDefault="00D31EB2">
      <w:pPr>
        <w:pStyle w:val="PL"/>
      </w:pPr>
      <w:r>
        <w:t>BHChannels-ToBeSetupMod-Item ::= SEQUENCE {</w:t>
      </w:r>
    </w:p>
    <w:p w14:paraId="3F3C5324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  <w:t>BHRLCChannelID,</w:t>
      </w:r>
    </w:p>
    <w:p w14:paraId="084E5849" w14:textId="77777777" w:rsidR="00294469" w:rsidRDefault="00D31EB2">
      <w:pPr>
        <w:pStyle w:val="PL"/>
      </w:pPr>
      <w:r>
        <w:tab/>
        <w:t>bHQoSInformation</w:t>
      </w:r>
      <w:r>
        <w:tab/>
      </w:r>
      <w:r>
        <w:tab/>
      </w:r>
      <w:r>
        <w:tab/>
        <w:t>BHQoSInformation,</w:t>
      </w:r>
    </w:p>
    <w:p w14:paraId="409D9195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  <w:t>RLCMode,</w:t>
      </w:r>
    </w:p>
    <w:p w14:paraId="77E6C948" w14:textId="77777777" w:rsidR="00294469" w:rsidRDefault="00D31EB2">
      <w:pPr>
        <w:pStyle w:val="PL"/>
      </w:pPr>
      <w:r>
        <w:tab/>
        <w:t>bAPCtrlPDUChannel</w:t>
      </w:r>
      <w:r>
        <w:tab/>
        <w:t>BAPCtrlPDUChannel</w:t>
      </w:r>
      <w:r>
        <w:tab/>
      </w:r>
      <w:r>
        <w:tab/>
        <w:t>OPTIONAL,</w:t>
      </w:r>
    </w:p>
    <w:p w14:paraId="6BC4CC49" w14:textId="77777777" w:rsidR="00294469" w:rsidRDefault="00D31EB2">
      <w:pPr>
        <w:pStyle w:val="PL"/>
      </w:pPr>
      <w:r>
        <w:tab/>
        <w:t>trafficMappingInfo</w:t>
      </w:r>
      <w:r>
        <w:tab/>
        <w:t>TrafficMappingInfo</w:t>
      </w:r>
      <w:r>
        <w:tab/>
      </w:r>
      <w:r>
        <w:tab/>
        <w:t>OPTIONAL,</w:t>
      </w:r>
    </w:p>
    <w:p w14:paraId="77DDF38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BHChannels-ToBeSetupMod-ItemExtIEs } }</w:t>
      </w:r>
      <w:r>
        <w:tab/>
        <w:t>OPTIONAL</w:t>
      </w:r>
    </w:p>
    <w:p w14:paraId="18D51269" w14:textId="77777777" w:rsidR="00294469" w:rsidRDefault="00D31EB2">
      <w:pPr>
        <w:pStyle w:val="PL"/>
      </w:pPr>
      <w:r>
        <w:t>}</w:t>
      </w:r>
    </w:p>
    <w:p w14:paraId="413003D0" w14:textId="77777777" w:rsidR="00294469" w:rsidRDefault="00294469">
      <w:pPr>
        <w:pStyle w:val="PL"/>
      </w:pPr>
    </w:p>
    <w:p w14:paraId="6A0F08D8" w14:textId="77777777" w:rsidR="00294469" w:rsidRDefault="00D31EB2">
      <w:pPr>
        <w:pStyle w:val="PL"/>
      </w:pPr>
      <w:r>
        <w:t xml:space="preserve">BHChannels-ToBeSetupMod-ItemExtIEs </w:t>
      </w:r>
      <w:r>
        <w:tab/>
        <w:t>F1AP-PROTOCOL-EXTENSION ::= {</w:t>
      </w:r>
    </w:p>
    <w:p w14:paraId="5DD32ED8" w14:textId="77777777" w:rsidR="00294469" w:rsidRDefault="00D31EB2">
      <w:pPr>
        <w:pStyle w:val="PL"/>
      </w:pPr>
      <w:r>
        <w:tab/>
        <w:t>...</w:t>
      </w:r>
    </w:p>
    <w:p w14:paraId="09B8EF49" w14:textId="77777777" w:rsidR="00294469" w:rsidRDefault="00D31EB2">
      <w:pPr>
        <w:pStyle w:val="PL"/>
      </w:pPr>
      <w:r>
        <w:t>}</w:t>
      </w:r>
    </w:p>
    <w:p w14:paraId="16C07CB1" w14:textId="77777777" w:rsidR="00294469" w:rsidRDefault="00294469">
      <w:pPr>
        <w:pStyle w:val="PL"/>
      </w:pPr>
    </w:p>
    <w:p w14:paraId="717C5C7A" w14:textId="77777777" w:rsidR="00294469" w:rsidRDefault="00D31EB2">
      <w:pPr>
        <w:pStyle w:val="PL"/>
      </w:pPr>
      <w:r>
        <w:t>BHInfo ::= SEQUENCE {</w:t>
      </w:r>
    </w:p>
    <w:p w14:paraId="4AF4ADC7" w14:textId="77777777" w:rsidR="00294469" w:rsidRDefault="00D31EB2">
      <w:pPr>
        <w:pStyle w:val="PL"/>
      </w:pPr>
      <w:r>
        <w:tab/>
        <w:t>bAProutingID</w:t>
      </w:r>
      <w:r>
        <w:tab/>
      </w:r>
      <w:r>
        <w:tab/>
      </w:r>
      <w:r>
        <w:tab/>
        <w:t xml:space="preserve">BAPRoutingID </w:t>
      </w:r>
      <w:r>
        <w:tab/>
        <w:t>OPTIONAL,</w:t>
      </w:r>
    </w:p>
    <w:p w14:paraId="27BB9611" w14:textId="77777777" w:rsidR="00294469" w:rsidRDefault="00D31EB2">
      <w:pPr>
        <w:pStyle w:val="PL"/>
      </w:pPr>
      <w:r>
        <w:tab/>
        <w:t>egressBHRLCCHList</w:t>
      </w:r>
      <w:r>
        <w:tab/>
      </w:r>
      <w:r>
        <w:tab/>
        <w:t>EgressBHRLCCHList</w:t>
      </w:r>
      <w:r>
        <w:tab/>
        <w:t>OPTIONAL,</w:t>
      </w:r>
    </w:p>
    <w:p w14:paraId="6278DDC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BHInfo-ExtIEs} } OPTIONAL</w:t>
      </w:r>
    </w:p>
    <w:p w14:paraId="51E1A9DC" w14:textId="77777777" w:rsidR="00294469" w:rsidRDefault="00D31EB2">
      <w:pPr>
        <w:pStyle w:val="PL"/>
      </w:pPr>
      <w:r>
        <w:t>}</w:t>
      </w:r>
    </w:p>
    <w:p w14:paraId="593E3317" w14:textId="77777777" w:rsidR="00294469" w:rsidRDefault="00294469">
      <w:pPr>
        <w:pStyle w:val="PL"/>
      </w:pPr>
    </w:p>
    <w:p w14:paraId="423ACED9" w14:textId="77777777" w:rsidR="00294469" w:rsidRDefault="00D31EB2">
      <w:pPr>
        <w:pStyle w:val="PL"/>
      </w:pPr>
      <w:r>
        <w:t>BHInfo-ExtIEs F1AP-PROTOCOL-EXTENSION ::= {</w:t>
      </w:r>
    </w:p>
    <w:p w14:paraId="651E3E56" w14:textId="77777777" w:rsidR="00294469" w:rsidRDefault="00D31EB2">
      <w:pPr>
        <w:pStyle w:val="PL"/>
      </w:pPr>
      <w:r>
        <w:tab/>
        <w:t>{ ID id-NonF1terminatingTopologyIndicator</w:t>
      </w:r>
      <w:r>
        <w:tab/>
        <w:t>CRITICALITY ignore</w:t>
      </w:r>
      <w:r>
        <w:tab/>
        <w:t>EXTENSION NonF1terminatingTopologyIndicator</w:t>
      </w:r>
      <w:r>
        <w:tab/>
      </w:r>
      <w:r>
        <w:tab/>
        <w:t>PRESENCE optional</w:t>
      </w:r>
      <w:r>
        <w:tab/>
        <w:t>},</w:t>
      </w:r>
    </w:p>
    <w:p w14:paraId="544A4B79" w14:textId="77777777" w:rsidR="00294469" w:rsidRDefault="00D31EB2">
      <w:pPr>
        <w:pStyle w:val="PL"/>
      </w:pPr>
      <w:r>
        <w:tab/>
        <w:t>...</w:t>
      </w:r>
    </w:p>
    <w:p w14:paraId="413E3FD1" w14:textId="77777777" w:rsidR="00294469" w:rsidRDefault="00D31EB2">
      <w:pPr>
        <w:pStyle w:val="PL"/>
      </w:pPr>
      <w:r>
        <w:t>}</w:t>
      </w:r>
    </w:p>
    <w:p w14:paraId="0C230D1F" w14:textId="77777777" w:rsidR="00294469" w:rsidRDefault="00294469">
      <w:pPr>
        <w:pStyle w:val="PL"/>
      </w:pPr>
    </w:p>
    <w:p w14:paraId="37BB09B9" w14:textId="77777777" w:rsidR="00294469" w:rsidRDefault="00D31EB2">
      <w:pPr>
        <w:pStyle w:val="PL"/>
      </w:pPr>
      <w:r>
        <w:t>BHQoSInformation ::= CHOICE {</w:t>
      </w:r>
    </w:p>
    <w:p w14:paraId="1D70BF2C" w14:textId="77777777" w:rsidR="00294469" w:rsidRDefault="00D31EB2">
      <w:pPr>
        <w:pStyle w:val="PL"/>
      </w:pPr>
      <w:r>
        <w:tab/>
        <w:t>bHRLCCHQoS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  <w:r>
        <w:tab/>
      </w:r>
    </w:p>
    <w:p w14:paraId="0962C0F9" w14:textId="77777777" w:rsidR="00294469" w:rsidRDefault="00D31EB2">
      <w:pPr>
        <w:pStyle w:val="PL"/>
      </w:pPr>
      <w:r>
        <w:tab/>
        <w:t>eUTRANBHRLCCHQoS</w:t>
      </w:r>
      <w:r>
        <w:tab/>
      </w:r>
      <w:r>
        <w:tab/>
      </w:r>
      <w:r>
        <w:tab/>
        <w:t>EUTRANQoS,</w:t>
      </w:r>
    </w:p>
    <w:p w14:paraId="2C91B699" w14:textId="77777777" w:rsidR="00294469" w:rsidRDefault="00D31EB2">
      <w:pPr>
        <w:pStyle w:val="PL"/>
      </w:pPr>
      <w:r>
        <w:tab/>
        <w:t>cPTrafficType</w:t>
      </w:r>
      <w:r>
        <w:tab/>
      </w:r>
      <w:r>
        <w:tab/>
      </w:r>
      <w:r>
        <w:tab/>
      </w:r>
      <w:r>
        <w:tab/>
        <w:t>CPTrafficType,</w:t>
      </w:r>
    </w:p>
    <w:p w14:paraId="6D16D083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BHQoSInformation-ExtIEs} }</w:t>
      </w:r>
    </w:p>
    <w:p w14:paraId="1F4A35FE" w14:textId="77777777" w:rsidR="00294469" w:rsidRDefault="00D31EB2">
      <w:pPr>
        <w:pStyle w:val="PL"/>
      </w:pPr>
      <w:r>
        <w:t>}</w:t>
      </w:r>
    </w:p>
    <w:p w14:paraId="7D06033F" w14:textId="77777777" w:rsidR="00294469" w:rsidRDefault="00294469">
      <w:pPr>
        <w:pStyle w:val="PL"/>
      </w:pPr>
    </w:p>
    <w:p w14:paraId="6AB78E02" w14:textId="77777777" w:rsidR="00294469" w:rsidRDefault="00D31EB2">
      <w:pPr>
        <w:pStyle w:val="PL"/>
      </w:pPr>
      <w:r>
        <w:t>BHQoSInformation-ExtIEs F1AP-PROTOCOL-IES ::= {</w:t>
      </w:r>
    </w:p>
    <w:p w14:paraId="1ECFC1F6" w14:textId="77777777" w:rsidR="00294469" w:rsidRDefault="00D31EB2">
      <w:pPr>
        <w:pStyle w:val="PL"/>
      </w:pPr>
      <w:r>
        <w:tab/>
        <w:t>...</w:t>
      </w:r>
    </w:p>
    <w:p w14:paraId="2350CF0A" w14:textId="77777777" w:rsidR="00294469" w:rsidRDefault="00D31EB2">
      <w:pPr>
        <w:pStyle w:val="PL"/>
      </w:pPr>
      <w:r>
        <w:t>}</w:t>
      </w:r>
    </w:p>
    <w:p w14:paraId="6E236FD9" w14:textId="77777777" w:rsidR="00294469" w:rsidRDefault="00294469">
      <w:pPr>
        <w:pStyle w:val="PL"/>
      </w:pPr>
    </w:p>
    <w:p w14:paraId="6086C108" w14:textId="77777777" w:rsidR="00294469" w:rsidRDefault="00D31EB2">
      <w:pPr>
        <w:pStyle w:val="PL"/>
      </w:pPr>
      <w:r>
        <w:t>BHRLCCHList ::= SEQUENCE (SIZE(1..maxnoofBHRLCChannels)) OF BHRLCCHItem</w:t>
      </w:r>
    </w:p>
    <w:p w14:paraId="2CA82AA5" w14:textId="77777777" w:rsidR="00294469" w:rsidRDefault="00294469">
      <w:pPr>
        <w:pStyle w:val="PL"/>
      </w:pPr>
    </w:p>
    <w:p w14:paraId="4A78D482" w14:textId="77777777" w:rsidR="00294469" w:rsidRDefault="00D31EB2">
      <w:pPr>
        <w:pStyle w:val="PL"/>
      </w:pPr>
      <w:r>
        <w:t>BHRLCCHItem ::= SEQUENCE {</w:t>
      </w:r>
    </w:p>
    <w:p w14:paraId="187D4D88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1A1406C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0D545510" w14:textId="77777777" w:rsidR="00294469" w:rsidRDefault="00D31EB2">
      <w:pPr>
        <w:pStyle w:val="PL"/>
      </w:pPr>
      <w:r>
        <w:t>}</w:t>
      </w:r>
    </w:p>
    <w:p w14:paraId="775001B4" w14:textId="77777777" w:rsidR="00294469" w:rsidRDefault="00294469">
      <w:pPr>
        <w:pStyle w:val="PL"/>
      </w:pPr>
    </w:p>
    <w:p w14:paraId="535E4DC0" w14:textId="77777777" w:rsidR="00294469" w:rsidRDefault="00D31EB2">
      <w:pPr>
        <w:pStyle w:val="PL"/>
      </w:pPr>
      <w:r>
        <w:t>BHRLCCHItemExtIEs F1AP-PROTOCOL-EXTENSION ::= {</w:t>
      </w:r>
    </w:p>
    <w:p w14:paraId="63D9A639" w14:textId="77777777" w:rsidR="00294469" w:rsidRDefault="00D31EB2">
      <w:pPr>
        <w:pStyle w:val="PL"/>
      </w:pPr>
      <w:r>
        <w:tab/>
        <w:t>...</w:t>
      </w:r>
    </w:p>
    <w:p w14:paraId="2FCAD2FE" w14:textId="77777777" w:rsidR="00294469" w:rsidRDefault="00D31EB2">
      <w:pPr>
        <w:pStyle w:val="PL"/>
      </w:pPr>
      <w:r>
        <w:t>}</w:t>
      </w:r>
    </w:p>
    <w:p w14:paraId="130D1E89" w14:textId="77777777" w:rsidR="00294469" w:rsidRDefault="00294469">
      <w:pPr>
        <w:pStyle w:val="PL"/>
      </w:pPr>
    </w:p>
    <w:p w14:paraId="79593373" w14:textId="77777777" w:rsidR="00294469" w:rsidRDefault="00D31EB2">
      <w:pPr>
        <w:pStyle w:val="PL"/>
      </w:pPr>
      <w:r>
        <w:t>BH-Routing-Information-Added-List-Item ::= SEQUENCE {</w:t>
      </w:r>
    </w:p>
    <w:p w14:paraId="6E17C021" w14:textId="77777777" w:rsidR="00294469" w:rsidRDefault="00D31EB2">
      <w:pPr>
        <w:pStyle w:val="PL"/>
      </w:pPr>
      <w:r>
        <w:tab/>
        <w:t>bAPRoutingID</w:t>
      </w:r>
      <w:r>
        <w:tab/>
      </w:r>
      <w:r>
        <w:tab/>
      </w:r>
      <w:r>
        <w:tab/>
      </w:r>
      <w:r>
        <w:tab/>
        <w:t>BAPRoutingID,</w:t>
      </w:r>
    </w:p>
    <w:p w14:paraId="2032ADD9" w14:textId="77777777" w:rsidR="00294469" w:rsidRDefault="00D31EB2">
      <w:pPr>
        <w:pStyle w:val="PL"/>
      </w:pPr>
      <w:r>
        <w:tab/>
        <w:t>nextHopBAPAddress</w:t>
      </w:r>
      <w:r>
        <w:tab/>
      </w:r>
      <w:r>
        <w:tab/>
      </w:r>
      <w:r>
        <w:tab/>
        <w:t>BAPAddress,</w:t>
      </w:r>
    </w:p>
    <w:p w14:paraId="53441B0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BH-Routing-Information-Added-List-ItemExtIEs} }</w:t>
      </w:r>
      <w:r>
        <w:tab/>
        <w:t>OPTIONAL</w:t>
      </w:r>
    </w:p>
    <w:p w14:paraId="76CE848E" w14:textId="77777777" w:rsidR="00294469" w:rsidRDefault="00D31EB2">
      <w:pPr>
        <w:pStyle w:val="PL"/>
      </w:pPr>
      <w:r>
        <w:t>}</w:t>
      </w:r>
    </w:p>
    <w:p w14:paraId="6BC03CAF" w14:textId="77777777" w:rsidR="00294469" w:rsidRDefault="00294469">
      <w:pPr>
        <w:pStyle w:val="PL"/>
      </w:pPr>
    </w:p>
    <w:p w14:paraId="48E50494" w14:textId="77777777" w:rsidR="00294469" w:rsidRDefault="00D31EB2">
      <w:pPr>
        <w:pStyle w:val="PL"/>
      </w:pPr>
      <w:r>
        <w:t>BH-Routing-Information-Added-List-ItemExtIEs F1AP-PROTOCOL-EXTENSION ::= {</w:t>
      </w:r>
    </w:p>
    <w:p w14:paraId="14ED771D" w14:textId="77777777" w:rsidR="00294469" w:rsidRDefault="00D31EB2">
      <w:pPr>
        <w:pStyle w:val="PL"/>
      </w:pPr>
      <w:r>
        <w:tab/>
        <w:t>{ID id-NonF1terminatingTopologyIndicator  CRITICALITY ignore EXTENSION   NonF1terminatingTopologyIndicator</w:t>
      </w:r>
      <w:r>
        <w:tab/>
      </w:r>
      <w:r>
        <w:tab/>
        <w:t>PRESENCE optional},</w:t>
      </w:r>
    </w:p>
    <w:p w14:paraId="74FF42BD" w14:textId="77777777" w:rsidR="00294469" w:rsidRDefault="00D31EB2">
      <w:pPr>
        <w:pStyle w:val="PL"/>
      </w:pPr>
      <w:r>
        <w:tab/>
        <w:t>...</w:t>
      </w:r>
    </w:p>
    <w:p w14:paraId="7FB03721" w14:textId="77777777" w:rsidR="00294469" w:rsidRDefault="00D31EB2">
      <w:pPr>
        <w:pStyle w:val="PL"/>
      </w:pPr>
      <w:r>
        <w:t>}</w:t>
      </w:r>
    </w:p>
    <w:p w14:paraId="263FF18A" w14:textId="77777777" w:rsidR="00294469" w:rsidRDefault="00294469">
      <w:pPr>
        <w:pStyle w:val="PL"/>
      </w:pPr>
    </w:p>
    <w:p w14:paraId="7E21FB0B" w14:textId="77777777" w:rsidR="00294469" w:rsidRDefault="00D31EB2">
      <w:pPr>
        <w:pStyle w:val="PL"/>
      </w:pPr>
      <w:r>
        <w:t>BH-Routing-Information-Removed-List-Item ::= SEQUENCE {</w:t>
      </w:r>
    </w:p>
    <w:p w14:paraId="78A8D2DF" w14:textId="77777777" w:rsidR="00294469" w:rsidRDefault="00D31EB2">
      <w:pPr>
        <w:pStyle w:val="PL"/>
      </w:pPr>
      <w:r>
        <w:tab/>
        <w:t>bAPRoutingID</w:t>
      </w:r>
      <w:r>
        <w:tab/>
      </w:r>
      <w:r>
        <w:tab/>
      </w:r>
      <w:r>
        <w:tab/>
      </w:r>
      <w:r>
        <w:tab/>
        <w:t>BAPRoutingID,</w:t>
      </w:r>
    </w:p>
    <w:p w14:paraId="7FAEBB3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BH-Routing-Information-Removed-List-ItemExtIEs} }</w:t>
      </w:r>
      <w:r>
        <w:tab/>
        <w:t>OPTIONAL</w:t>
      </w:r>
    </w:p>
    <w:p w14:paraId="6D50C661" w14:textId="77777777" w:rsidR="00294469" w:rsidRDefault="00D31EB2">
      <w:pPr>
        <w:pStyle w:val="PL"/>
      </w:pPr>
      <w:r>
        <w:t>}</w:t>
      </w:r>
    </w:p>
    <w:p w14:paraId="4ED76741" w14:textId="77777777" w:rsidR="00294469" w:rsidRDefault="00294469">
      <w:pPr>
        <w:pStyle w:val="PL"/>
      </w:pPr>
    </w:p>
    <w:p w14:paraId="38A117BC" w14:textId="77777777" w:rsidR="00294469" w:rsidRDefault="00D31EB2">
      <w:pPr>
        <w:pStyle w:val="PL"/>
      </w:pPr>
      <w:r>
        <w:t>BH-Routing-Information-Removed-List-ItemExtIEs F1AP-PROTOCOL-EXTENSION ::= {</w:t>
      </w:r>
    </w:p>
    <w:p w14:paraId="17184916" w14:textId="77777777" w:rsidR="00294469" w:rsidRDefault="00D31EB2">
      <w:pPr>
        <w:pStyle w:val="PL"/>
      </w:pPr>
      <w:r>
        <w:tab/>
        <w:t>...</w:t>
      </w:r>
    </w:p>
    <w:p w14:paraId="19B896E7" w14:textId="77777777" w:rsidR="00294469" w:rsidRDefault="00D31EB2">
      <w:pPr>
        <w:pStyle w:val="PL"/>
      </w:pPr>
      <w:r>
        <w:t>}</w:t>
      </w:r>
    </w:p>
    <w:p w14:paraId="5981E173" w14:textId="77777777" w:rsidR="00294469" w:rsidRDefault="00294469">
      <w:pPr>
        <w:pStyle w:val="PL"/>
      </w:pPr>
    </w:p>
    <w:p w14:paraId="66B2E832" w14:textId="77777777" w:rsidR="00294469" w:rsidRDefault="00D31EB2">
      <w:pPr>
        <w:pStyle w:val="PL"/>
      </w:pPr>
      <w:r>
        <w:rPr>
          <w:snapToGrid w:val="0"/>
        </w:rPr>
        <w:t xml:space="preserve">BPLMN-ID-Info-List </w:t>
      </w:r>
      <w:r>
        <w:t xml:space="preserve">::= SEQUENCE (SIZE(1..maxnoofBPLMNsNR)) OF </w:t>
      </w:r>
      <w:r>
        <w:rPr>
          <w:snapToGrid w:val="0"/>
        </w:rPr>
        <w:t>BPLMN-ID-Info</w:t>
      </w:r>
      <w:r>
        <w:t>-Item</w:t>
      </w:r>
    </w:p>
    <w:p w14:paraId="7882A3D2" w14:textId="77777777" w:rsidR="00294469" w:rsidRDefault="00294469">
      <w:pPr>
        <w:pStyle w:val="PL"/>
      </w:pPr>
    </w:p>
    <w:p w14:paraId="46D3B170" w14:textId="77777777" w:rsidR="00294469" w:rsidRDefault="00D31EB2">
      <w:pPr>
        <w:pStyle w:val="PL"/>
      </w:pPr>
      <w:r>
        <w:rPr>
          <w:snapToGrid w:val="0"/>
        </w:rPr>
        <w:t>BPLMN-ID-Info</w:t>
      </w:r>
      <w:r>
        <w:t>-Item ::= SEQUENCE {</w:t>
      </w:r>
    </w:p>
    <w:p w14:paraId="424B0328" w14:textId="77777777" w:rsidR="00294469" w:rsidRDefault="00D31EB2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52C4FDD5" w14:textId="77777777" w:rsidR="00294469" w:rsidRDefault="00D31EB2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6A4AA839" w14:textId="77777777" w:rsidR="00294469" w:rsidRDefault="00D31EB2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4D24765C" w14:textId="77777777" w:rsidR="00294469" w:rsidRDefault="00D31EB2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  <w:t>NRCellIdentity,</w:t>
      </w:r>
    </w:p>
    <w:p w14:paraId="0ADD9798" w14:textId="77777777" w:rsidR="00294469" w:rsidRDefault="00D31EB2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0D527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BPLMN-ID-Info</w:t>
      </w:r>
      <w:r>
        <w:rPr>
          <w:lang w:val="fr-FR"/>
        </w:rPr>
        <w:t>-ItemExtIEs} } OPTIONAL,</w:t>
      </w:r>
    </w:p>
    <w:p w14:paraId="0421C4E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E8B766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74A5F3A" w14:textId="77777777" w:rsidR="00294469" w:rsidRDefault="00294469">
      <w:pPr>
        <w:pStyle w:val="PL"/>
        <w:rPr>
          <w:lang w:val="fr-FR"/>
        </w:rPr>
      </w:pPr>
    </w:p>
    <w:p w14:paraId="2B34200B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BPLMN-ID-Info</w:t>
      </w:r>
      <w:r>
        <w:rPr>
          <w:lang w:val="fr-FR"/>
        </w:rPr>
        <w:t>-ItemExtIEs F1AP-PROTOCOL-EXTENSION ::= {</w:t>
      </w:r>
    </w:p>
    <w:p w14:paraId="09BE1606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{</w:t>
      </w:r>
      <w:r>
        <w:rPr>
          <w:snapToGrid w:val="0"/>
          <w:lang w:val="fr-FR"/>
        </w:rPr>
        <w:tab/>
        <w:t>ID id-ConfiguredTACIndication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ConfiguredTACIndication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 }|</w:t>
      </w:r>
    </w:p>
    <w:p w14:paraId="5C5F975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5A3E5A38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5180038" w14:textId="77777777" w:rsidR="00294469" w:rsidRDefault="00D31EB2">
      <w:pPr>
        <w:pStyle w:val="PL"/>
      </w:pPr>
      <w:r>
        <w:t>}</w:t>
      </w:r>
    </w:p>
    <w:p w14:paraId="24CD3113" w14:textId="77777777" w:rsidR="00294469" w:rsidRDefault="00294469">
      <w:pPr>
        <w:pStyle w:val="PL"/>
      </w:pPr>
    </w:p>
    <w:p w14:paraId="6EE05960" w14:textId="77777777" w:rsidR="00294469" w:rsidRDefault="00D31EB2">
      <w:pPr>
        <w:pStyle w:val="PL"/>
      </w:pPr>
      <w:r>
        <w:t>ServedPLMNs-List ::= SEQUENCE (SIZE(1..maxnoofBPLMNs)) OF ServedPLMNs-Item</w:t>
      </w:r>
    </w:p>
    <w:p w14:paraId="2FD1AFE9" w14:textId="77777777" w:rsidR="00294469" w:rsidRDefault="00294469">
      <w:pPr>
        <w:pStyle w:val="PL"/>
      </w:pPr>
    </w:p>
    <w:p w14:paraId="1A565730" w14:textId="77777777" w:rsidR="00294469" w:rsidRDefault="00D31EB2">
      <w:pPr>
        <w:pStyle w:val="PL"/>
      </w:pPr>
      <w:r>
        <w:t>ServedPLMNs-Item ::= SEQUENCE {</w:t>
      </w:r>
    </w:p>
    <w:p w14:paraId="7D5B823C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AA021A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2C38904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1042154" w14:textId="77777777" w:rsidR="00294469" w:rsidRDefault="00D31EB2">
      <w:pPr>
        <w:pStyle w:val="PL"/>
      </w:pPr>
      <w:r>
        <w:t>}</w:t>
      </w:r>
    </w:p>
    <w:p w14:paraId="667F6110" w14:textId="77777777" w:rsidR="00294469" w:rsidRDefault="00294469">
      <w:pPr>
        <w:pStyle w:val="PL"/>
      </w:pPr>
    </w:p>
    <w:p w14:paraId="3FBBA2F1" w14:textId="77777777" w:rsidR="00294469" w:rsidRDefault="00D31EB2">
      <w:pPr>
        <w:pStyle w:val="PL"/>
      </w:pPr>
      <w:r>
        <w:t>ServedPLMNs-ItemExtIEs F1AP-PROTOCOL-EXTENSION ::= {</w:t>
      </w:r>
    </w:p>
    <w:p w14:paraId="1C66C242" w14:textId="77777777" w:rsidR="00294469" w:rsidRDefault="00D31EB2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371520" w14:textId="77777777" w:rsidR="00294469" w:rsidRDefault="00D31EB2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323A7A" w14:textId="77777777" w:rsidR="00294469" w:rsidRDefault="00D31EB2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62FA2998" w14:textId="77777777" w:rsidR="00294469" w:rsidRDefault="00D31EB2">
      <w:pPr>
        <w:pStyle w:val="PL"/>
      </w:pPr>
      <w:r>
        <w:t xml:space="preserve">{ </w:t>
      </w:r>
      <w:r>
        <w:rPr>
          <w:snapToGrid w:val="0"/>
        </w:rPr>
        <w:t>ID 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t>},</w:t>
      </w:r>
    </w:p>
    <w:p w14:paraId="321A8CCD" w14:textId="77777777" w:rsidR="00294469" w:rsidRDefault="00D31EB2">
      <w:pPr>
        <w:pStyle w:val="PL"/>
      </w:pPr>
      <w:r>
        <w:tab/>
        <w:t>...</w:t>
      </w:r>
    </w:p>
    <w:p w14:paraId="3F98737B" w14:textId="77777777" w:rsidR="00294469" w:rsidRDefault="00D31EB2">
      <w:pPr>
        <w:pStyle w:val="PL"/>
      </w:pPr>
      <w:r>
        <w:t>}</w:t>
      </w:r>
    </w:p>
    <w:p w14:paraId="56931BCF" w14:textId="77777777" w:rsidR="00294469" w:rsidRDefault="00294469">
      <w:pPr>
        <w:pStyle w:val="PL"/>
      </w:pPr>
    </w:p>
    <w:p w14:paraId="649EC424" w14:textId="77777777" w:rsidR="00294469" w:rsidRDefault="00D31EB2">
      <w:pPr>
        <w:pStyle w:val="PL"/>
      </w:pPr>
      <w:r>
        <w:t>BroadcastCAGList ::= SEQUENCE (SIZE(1..maxnoofCAGsupported)) OF CAGID</w:t>
      </w:r>
    </w:p>
    <w:p w14:paraId="39D78127" w14:textId="77777777" w:rsidR="00294469" w:rsidRDefault="00294469">
      <w:pPr>
        <w:pStyle w:val="PL"/>
      </w:pPr>
    </w:p>
    <w:p w14:paraId="1B829A79" w14:textId="77777777" w:rsidR="00294469" w:rsidRDefault="00294469">
      <w:pPr>
        <w:pStyle w:val="PL"/>
      </w:pPr>
    </w:p>
    <w:p w14:paraId="7C6CDD9C" w14:textId="77777777" w:rsidR="00294469" w:rsidRDefault="00D31EB2">
      <w:pPr>
        <w:pStyle w:val="PL"/>
      </w:pPr>
      <w:r>
        <w:t>BroadcastMRBs-FailedToBeModified-Item ::= SEQUENCE {</w:t>
      </w:r>
    </w:p>
    <w:p w14:paraId="777E98B6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EB585D0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4DB549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0D498232" w14:textId="77777777" w:rsidR="00294469" w:rsidRDefault="00D31EB2">
      <w:pPr>
        <w:pStyle w:val="PL"/>
      </w:pPr>
      <w:r>
        <w:tab/>
        <w:t>...</w:t>
      </w:r>
    </w:p>
    <w:p w14:paraId="5814815E" w14:textId="77777777" w:rsidR="00294469" w:rsidRDefault="00D31EB2">
      <w:pPr>
        <w:pStyle w:val="PL"/>
      </w:pPr>
      <w:r>
        <w:t>}</w:t>
      </w:r>
    </w:p>
    <w:p w14:paraId="25B3DEBF" w14:textId="77777777" w:rsidR="00294469" w:rsidRDefault="00294469">
      <w:pPr>
        <w:pStyle w:val="PL"/>
      </w:pPr>
    </w:p>
    <w:p w14:paraId="007518F0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274A509B" w14:textId="77777777" w:rsidR="00294469" w:rsidRDefault="00D31EB2">
      <w:pPr>
        <w:pStyle w:val="PL"/>
      </w:pPr>
      <w:r>
        <w:tab/>
        <w:t>...</w:t>
      </w:r>
    </w:p>
    <w:p w14:paraId="69032499" w14:textId="77777777" w:rsidR="00294469" w:rsidRDefault="00D31EB2">
      <w:pPr>
        <w:pStyle w:val="PL"/>
      </w:pPr>
      <w:r>
        <w:t>}</w:t>
      </w:r>
    </w:p>
    <w:p w14:paraId="389FE234" w14:textId="77777777" w:rsidR="00294469" w:rsidRDefault="00294469">
      <w:pPr>
        <w:pStyle w:val="PL"/>
      </w:pPr>
    </w:p>
    <w:p w14:paraId="68B5B42A" w14:textId="77777777" w:rsidR="00294469" w:rsidRDefault="00D31EB2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1DCD8FD8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2140A1D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5D4E0A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52BBA369" w14:textId="77777777" w:rsidR="00294469" w:rsidRDefault="00D31EB2">
      <w:pPr>
        <w:pStyle w:val="PL"/>
      </w:pPr>
      <w:r>
        <w:tab/>
        <w:t>...</w:t>
      </w:r>
    </w:p>
    <w:p w14:paraId="0378E231" w14:textId="77777777" w:rsidR="00294469" w:rsidRDefault="00D31EB2">
      <w:pPr>
        <w:pStyle w:val="PL"/>
      </w:pPr>
      <w:r>
        <w:t>}</w:t>
      </w:r>
    </w:p>
    <w:p w14:paraId="4F8A2C9E" w14:textId="77777777" w:rsidR="00294469" w:rsidRDefault="00294469">
      <w:pPr>
        <w:pStyle w:val="PL"/>
      </w:pPr>
    </w:p>
    <w:p w14:paraId="02DE99CC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30BEC5E8" w14:textId="77777777" w:rsidR="00294469" w:rsidRDefault="00D31EB2">
      <w:pPr>
        <w:pStyle w:val="PL"/>
      </w:pPr>
      <w:r>
        <w:tab/>
        <w:t>...</w:t>
      </w:r>
    </w:p>
    <w:p w14:paraId="21BB21DD" w14:textId="77777777" w:rsidR="00294469" w:rsidRDefault="00D31EB2">
      <w:pPr>
        <w:pStyle w:val="PL"/>
      </w:pPr>
      <w:r>
        <w:t>}</w:t>
      </w:r>
    </w:p>
    <w:p w14:paraId="230ED7D4" w14:textId="77777777" w:rsidR="00294469" w:rsidRDefault="00294469">
      <w:pPr>
        <w:pStyle w:val="PL"/>
      </w:pPr>
    </w:p>
    <w:p w14:paraId="0B7AB0DE" w14:textId="77777777" w:rsidR="00294469" w:rsidRDefault="00D31EB2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7CDFE7BF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4CA85F2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8815C9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75CB1314" w14:textId="77777777" w:rsidR="00294469" w:rsidRDefault="00D31EB2">
      <w:pPr>
        <w:pStyle w:val="PL"/>
      </w:pPr>
      <w:r>
        <w:tab/>
        <w:t>...</w:t>
      </w:r>
    </w:p>
    <w:p w14:paraId="0AA7E5DF" w14:textId="77777777" w:rsidR="00294469" w:rsidRDefault="00D31EB2">
      <w:pPr>
        <w:pStyle w:val="PL"/>
      </w:pPr>
      <w:r>
        <w:t>}</w:t>
      </w:r>
    </w:p>
    <w:p w14:paraId="662A5C60" w14:textId="77777777" w:rsidR="00294469" w:rsidRDefault="00294469">
      <w:pPr>
        <w:pStyle w:val="PL"/>
      </w:pPr>
    </w:p>
    <w:p w14:paraId="0226A9D8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204E6437" w14:textId="77777777" w:rsidR="00294469" w:rsidRDefault="00D31EB2">
      <w:pPr>
        <w:pStyle w:val="PL"/>
      </w:pPr>
      <w:r>
        <w:tab/>
        <w:t>...</w:t>
      </w:r>
    </w:p>
    <w:p w14:paraId="7A6753EB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690B4937" w14:textId="77777777" w:rsidR="00294469" w:rsidRDefault="00294469">
      <w:pPr>
        <w:pStyle w:val="PL"/>
      </w:pPr>
    </w:p>
    <w:p w14:paraId="7104C414" w14:textId="77777777" w:rsidR="00294469" w:rsidRDefault="00D31EB2">
      <w:pPr>
        <w:pStyle w:val="PL"/>
      </w:pPr>
      <w:r>
        <w:t>BroadcastMRBs-Modified-Item ::= SEQUENCE {</w:t>
      </w:r>
    </w:p>
    <w:p w14:paraId="5EE33231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D09769D" w14:textId="77777777" w:rsidR="00294469" w:rsidRDefault="00D31EB2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7F1845B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61367D47" w14:textId="77777777" w:rsidR="00294469" w:rsidRDefault="00D31EB2">
      <w:pPr>
        <w:pStyle w:val="PL"/>
      </w:pPr>
      <w:r>
        <w:tab/>
        <w:t>...</w:t>
      </w:r>
    </w:p>
    <w:p w14:paraId="0270EEE1" w14:textId="77777777" w:rsidR="00294469" w:rsidRDefault="00D31EB2">
      <w:pPr>
        <w:pStyle w:val="PL"/>
      </w:pPr>
      <w:r>
        <w:t>}</w:t>
      </w:r>
    </w:p>
    <w:p w14:paraId="4188D84C" w14:textId="77777777" w:rsidR="00294469" w:rsidRDefault="00294469">
      <w:pPr>
        <w:pStyle w:val="PL"/>
      </w:pPr>
    </w:p>
    <w:p w14:paraId="39DEBC0C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30E0DA13" w14:textId="77777777" w:rsidR="00294469" w:rsidRDefault="00D31EB2">
      <w:pPr>
        <w:pStyle w:val="PL"/>
      </w:pPr>
      <w:r>
        <w:tab/>
        <w:t>...</w:t>
      </w:r>
    </w:p>
    <w:p w14:paraId="3D1AC9D8" w14:textId="77777777" w:rsidR="00294469" w:rsidRDefault="00D31EB2">
      <w:pPr>
        <w:pStyle w:val="PL"/>
      </w:pPr>
      <w:r>
        <w:t>}</w:t>
      </w:r>
    </w:p>
    <w:p w14:paraId="47BE2D20" w14:textId="77777777" w:rsidR="00294469" w:rsidRDefault="00294469">
      <w:pPr>
        <w:pStyle w:val="PL"/>
      </w:pPr>
    </w:p>
    <w:p w14:paraId="65D5ED4E" w14:textId="77777777" w:rsidR="00294469" w:rsidRDefault="00D31EB2">
      <w:pPr>
        <w:pStyle w:val="PL"/>
      </w:pPr>
      <w:r>
        <w:t>BroadcastMRBs-Setup-Item ::= SEQUENCE {</w:t>
      </w:r>
    </w:p>
    <w:p w14:paraId="5AFDAA84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0837A58" w14:textId="77777777" w:rsidR="00294469" w:rsidRDefault="00D31EB2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t>,</w:t>
      </w:r>
    </w:p>
    <w:p w14:paraId="5EF96D7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21EA475A" w14:textId="77777777" w:rsidR="00294469" w:rsidRDefault="00D31EB2">
      <w:pPr>
        <w:pStyle w:val="PL"/>
      </w:pPr>
      <w:r>
        <w:tab/>
        <w:t>...</w:t>
      </w:r>
    </w:p>
    <w:p w14:paraId="33C01399" w14:textId="77777777" w:rsidR="00294469" w:rsidRDefault="00D31EB2">
      <w:pPr>
        <w:pStyle w:val="PL"/>
      </w:pPr>
      <w:r>
        <w:t>}</w:t>
      </w:r>
    </w:p>
    <w:p w14:paraId="6ABCAE7E" w14:textId="77777777" w:rsidR="00294469" w:rsidRDefault="00294469">
      <w:pPr>
        <w:pStyle w:val="PL"/>
      </w:pPr>
    </w:p>
    <w:p w14:paraId="637F16C6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1D99A590" w14:textId="77777777" w:rsidR="00294469" w:rsidRDefault="00D31EB2">
      <w:pPr>
        <w:pStyle w:val="PL"/>
      </w:pPr>
      <w:r>
        <w:tab/>
        <w:t>...</w:t>
      </w:r>
    </w:p>
    <w:p w14:paraId="2A7153EA" w14:textId="77777777" w:rsidR="00294469" w:rsidRDefault="00D31EB2">
      <w:pPr>
        <w:pStyle w:val="PL"/>
      </w:pPr>
      <w:r>
        <w:t>}</w:t>
      </w:r>
    </w:p>
    <w:p w14:paraId="58AD003D" w14:textId="77777777" w:rsidR="00294469" w:rsidRDefault="00294469">
      <w:pPr>
        <w:pStyle w:val="PL"/>
      </w:pPr>
    </w:p>
    <w:p w14:paraId="7FEF01E4" w14:textId="77777777" w:rsidR="00294469" w:rsidRDefault="00D31EB2">
      <w:pPr>
        <w:pStyle w:val="PL"/>
      </w:pPr>
      <w:r>
        <w:t>BroadcastMRBs-SetupMod-Item ::= SEQUENCE {</w:t>
      </w:r>
    </w:p>
    <w:p w14:paraId="0F2890F3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24D7D57" w14:textId="77777777" w:rsidR="00294469" w:rsidRDefault="00D31EB2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t>,</w:t>
      </w:r>
    </w:p>
    <w:p w14:paraId="11CE3BE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2FDC3FAB" w14:textId="77777777" w:rsidR="00294469" w:rsidRDefault="00D31EB2">
      <w:pPr>
        <w:pStyle w:val="PL"/>
      </w:pPr>
      <w:r>
        <w:tab/>
        <w:t>...</w:t>
      </w:r>
    </w:p>
    <w:p w14:paraId="2F83528C" w14:textId="77777777" w:rsidR="00294469" w:rsidRDefault="00D31EB2">
      <w:pPr>
        <w:pStyle w:val="PL"/>
      </w:pPr>
      <w:r>
        <w:t>}</w:t>
      </w:r>
    </w:p>
    <w:p w14:paraId="5C028D04" w14:textId="77777777" w:rsidR="00294469" w:rsidRDefault="00294469">
      <w:pPr>
        <w:pStyle w:val="PL"/>
      </w:pPr>
    </w:p>
    <w:p w14:paraId="68E8A938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40B0B038" w14:textId="77777777" w:rsidR="00294469" w:rsidRDefault="00D31EB2">
      <w:pPr>
        <w:pStyle w:val="PL"/>
      </w:pPr>
      <w:r>
        <w:tab/>
        <w:t>...</w:t>
      </w:r>
    </w:p>
    <w:p w14:paraId="55653D3E" w14:textId="77777777" w:rsidR="00294469" w:rsidRDefault="00D31EB2">
      <w:pPr>
        <w:pStyle w:val="PL"/>
      </w:pPr>
      <w:r>
        <w:t>}</w:t>
      </w:r>
    </w:p>
    <w:p w14:paraId="27EB58C1" w14:textId="77777777" w:rsidR="00294469" w:rsidRDefault="00294469">
      <w:pPr>
        <w:pStyle w:val="PL"/>
      </w:pPr>
    </w:p>
    <w:p w14:paraId="0AB8A6CE" w14:textId="77777777" w:rsidR="00294469" w:rsidRDefault="00D31EB2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68E3D346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72D053E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2EC2B6" w14:textId="77777777" w:rsidR="00294469" w:rsidRDefault="00D31EB2">
      <w:pPr>
        <w:pStyle w:val="PL"/>
      </w:pPr>
      <w:r>
        <w:rPr>
          <w:snapToGrid w:val="0"/>
        </w:rPr>
        <w:tab/>
        <w:t>mBS-</w:t>
      </w:r>
      <w:r>
        <w:t>Flows-Mapped-To-MRB-List</w:t>
      </w:r>
      <w:r>
        <w:tab/>
        <w:t>MBS-Flows-Mapped-To-MRB-List</w:t>
      </w:r>
      <w:r>
        <w:tab/>
      </w:r>
      <w:r>
        <w:rPr>
          <w:snapToGrid w:val="0"/>
        </w:rPr>
        <w:t>OPTIONAL</w:t>
      </w:r>
      <w:r>
        <w:t>,</w:t>
      </w:r>
    </w:p>
    <w:p w14:paraId="4DF099E1" w14:textId="77777777" w:rsidR="00294469" w:rsidRDefault="00D31EB2">
      <w:pPr>
        <w:pStyle w:val="PL"/>
      </w:pPr>
      <w:r>
        <w:tab/>
        <w:t>bcBearerCtxtF1U-TNLInfoatCU</w:t>
      </w:r>
      <w:r>
        <w:tab/>
      </w:r>
      <w:r>
        <w:tab/>
      </w:r>
      <w:r>
        <w:rPr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24C3DC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61EBE558" w14:textId="77777777" w:rsidR="00294469" w:rsidRDefault="00D31EB2">
      <w:pPr>
        <w:pStyle w:val="PL"/>
      </w:pPr>
      <w:r>
        <w:tab/>
        <w:t>...</w:t>
      </w:r>
    </w:p>
    <w:p w14:paraId="31CA552F" w14:textId="77777777" w:rsidR="00294469" w:rsidRDefault="00D31EB2">
      <w:pPr>
        <w:pStyle w:val="PL"/>
      </w:pPr>
      <w:r>
        <w:t>}</w:t>
      </w:r>
    </w:p>
    <w:p w14:paraId="3A32BB59" w14:textId="77777777" w:rsidR="00294469" w:rsidRDefault="00294469">
      <w:pPr>
        <w:pStyle w:val="PL"/>
      </w:pPr>
    </w:p>
    <w:p w14:paraId="474A25EA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029D6105" w14:textId="77777777" w:rsidR="00294469" w:rsidRDefault="00D31EB2">
      <w:pPr>
        <w:pStyle w:val="PL"/>
      </w:pPr>
      <w:r>
        <w:tab/>
        <w:t>...</w:t>
      </w:r>
    </w:p>
    <w:p w14:paraId="6A9FBC94" w14:textId="77777777" w:rsidR="00294469" w:rsidRDefault="00D31EB2">
      <w:pPr>
        <w:pStyle w:val="PL"/>
      </w:pPr>
      <w:r>
        <w:t>}</w:t>
      </w:r>
    </w:p>
    <w:p w14:paraId="0D1269B7" w14:textId="77777777" w:rsidR="00294469" w:rsidRDefault="00294469">
      <w:pPr>
        <w:pStyle w:val="PL"/>
      </w:pPr>
    </w:p>
    <w:p w14:paraId="166E43D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1F2D1E9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20FC5D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0CAA49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CC8F2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9DCC39" w14:textId="77777777" w:rsidR="00294469" w:rsidRDefault="00294469">
      <w:pPr>
        <w:pStyle w:val="PL"/>
        <w:rPr>
          <w:rFonts w:eastAsia="宋体"/>
          <w:snapToGrid w:val="0"/>
        </w:rPr>
      </w:pPr>
    </w:p>
    <w:p w14:paraId="4DB091EE" w14:textId="77777777" w:rsidR="00294469" w:rsidRDefault="00D31EB2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9DB2E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897AD4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E03745" w14:textId="77777777" w:rsidR="00294469" w:rsidRDefault="00294469">
      <w:pPr>
        <w:pStyle w:val="PL"/>
      </w:pPr>
    </w:p>
    <w:p w14:paraId="0DB512CF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769F4046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671BCA8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645F635A" w14:textId="77777777" w:rsidR="00294469" w:rsidRDefault="00D31EB2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3A736A3C" w14:textId="77777777" w:rsidR="00294469" w:rsidRDefault="00D31EB2">
      <w:pPr>
        <w:pStyle w:val="PL"/>
      </w:pPr>
      <w:r>
        <w:tab/>
        <w:t>bcBearerCtxtF1U-TNLInfoatCU</w:t>
      </w:r>
      <w:r>
        <w:tab/>
      </w:r>
      <w:r>
        <w:tab/>
      </w:r>
      <w:r>
        <w:rPr>
          <w:snapToGrid w:val="0"/>
        </w:rPr>
        <w:t>BCBearerContextF1U-TNLInfo</w:t>
      </w:r>
      <w:r>
        <w:tab/>
        <w:t>,</w:t>
      </w:r>
    </w:p>
    <w:p w14:paraId="78BF40E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5C29FE90" w14:textId="77777777" w:rsidR="00294469" w:rsidRDefault="00D31EB2">
      <w:pPr>
        <w:pStyle w:val="PL"/>
      </w:pPr>
      <w:r>
        <w:tab/>
        <w:t>...</w:t>
      </w:r>
    </w:p>
    <w:p w14:paraId="5217C4EF" w14:textId="77777777" w:rsidR="00294469" w:rsidRDefault="00D31EB2">
      <w:pPr>
        <w:pStyle w:val="PL"/>
      </w:pPr>
      <w:r>
        <w:t>}</w:t>
      </w:r>
    </w:p>
    <w:p w14:paraId="74EAF0DE" w14:textId="77777777" w:rsidR="00294469" w:rsidRDefault="00294469">
      <w:pPr>
        <w:pStyle w:val="PL"/>
      </w:pPr>
    </w:p>
    <w:p w14:paraId="74277200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-ToBeSetup-Item-</w:t>
      </w:r>
      <w:r>
        <w:t>ExtIEs F1AP-PROTOCOL-EXTENSION ::= {</w:t>
      </w:r>
    </w:p>
    <w:p w14:paraId="284D65DC" w14:textId="77777777" w:rsidR="00294469" w:rsidRDefault="00D31EB2">
      <w:pPr>
        <w:pStyle w:val="PL"/>
      </w:pPr>
      <w:r>
        <w:tab/>
        <w:t>...</w:t>
      </w:r>
    </w:p>
    <w:p w14:paraId="3C496624" w14:textId="77777777" w:rsidR="00294469" w:rsidRDefault="00D31EB2">
      <w:pPr>
        <w:pStyle w:val="PL"/>
      </w:pPr>
      <w:r>
        <w:t>}</w:t>
      </w:r>
    </w:p>
    <w:p w14:paraId="66E035EA" w14:textId="77777777" w:rsidR="00294469" w:rsidRDefault="00294469">
      <w:pPr>
        <w:pStyle w:val="PL"/>
      </w:pPr>
    </w:p>
    <w:p w14:paraId="42812CBF" w14:textId="77777777" w:rsidR="00294469" w:rsidRDefault="00D31EB2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709E73F3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9D325F2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0463615A" w14:textId="77777777" w:rsidR="00294469" w:rsidRDefault="00D31EB2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739A6227" w14:textId="77777777" w:rsidR="00294469" w:rsidRDefault="00D31EB2">
      <w:pPr>
        <w:pStyle w:val="PL"/>
      </w:pPr>
      <w:r>
        <w:tab/>
        <w:t>bcBearerCtxtF1U-TNLInfoatCU</w:t>
      </w:r>
      <w:r>
        <w:tab/>
      </w:r>
      <w:r>
        <w:tab/>
      </w:r>
      <w:r>
        <w:rPr>
          <w:snapToGrid w:val="0"/>
        </w:rPr>
        <w:t>BCBearerContextF1U-TNLInfo</w:t>
      </w:r>
      <w:r>
        <w:t>,</w:t>
      </w:r>
    </w:p>
    <w:p w14:paraId="04B475A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1A12F292" w14:textId="77777777" w:rsidR="00294469" w:rsidRDefault="00D31EB2">
      <w:pPr>
        <w:pStyle w:val="PL"/>
      </w:pPr>
      <w:r>
        <w:tab/>
        <w:t>...</w:t>
      </w:r>
    </w:p>
    <w:p w14:paraId="63F08F86" w14:textId="77777777" w:rsidR="00294469" w:rsidRDefault="00D31EB2">
      <w:pPr>
        <w:pStyle w:val="PL"/>
      </w:pPr>
      <w:r>
        <w:t>}</w:t>
      </w:r>
    </w:p>
    <w:p w14:paraId="1EBEE245" w14:textId="77777777" w:rsidR="00294469" w:rsidRDefault="00294469">
      <w:pPr>
        <w:pStyle w:val="PL"/>
      </w:pPr>
    </w:p>
    <w:p w14:paraId="1BFB3BB3" w14:textId="77777777" w:rsidR="00294469" w:rsidRDefault="00D31EB2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102DF236" w14:textId="77777777" w:rsidR="00294469" w:rsidRDefault="00D31EB2">
      <w:pPr>
        <w:pStyle w:val="PL"/>
      </w:pPr>
      <w:r>
        <w:tab/>
        <w:t>...</w:t>
      </w:r>
    </w:p>
    <w:p w14:paraId="4DB1AD3A" w14:textId="77777777" w:rsidR="00294469" w:rsidRDefault="00D31EB2">
      <w:pPr>
        <w:pStyle w:val="PL"/>
      </w:pPr>
      <w:r>
        <w:t>}</w:t>
      </w:r>
    </w:p>
    <w:p w14:paraId="344F58F9" w14:textId="77777777" w:rsidR="00294469" w:rsidRDefault="00294469">
      <w:pPr>
        <w:pStyle w:val="PL"/>
      </w:pPr>
    </w:p>
    <w:p w14:paraId="63150632" w14:textId="77777777" w:rsidR="00294469" w:rsidRDefault="00294469">
      <w:pPr>
        <w:pStyle w:val="PL"/>
      </w:pPr>
    </w:p>
    <w:p w14:paraId="389B9FC7" w14:textId="77777777" w:rsidR="00294469" w:rsidRDefault="00D31EB2">
      <w:pPr>
        <w:pStyle w:val="PL"/>
      </w:pPr>
      <w:r>
        <w:t>BroadcastNIDList ::= SEQUENCE (SIZE(1..maxnoofNIDsupported)) OF NID</w:t>
      </w:r>
    </w:p>
    <w:p w14:paraId="454D798C" w14:textId="77777777" w:rsidR="00294469" w:rsidRDefault="00294469">
      <w:pPr>
        <w:pStyle w:val="PL"/>
      </w:pPr>
    </w:p>
    <w:p w14:paraId="483CCB0C" w14:textId="77777777" w:rsidR="00294469" w:rsidRDefault="00D31EB2">
      <w:pPr>
        <w:pStyle w:val="PL"/>
      </w:pPr>
      <w:r>
        <w:t>BroadcastSNPN-ID-List ::= SEQUENCE (SIZE(1..maxnoofNIDsupported)) OF BroadcastSNPN-ID-List-Item</w:t>
      </w:r>
    </w:p>
    <w:p w14:paraId="5F46675F" w14:textId="77777777" w:rsidR="00294469" w:rsidRDefault="00294469">
      <w:pPr>
        <w:pStyle w:val="PL"/>
      </w:pPr>
    </w:p>
    <w:p w14:paraId="2AF88373" w14:textId="77777777" w:rsidR="00294469" w:rsidRDefault="00D31EB2">
      <w:pPr>
        <w:pStyle w:val="PL"/>
      </w:pPr>
      <w:r>
        <w:t>BroadcastSNPN-ID-List-Item ::= SEQUENCE {</w:t>
      </w:r>
    </w:p>
    <w:p w14:paraId="1AD7A7C0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E4B237A" w14:textId="77777777" w:rsidR="00294469" w:rsidRDefault="00D31EB2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039CD80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318AD82" w14:textId="77777777" w:rsidR="00294469" w:rsidRDefault="00D31EB2">
      <w:pPr>
        <w:pStyle w:val="PL"/>
      </w:pPr>
      <w:r>
        <w:tab/>
        <w:t>...</w:t>
      </w:r>
    </w:p>
    <w:p w14:paraId="54C51EB4" w14:textId="77777777" w:rsidR="00294469" w:rsidRDefault="00D31EB2">
      <w:pPr>
        <w:pStyle w:val="PL"/>
      </w:pPr>
      <w:r>
        <w:t>}</w:t>
      </w:r>
    </w:p>
    <w:p w14:paraId="2937CE5C" w14:textId="77777777" w:rsidR="00294469" w:rsidRDefault="00294469">
      <w:pPr>
        <w:pStyle w:val="PL"/>
      </w:pPr>
    </w:p>
    <w:p w14:paraId="5CF479A2" w14:textId="77777777" w:rsidR="00294469" w:rsidRDefault="00D31EB2">
      <w:pPr>
        <w:pStyle w:val="PL"/>
      </w:pPr>
      <w:r>
        <w:t>BroadcastSNPN-ID-List-ItemExtIEs F1AP-PROTOCOL-EXTENSION ::= {</w:t>
      </w:r>
    </w:p>
    <w:p w14:paraId="29EB305E" w14:textId="77777777" w:rsidR="00294469" w:rsidRDefault="00D31EB2">
      <w:pPr>
        <w:pStyle w:val="PL"/>
      </w:pPr>
      <w:r>
        <w:tab/>
        <w:t>...</w:t>
      </w:r>
    </w:p>
    <w:p w14:paraId="3EAB4AEF" w14:textId="77777777" w:rsidR="00294469" w:rsidRDefault="00D31EB2">
      <w:pPr>
        <w:pStyle w:val="PL"/>
      </w:pPr>
      <w:r>
        <w:t>}</w:t>
      </w:r>
    </w:p>
    <w:p w14:paraId="4C6682EC" w14:textId="77777777" w:rsidR="00294469" w:rsidRDefault="00294469">
      <w:pPr>
        <w:pStyle w:val="PL"/>
      </w:pPr>
    </w:p>
    <w:p w14:paraId="13B9783F" w14:textId="77777777" w:rsidR="00294469" w:rsidRDefault="00D31EB2">
      <w:pPr>
        <w:pStyle w:val="PL"/>
      </w:pPr>
      <w:r>
        <w:t>BroadcastPNI-NPN-ID-List ::= SEQUENCE (SIZE(1..maxnoofCAGsupported)) OF BroadcastPNI-NPN-ID-List-Item</w:t>
      </w:r>
    </w:p>
    <w:p w14:paraId="4D46BA90" w14:textId="77777777" w:rsidR="00294469" w:rsidRDefault="00294469">
      <w:pPr>
        <w:pStyle w:val="PL"/>
      </w:pPr>
    </w:p>
    <w:p w14:paraId="2D701090" w14:textId="77777777" w:rsidR="00294469" w:rsidRDefault="00D31EB2">
      <w:pPr>
        <w:pStyle w:val="PL"/>
      </w:pPr>
      <w:r>
        <w:t>BroadcastPNI-NPN-ID-List-Item ::= SEQUENCE {</w:t>
      </w:r>
    </w:p>
    <w:p w14:paraId="3F382D85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9370C8C" w14:textId="77777777" w:rsidR="00294469" w:rsidRDefault="00D31EB2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7FE950C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34CC5D59" w14:textId="77777777" w:rsidR="00294469" w:rsidRDefault="00D31EB2">
      <w:pPr>
        <w:pStyle w:val="PL"/>
      </w:pPr>
      <w:r>
        <w:tab/>
        <w:t>...</w:t>
      </w:r>
    </w:p>
    <w:p w14:paraId="1F25F9C6" w14:textId="77777777" w:rsidR="00294469" w:rsidRDefault="00D31EB2">
      <w:pPr>
        <w:pStyle w:val="PL"/>
      </w:pPr>
      <w:r>
        <w:t>}</w:t>
      </w:r>
    </w:p>
    <w:p w14:paraId="0EEBDDA0" w14:textId="77777777" w:rsidR="00294469" w:rsidRDefault="00294469">
      <w:pPr>
        <w:pStyle w:val="PL"/>
      </w:pPr>
    </w:p>
    <w:p w14:paraId="09A1FB8D" w14:textId="77777777" w:rsidR="00294469" w:rsidRDefault="00D31EB2">
      <w:pPr>
        <w:pStyle w:val="PL"/>
      </w:pPr>
      <w:r>
        <w:t>BroadcastPNI-NPN-ID-List-ItemExtIEs F1AP-PROTOCOL-EXTENSION ::= {</w:t>
      </w:r>
    </w:p>
    <w:p w14:paraId="263BFB15" w14:textId="77777777" w:rsidR="00294469" w:rsidRDefault="00D31EB2">
      <w:pPr>
        <w:pStyle w:val="PL"/>
      </w:pPr>
      <w:r>
        <w:tab/>
        <w:t>...</w:t>
      </w:r>
    </w:p>
    <w:p w14:paraId="661C2A92" w14:textId="77777777" w:rsidR="00294469" w:rsidRDefault="00D31EB2">
      <w:pPr>
        <w:pStyle w:val="PL"/>
      </w:pPr>
      <w:r>
        <w:t>}</w:t>
      </w:r>
    </w:p>
    <w:p w14:paraId="619A09FD" w14:textId="77777777" w:rsidR="00294469" w:rsidRDefault="00294469">
      <w:pPr>
        <w:pStyle w:val="PL"/>
        <w:rPr>
          <w:snapToGrid w:val="0"/>
          <w:lang w:eastAsia="zh-CN"/>
        </w:rPr>
      </w:pPr>
    </w:p>
    <w:p w14:paraId="6D7E1EC7" w14:textId="77777777" w:rsidR="00294469" w:rsidRDefault="00D31EB2">
      <w:pPr>
        <w:pStyle w:val="PL"/>
      </w:pPr>
      <w:r>
        <w:rPr>
          <w:rFonts w:hint="eastAsia"/>
        </w:rPr>
        <w:t>BroadcastAreaScope</w:t>
      </w:r>
      <w:r>
        <w:t xml:space="preserve"> ::= CHOICE {</w:t>
      </w:r>
    </w:p>
    <w:p w14:paraId="1A6F9967" w14:textId="77777777" w:rsidR="00294469" w:rsidRDefault="00D31EB2">
      <w:pPr>
        <w:pStyle w:val="PL"/>
      </w:pPr>
      <w:r>
        <w:tab/>
      </w:r>
      <w:r>
        <w:rPr>
          <w:rFonts w:hint="eastAsia"/>
        </w:rPr>
        <w:t>completeSuccess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>NULL</w:t>
      </w:r>
      <w:r>
        <w:t>,</w:t>
      </w:r>
    </w:p>
    <w:p w14:paraId="465CC77B" w14:textId="77777777" w:rsidR="00294469" w:rsidRDefault="00D31EB2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</w:rPr>
        <w:t>partialSuccess</w:t>
      </w:r>
      <w:bookmarkStart w:id="521" w:name="OLE_LINK218"/>
      <w:bookmarkStart w:id="522" w:name="OLE_LINK219"/>
      <w:bookmarkStart w:id="523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PartialSuccess</w:t>
      </w:r>
      <w:bookmarkEnd w:id="521"/>
      <w:bookmarkEnd w:id="522"/>
      <w:bookmarkEnd w:id="523"/>
      <w:r>
        <w:rPr>
          <w:rFonts w:hint="eastAsia"/>
        </w:rPr>
        <w:t>Cell,</w:t>
      </w:r>
    </w:p>
    <w:p w14:paraId="705D82F6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524" w:name="OLE_LINK187"/>
      <w:bookmarkStart w:id="525" w:name="OLE_LINK184"/>
      <w:bookmarkStart w:id="526" w:name="OLE_LINK185"/>
      <w:bookmarkStart w:id="527" w:name="OLE_LINK186"/>
      <w:r>
        <w:t>BroadcastAreaScope</w:t>
      </w:r>
      <w:bookmarkEnd w:id="524"/>
      <w:bookmarkEnd w:id="525"/>
      <w:bookmarkEnd w:id="526"/>
      <w:bookmarkEnd w:id="527"/>
      <w:r>
        <w:t>-ExtIEs } }</w:t>
      </w:r>
    </w:p>
    <w:p w14:paraId="4E7609EF" w14:textId="77777777" w:rsidR="00294469" w:rsidRDefault="00D31EB2">
      <w:pPr>
        <w:pStyle w:val="PL"/>
      </w:pPr>
      <w:r>
        <w:t>}</w:t>
      </w:r>
    </w:p>
    <w:p w14:paraId="2167E553" w14:textId="77777777" w:rsidR="00294469" w:rsidRDefault="00294469">
      <w:pPr>
        <w:pStyle w:val="PL"/>
      </w:pPr>
    </w:p>
    <w:p w14:paraId="29D57047" w14:textId="77777777" w:rsidR="00294469" w:rsidRDefault="00D31EB2">
      <w:pPr>
        <w:pStyle w:val="PL"/>
      </w:pPr>
      <w:r>
        <w:t>BroadcastAreaScope-ExtIEs F1AP-PROTOCOL-IES::={</w:t>
      </w:r>
    </w:p>
    <w:p w14:paraId="7C41266F" w14:textId="77777777" w:rsidR="00294469" w:rsidRDefault="00D31EB2">
      <w:pPr>
        <w:pStyle w:val="PL"/>
      </w:pPr>
      <w:r>
        <w:tab/>
        <w:t>...</w:t>
      </w:r>
    </w:p>
    <w:p w14:paraId="6A6C7DF0" w14:textId="77777777" w:rsidR="00294469" w:rsidRDefault="00D31EB2">
      <w:pPr>
        <w:pStyle w:val="PL"/>
      </w:pPr>
      <w:r>
        <w:t>}</w:t>
      </w:r>
    </w:p>
    <w:p w14:paraId="5F2845B7" w14:textId="77777777" w:rsidR="00294469" w:rsidRDefault="00294469">
      <w:pPr>
        <w:pStyle w:val="PL"/>
      </w:pPr>
    </w:p>
    <w:p w14:paraId="27075C0B" w14:textId="77777777" w:rsidR="00294469" w:rsidRDefault="00D31EB2">
      <w:pPr>
        <w:pStyle w:val="PL"/>
      </w:pPr>
      <w:bookmarkStart w:id="528" w:name="OLE_LINK257"/>
      <w:bookmarkStart w:id="529" w:name="OLE_LINK258"/>
      <w:r>
        <w:t>BroadcastCellList</w:t>
      </w:r>
      <w:bookmarkEnd w:id="528"/>
      <w:bookmarkEnd w:id="529"/>
      <w:r>
        <w:t xml:space="preserve"> ::= SEQUENCE (SIZE(1.. maxCellingNBDU)) OF </w:t>
      </w:r>
      <w:bookmarkStart w:id="530" w:name="OLE_LINK265"/>
      <w:bookmarkStart w:id="531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530"/>
      <w:bookmarkEnd w:id="531"/>
      <w:r>
        <w:t>Item</w:t>
      </w:r>
    </w:p>
    <w:p w14:paraId="6062CE50" w14:textId="77777777" w:rsidR="00294469" w:rsidRDefault="00D31EB2">
      <w:pPr>
        <w:pStyle w:val="PL"/>
      </w:pPr>
      <w:bookmarkStart w:id="532" w:name="OLE_LINK267"/>
      <w:bookmarkStart w:id="533" w:name="OLE_LINK268"/>
      <w:r>
        <w:t>Broadcast-Cell-List-</w:t>
      </w:r>
      <w:bookmarkEnd w:id="532"/>
      <w:bookmarkEnd w:id="533"/>
      <w:r>
        <w:t>Item ::= SEQUENCE {</w:t>
      </w:r>
    </w:p>
    <w:p w14:paraId="4991B55E" w14:textId="77777777" w:rsidR="00294469" w:rsidRDefault="00D31EB2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75E7BCF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534" w:name="OLE_LINK271"/>
      <w:bookmarkStart w:id="535" w:name="OLE_LINK272"/>
      <w:r>
        <w:t>Broadcast-Cell-List-Item</w:t>
      </w:r>
      <w:bookmarkEnd w:id="534"/>
      <w:bookmarkEnd w:id="535"/>
      <w:r>
        <w:t>ExtIEs} } OPTIONAL,</w:t>
      </w:r>
    </w:p>
    <w:p w14:paraId="564996E4" w14:textId="77777777" w:rsidR="00294469" w:rsidRDefault="00D31EB2">
      <w:pPr>
        <w:pStyle w:val="PL"/>
      </w:pPr>
      <w:r>
        <w:tab/>
        <w:t>...</w:t>
      </w:r>
    </w:p>
    <w:p w14:paraId="602E7B2C" w14:textId="77777777" w:rsidR="00294469" w:rsidRDefault="00D31EB2">
      <w:pPr>
        <w:pStyle w:val="PL"/>
      </w:pPr>
      <w:r>
        <w:t>}</w:t>
      </w:r>
    </w:p>
    <w:p w14:paraId="723838B9" w14:textId="77777777" w:rsidR="00294469" w:rsidRDefault="00294469">
      <w:pPr>
        <w:pStyle w:val="PL"/>
        <w:rPr>
          <w:lang w:eastAsia="zh-CN"/>
        </w:rPr>
      </w:pPr>
    </w:p>
    <w:p w14:paraId="71E50711" w14:textId="77777777" w:rsidR="00294469" w:rsidRDefault="00D31EB2">
      <w:pPr>
        <w:pStyle w:val="PL"/>
      </w:pPr>
      <w:r>
        <w:t>Broadcast-Cell-List-ItemExtIEs F1AP-PROTOCOL-EXTENSION ::= {</w:t>
      </w:r>
    </w:p>
    <w:p w14:paraId="7A4D0CBC" w14:textId="77777777" w:rsidR="00294469" w:rsidRDefault="00D31EB2">
      <w:pPr>
        <w:pStyle w:val="PL"/>
      </w:pPr>
      <w:r>
        <w:tab/>
        <w:t>...</w:t>
      </w:r>
    </w:p>
    <w:p w14:paraId="78EE8859" w14:textId="77777777" w:rsidR="00294469" w:rsidRDefault="00D31EB2">
      <w:pPr>
        <w:pStyle w:val="PL"/>
      </w:pPr>
      <w:r>
        <w:t>}</w:t>
      </w:r>
    </w:p>
    <w:p w14:paraId="71F1A881" w14:textId="77777777" w:rsidR="00294469" w:rsidRDefault="00294469">
      <w:pPr>
        <w:pStyle w:val="PL"/>
      </w:pPr>
    </w:p>
    <w:p w14:paraId="5EDA4589" w14:textId="77777777" w:rsidR="00294469" w:rsidRDefault="00D31EB2">
      <w:pPr>
        <w:pStyle w:val="PL"/>
      </w:pPr>
      <w:r>
        <w:t>BufferSizeThresh ::= INTEGER(0..16777215)</w:t>
      </w:r>
    </w:p>
    <w:p w14:paraId="76AA8F87" w14:textId="77777777" w:rsidR="00294469" w:rsidRDefault="00294469">
      <w:pPr>
        <w:pStyle w:val="PL"/>
      </w:pPr>
    </w:p>
    <w:p w14:paraId="08512A6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BurstArrivalTime</w:t>
      </w:r>
      <w:r>
        <w:rPr>
          <w:snapToGrid w:val="0"/>
        </w:rPr>
        <w:t xml:space="preserve"> ::= OCTET STRING</w:t>
      </w:r>
    </w:p>
    <w:p w14:paraId="2CD55F28" w14:textId="77777777" w:rsidR="00294469" w:rsidRDefault="00294469">
      <w:pPr>
        <w:pStyle w:val="PL"/>
        <w:rPr>
          <w:lang w:eastAsia="zh-CN"/>
        </w:rPr>
      </w:pPr>
    </w:p>
    <w:p w14:paraId="10B046E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 xml:space="preserve">BW-Aggregation-Request-Indication ::= ENUMERATED  {true, ...} </w:t>
      </w:r>
    </w:p>
    <w:p w14:paraId="559D607D" w14:textId="77777777" w:rsidR="00294469" w:rsidRDefault="00294469">
      <w:pPr>
        <w:pStyle w:val="PL"/>
      </w:pPr>
    </w:p>
    <w:p w14:paraId="118B8151" w14:textId="77777777" w:rsidR="00294469" w:rsidRDefault="00294469">
      <w:pPr>
        <w:pStyle w:val="PL"/>
      </w:pPr>
    </w:p>
    <w:p w14:paraId="2FECB51A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26EC7486" w14:textId="77777777" w:rsidR="00294469" w:rsidRDefault="00294469">
      <w:pPr>
        <w:pStyle w:val="PL"/>
      </w:pPr>
    </w:p>
    <w:p w14:paraId="583EF67F" w14:textId="77777777" w:rsidR="00294469" w:rsidRDefault="00294469">
      <w:pPr>
        <w:pStyle w:val="PL"/>
      </w:pPr>
    </w:p>
    <w:p w14:paraId="02833A5C" w14:textId="77777777" w:rsidR="00294469" w:rsidRDefault="00D31EB2">
      <w:pPr>
        <w:pStyle w:val="PL"/>
      </w:pPr>
      <w:r>
        <w:t>BurstArrivalTimeWindow ::= SEQUENCE {</w:t>
      </w:r>
    </w:p>
    <w:p w14:paraId="7F629530" w14:textId="77777777" w:rsidR="00294469" w:rsidRDefault="00D31EB2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0402545F" w14:textId="77777777" w:rsidR="00294469" w:rsidRDefault="00D31EB2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686B635A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7ACF5F4A" w14:textId="77777777" w:rsidR="00294469" w:rsidRDefault="00D31EB2">
      <w:pPr>
        <w:pStyle w:val="PL"/>
      </w:pPr>
      <w:r>
        <w:tab/>
        <w:t>...</w:t>
      </w:r>
    </w:p>
    <w:p w14:paraId="008793CC" w14:textId="77777777" w:rsidR="00294469" w:rsidRDefault="00D31EB2">
      <w:pPr>
        <w:pStyle w:val="PL"/>
      </w:pPr>
      <w:r>
        <w:t>}</w:t>
      </w:r>
    </w:p>
    <w:p w14:paraId="6C3D9A9A" w14:textId="77777777" w:rsidR="00294469" w:rsidRDefault="00D31EB2">
      <w:pPr>
        <w:pStyle w:val="PL"/>
      </w:pPr>
      <w:r>
        <w:t xml:space="preserve"> </w:t>
      </w:r>
    </w:p>
    <w:p w14:paraId="1260E735" w14:textId="77777777" w:rsidR="00294469" w:rsidRDefault="00D31EB2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2A92926E" w14:textId="77777777" w:rsidR="00294469" w:rsidRDefault="00D31EB2">
      <w:pPr>
        <w:pStyle w:val="PL"/>
      </w:pPr>
      <w:r>
        <w:tab/>
        <w:t>...</w:t>
      </w:r>
    </w:p>
    <w:p w14:paraId="540845F3" w14:textId="77777777" w:rsidR="00294469" w:rsidRDefault="00D31EB2">
      <w:pPr>
        <w:pStyle w:val="PL"/>
        <w:rPr>
          <w:lang w:eastAsia="en-US"/>
        </w:rPr>
      </w:pPr>
      <w:r>
        <w:rPr>
          <w:lang w:eastAsia="en-US"/>
        </w:rPr>
        <w:t>}</w:t>
      </w:r>
    </w:p>
    <w:p w14:paraId="5C7059C3" w14:textId="77777777" w:rsidR="00294469" w:rsidRDefault="00294469">
      <w:pPr>
        <w:pStyle w:val="PL"/>
      </w:pPr>
    </w:p>
    <w:p w14:paraId="5D30698D" w14:textId="77777777" w:rsidR="00294469" w:rsidRDefault="00D31EB2">
      <w:pPr>
        <w:pStyle w:val="PL"/>
      </w:pPr>
      <w:r>
        <w:t>Broadcast-MRBs-Transport-Request-Item ::= SEQUENCE {</w:t>
      </w:r>
    </w:p>
    <w:p w14:paraId="254E2CA7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313C1C2" w14:textId="77777777" w:rsidR="00294469" w:rsidRDefault="00D31EB2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t>,</w:t>
      </w:r>
    </w:p>
    <w:p w14:paraId="67FD071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7104FDFA" w14:textId="77777777" w:rsidR="00294469" w:rsidRDefault="00D31EB2">
      <w:pPr>
        <w:pStyle w:val="PL"/>
      </w:pPr>
      <w:r>
        <w:tab/>
        <w:t>...</w:t>
      </w:r>
    </w:p>
    <w:p w14:paraId="679041C0" w14:textId="77777777" w:rsidR="00294469" w:rsidRDefault="00D31EB2">
      <w:pPr>
        <w:pStyle w:val="PL"/>
      </w:pPr>
      <w:r>
        <w:t>}</w:t>
      </w:r>
    </w:p>
    <w:p w14:paraId="24374C2D" w14:textId="77777777" w:rsidR="00294469" w:rsidRDefault="00294469">
      <w:pPr>
        <w:pStyle w:val="PL"/>
        <w:rPr>
          <w:rFonts w:eastAsia="Malgun Gothic"/>
          <w:bCs/>
          <w:iCs/>
        </w:rPr>
      </w:pPr>
    </w:p>
    <w:p w14:paraId="787223A0" w14:textId="77777777" w:rsidR="00294469" w:rsidRDefault="00D31EB2">
      <w:pPr>
        <w:pStyle w:val="PL"/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4DCDA3B1" w14:textId="77777777" w:rsidR="00294469" w:rsidRDefault="00D31EB2">
      <w:pPr>
        <w:pStyle w:val="PL"/>
      </w:pPr>
      <w:r>
        <w:tab/>
        <w:t>...</w:t>
      </w:r>
    </w:p>
    <w:p w14:paraId="650D8CCC" w14:textId="77777777" w:rsidR="00294469" w:rsidRDefault="00D31EB2">
      <w:pPr>
        <w:pStyle w:val="PL"/>
      </w:pPr>
      <w:r>
        <w:t>}</w:t>
      </w:r>
    </w:p>
    <w:p w14:paraId="53DF6399" w14:textId="77777777" w:rsidR="00294469" w:rsidRDefault="00294469">
      <w:pPr>
        <w:pStyle w:val="PL"/>
      </w:pPr>
    </w:p>
    <w:p w14:paraId="3BFCB73A" w14:textId="77777777" w:rsidR="00294469" w:rsidRDefault="00294469">
      <w:pPr>
        <w:pStyle w:val="PL"/>
      </w:pPr>
    </w:p>
    <w:p w14:paraId="690E1352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5C0816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3D47403F" w14:textId="77777777" w:rsidR="00294469" w:rsidRDefault="00294469">
      <w:pPr>
        <w:pStyle w:val="PL"/>
        <w:rPr>
          <w:rFonts w:eastAsia="宋体"/>
        </w:rPr>
      </w:pPr>
    </w:p>
    <w:p w14:paraId="7178757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353E77F9" w14:textId="77777777" w:rsidR="00294469" w:rsidRDefault="00294469">
      <w:pPr>
        <w:pStyle w:val="PL"/>
        <w:rPr>
          <w:rFonts w:eastAsia="宋体"/>
        </w:rPr>
      </w:pPr>
    </w:p>
    <w:p w14:paraId="388D521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209407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69EC4D8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296762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E2E37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0BA451" w14:textId="77777777" w:rsidR="00294469" w:rsidRDefault="00294469">
      <w:pPr>
        <w:pStyle w:val="PL"/>
        <w:rPr>
          <w:rFonts w:eastAsia="宋体"/>
        </w:rPr>
      </w:pPr>
    </w:p>
    <w:p w14:paraId="2FAB85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6224C41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782A0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5E117D" w14:textId="77777777" w:rsidR="00294469" w:rsidRDefault="00294469">
      <w:pPr>
        <w:pStyle w:val="PL"/>
      </w:pPr>
    </w:p>
    <w:p w14:paraId="18D1A8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CandidateCellwithBeamInfo</w:t>
      </w:r>
      <w:r>
        <w:rPr>
          <w:snapToGrid w:val="0"/>
        </w:rPr>
        <w:tab/>
        <w:t>::= SEQUENCE {</w:t>
      </w:r>
    </w:p>
    <w:p w14:paraId="3E2D8FED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74F75F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SSBIndex</w:t>
      </w:r>
      <w:r>
        <w:rPr>
          <w:snapToGrid w:val="0"/>
        </w:rPr>
        <w:t>,</w:t>
      </w:r>
    </w:p>
    <w:p w14:paraId="510B004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CandidateCellwithBeamInfo-ExtIEs } }</w:t>
      </w:r>
      <w:r>
        <w:rPr>
          <w:snapToGrid w:val="0"/>
          <w:lang w:val="fr-FR"/>
        </w:rPr>
        <w:tab/>
        <w:t>OPTIONAL</w:t>
      </w:r>
    </w:p>
    <w:p w14:paraId="2E16E0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0D6D0" w14:textId="77777777" w:rsidR="00294469" w:rsidRDefault="00294469">
      <w:pPr>
        <w:pStyle w:val="PL"/>
      </w:pPr>
    </w:p>
    <w:p w14:paraId="212DCA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CandidateCellwithBeamInfo-ExtIEs F1AP-PROTOCOL-EXTENSION ::= { </w:t>
      </w:r>
    </w:p>
    <w:p w14:paraId="74C7CB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D38D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D6388E" w14:textId="77777777" w:rsidR="00294469" w:rsidRDefault="00294469">
      <w:pPr>
        <w:pStyle w:val="PL"/>
        <w:rPr>
          <w:snapToGrid w:val="0"/>
        </w:rPr>
      </w:pPr>
    </w:p>
    <w:p w14:paraId="724498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CandidateCellwithBeamInfoList ::= SEQUENCE (SIZE(1..</w:t>
      </w:r>
      <w:r>
        <w:t>maxnoofCandidateCells</w:t>
      </w:r>
      <w:r>
        <w:rPr>
          <w:snapToGrid w:val="0"/>
        </w:rPr>
        <w:t>)) OF CandidateCellwithBeamInfo-Item</w:t>
      </w:r>
    </w:p>
    <w:p w14:paraId="4CA78615" w14:textId="77777777" w:rsidR="00294469" w:rsidRDefault="00294469">
      <w:pPr>
        <w:pStyle w:val="PL"/>
        <w:rPr>
          <w:snapToGrid w:val="0"/>
        </w:rPr>
      </w:pPr>
    </w:p>
    <w:p w14:paraId="51CFAC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CandidateCellwithBeamInfo-Item ::= SEQUENCE {</w:t>
      </w:r>
    </w:p>
    <w:p w14:paraId="2721E790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5ABD35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sSBIndexList</w:t>
      </w:r>
      <w:r>
        <w:rPr>
          <w:snapToGrid w:val="0"/>
        </w:rPr>
        <w:tab/>
      </w:r>
      <w:r>
        <w:rPr>
          <w:snapToGrid w:val="0"/>
        </w:rPr>
        <w:tab/>
        <w:t>SSBIndexList,</w:t>
      </w:r>
    </w:p>
    <w:p w14:paraId="27AE3C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CandidateCellwithBeamInfo-Item-ExtIEs } }</w:t>
      </w:r>
      <w:r>
        <w:rPr>
          <w:snapToGrid w:val="0"/>
        </w:rPr>
        <w:tab/>
        <w:t>OPTIONAL</w:t>
      </w:r>
    </w:p>
    <w:p w14:paraId="6263CB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951009" w14:textId="77777777" w:rsidR="00294469" w:rsidRDefault="00294469">
      <w:pPr>
        <w:pStyle w:val="PL"/>
        <w:rPr>
          <w:snapToGrid w:val="0"/>
        </w:rPr>
      </w:pPr>
    </w:p>
    <w:p w14:paraId="5694F7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CandidateCellwithBeamInfo-Item-ExtIEs F1AP-PROTOCOL-EXTENSION ::= { </w:t>
      </w:r>
    </w:p>
    <w:p w14:paraId="2BE4AF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1B22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174B84" w14:textId="77777777" w:rsidR="00294469" w:rsidRDefault="00294469">
      <w:pPr>
        <w:pStyle w:val="PL"/>
        <w:rPr>
          <w:snapToGrid w:val="0"/>
        </w:rPr>
      </w:pPr>
    </w:p>
    <w:p w14:paraId="4BB8DE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CandidateCellwithMeasurementsList ::= SEQUENCE (SIZE(1..</w:t>
      </w:r>
      <w:r>
        <w:t>maxnoofCandidateCells</w:t>
      </w:r>
      <w:r>
        <w:rPr>
          <w:snapToGrid w:val="0"/>
        </w:rPr>
        <w:t>)) OF CandidateCellwithMeasurements-Item</w:t>
      </w:r>
    </w:p>
    <w:p w14:paraId="0E4FA086" w14:textId="77777777" w:rsidR="00294469" w:rsidRDefault="00294469">
      <w:pPr>
        <w:pStyle w:val="PL"/>
        <w:rPr>
          <w:snapToGrid w:val="0"/>
        </w:rPr>
      </w:pPr>
    </w:p>
    <w:p w14:paraId="1FCDFD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CandidateCellwithMeasurements-Item</w:t>
      </w:r>
      <w:r>
        <w:rPr>
          <w:snapToGrid w:val="0"/>
        </w:rPr>
        <w:tab/>
        <w:t>::= SEQUENCE {</w:t>
      </w:r>
    </w:p>
    <w:p w14:paraId="3C91B2B3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3C8150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sSBIndexwithMeasurementsList</w:t>
      </w:r>
      <w:r>
        <w:rPr>
          <w:snapToGrid w:val="0"/>
        </w:rPr>
        <w:tab/>
      </w:r>
      <w:r>
        <w:rPr>
          <w:snapToGrid w:val="0"/>
        </w:rPr>
        <w:tab/>
        <w:t>SSBIndexwithMeasurementsList,</w:t>
      </w:r>
    </w:p>
    <w:p w14:paraId="47FCDF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CandidateCellwithMeasurements-Item-ExtIEs } }</w:t>
      </w:r>
      <w:r>
        <w:rPr>
          <w:snapToGrid w:val="0"/>
        </w:rPr>
        <w:tab/>
        <w:t>OPTIONAL</w:t>
      </w:r>
    </w:p>
    <w:p w14:paraId="4B0AE8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810CE6" w14:textId="77777777" w:rsidR="00294469" w:rsidRDefault="00294469">
      <w:pPr>
        <w:pStyle w:val="PL"/>
        <w:rPr>
          <w:snapToGrid w:val="0"/>
        </w:rPr>
      </w:pPr>
    </w:p>
    <w:p w14:paraId="7DD8E0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CandidateCellwithMeasurements-Item-ExtIEs F1AP-PROTOCOL-EXTENSION ::= { </w:t>
      </w:r>
    </w:p>
    <w:p w14:paraId="043A74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92B6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7F5BD7" w14:textId="77777777" w:rsidR="00294469" w:rsidRDefault="00294469">
      <w:pPr>
        <w:pStyle w:val="PL"/>
        <w:rPr>
          <w:snapToGrid w:val="0"/>
        </w:rPr>
      </w:pPr>
    </w:p>
    <w:p w14:paraId="24F3091F" w14:textId="77777777" w:rsidR="00294469" w:rsidRDefault="00294469">
      <w:pPr>
        <w:pStyle w:val="PL"/>
      </w:pPr>
    </w:p>
    <w:p w14:paraId="1AB19EB7" w14:textId="77777777" w:rsidR="00294469" w:rsidRDefault="00D31EB2">
      <w:pPr>
        <w:pStyle w:val="PL"/>
      </w:pPr>
      <w:r>
        <w:t>CapacityValue::= SEQUENCE {</w:t>
      </w:r>
    </w:p>
    <w:p w14:paraId="2B228BA7" w14:textId="77777777" w:rsidR="00294469" w:rsidRDefault="00D31EB2">
      <w:pPr>
        <w:pStyle w:val="PL"/>
      </w:pPr>
      <w:r>
        <w:tab/>
        <w:t>capacityValue</w:t>
      </w:r>
      <w:r>
        <w:tab/>
      </w:r>
      <w:r>
        <w:tab/>
      </w:r>
      <w:r>
        <w:tab/>
      </w:r>
      <w:r>
        <w:tab/>
        <w:t>INTEGER (0..100),</w:t>
      </w:r>
    </w:p>
    <w:p w14:paraId="67544FD8" w14:textId="77777777" w:rsidR="00294469" w:rsidRDefault="00D31EB2">
      <w:pPr>
        <w:pStyle w:val="PL"/>
      </w:pPr>
      <w:r>
        <w:tab/>
        <w:t>sSBAreaCapacityValueList</w:t>
      </w:r>
      <w:r>
        <w:tab/>
        <w:t>SSBAreaCapacityValueList</w:t>
      </w:r>
      <w:r>
        <w:tab/>
      </w:r>
      <w:r>
        <w:tab/>
        <w:t>OPTIONAL,</w:t>
      </w:r>
    </w:p>
    <w:p w14:paraId="28880AE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CapacityValue-ExtIEs} } OPTIONAL</w:t>
      </w:r>
    </w:p>
    <w:p w14:paraId="061810CD" w14:textId="77777777" w:rsidR="00294469" w:rsidRDefault="00D31EB2">
      <w:pPr>
        <w:pStyle w:val="PL"/>
      </w:pPr>
      <w:r>
        <w:t>}</w:t>
      </w:r>
    </w:p>
    <w:p w14:paraId="64492EC2" w14:textId="77777777" w:rsidR="00294469" w:rsidRDefault="00294469">
      <w:pPr>
        <w:pStyle w:val="PL"/>
      </w:pPr>
    </w:p>
    <w:p w14:paraId="6693C1B5" w14:textId="77777777" w:rsidR="00294469" w:rsidRDefault="00D31EB2">
      <w:pPr>
        <w:pStyle w:val="PL"/>
      </w:pPr>
      <w:r>
        <w:t xml:space="preserve">CapacityValue-ExtIEs </w:t>
      </w:r>
      <w:r>
        <w:tab/>
        <w:t>F1AP-PROTOCOL-EXTENSION ::= {</w:t>
      </w:r>
    </w:p>
    <w:p w14:paraId="4D7B38E9" w14:textId="77777777" w:rsidR="00294469" w:rsidRDefault="00D31EB2">
      <w:pPr>
        <w:pStyle w:val="PL"/>
      </w:pPr>
      <w:r>
        <w:tab/>
        <w:t>...</w:t>
      </w:r>
    </w:p>
    <w:p w14:paraId="0B431BAA" w14:textId="77777777" w:rsidR="00294469" w:rsidRDefault="00D31EB2">
      <w:pPr>
        <w:pStyle w:val="PL"/>
      </w:pPr>
      <w:r>
        <w:t>}</w:t>
      </w:r>
    </w:p>
    <w:p w14:paraId="2888F425" w14:textId="77777777" w:rsidR="00294469" w:rsidRDefault="00294469">
      <w:pPr>
        <w:pStyle w:val="PL"/>
      </w:pPr>
    </w:p>
    <w:p w14:paraId="290AE970" w14:textId="77777777" w:rsidR="00294469" w:rsidRDefault="00D31EB2">
      <w:pPr>
        <w:pStyle w:val="PL"/>
      </w:pPr>
      <w:r>
        <w:t>Cause ::= CHOICE {</w:t>
      </w:r>
    </w:p>
    <w:p w14:paraId="22AA37CB" w14:textId="77777777" w:rsidR="00294469" w:rsidRDefault="00D31EB2">
      <w:pPr>
        <w:pStyle w:val="PL"/>
      </w:pPr>
      <w:r>
        <w:tab/>
        <w:t>radioNetwork</w:t>
      </w:r>
      <w:r>
        <w:tab/>
      </w:r>
      <w:r>
        <w:tab/>
        <w:t>CauseRadioNetwork,</w:t>
      </w:r>
    </w:p>
    <w:p w14:paraId="772B32DF" w14:textId="77777777" w:rsidR="00294469" w:rsidRDefault="00D31EB2">
      <w:pPr>
        <w:pStyle w:val="PL"/>
      </w:pPr>
      <w:r>
        <w:tab/>
        <w:t>transport</w:t>
      </w:r>
      <w:r>
        <w:tab/>
      </w:r>
      <w:r>
        <w:tab/>
      </w:r>
      <w:r>
        <w:tab/>
        <w:t>CauseTransport,</w:t>
      </w:r>
    </w:p>
    <w:p w14:paraId="4F4B83D4" w14:textId="77777777" w:rsidR="00294469" w:rsidRDefault="00D31EB2">
      <w:pPr>
        <w:pStyle w:val="PL"/>
      </w:pPr>
      <w:r>
        <w:tab/>
        <w:t>protocol</w:t>
      </w:r>
      <w:r>
        <w:tab/>
      </w:r>
      <w:r>
        <w:tab/>
      </w:r>
      <w:r>
        <w:tab/>
        <w:t>CauseProtocol,</w:t>
      </w:r>
    </w:p>
    <w:p w14:paraId="1F0D4EBC" w14:textId="77777777" w:rsidR="00294469" w:rsidRDefault="00D31EB2">
      <w:pPr>
        <w:pStyle w:val="PL"/>
      </w:pPr>
      <w:r>
        <w:tab/>
        <w:t>misc</w:t>
      </w:r>
      <w:r>
        <w:tab/>
      </w:r>
      <w:r>
        <w:tab/>
      </w:r>
      <w:r>
        <w:tab/>
      </w:r>
      <w:r>
        <w:tab/>
        <w:t>CauseMisc,</w:t>
      </w:r>
    </w:p>
    <w:p w14:paraId="5C92394B" w14:textId="77777777" w:rsidR="00294469" w:rsidRDefault="00D31EB2">
      <w:pPr>
        <w:pStyle w:val="PL"/>
      </w:pPr>
      <w:r>
        <w:tab/>
        <w:t>choice-extension</w:t>
      </w:r>
      <w:r>
        <w:tab/>
        <w:t>ProtocolIE-SingleContainer { { Cause-ExtIEs} }</w:t>
      </w:r>
    </w:p>
    <w:p w14:paraId="70ACD885" w14:textId="77777777" w:rsidR="00294469" w:rsidRDefault="00D31EB2">
      <w:pPr>
        <w:pStyle w:val="PL"/>
      </w:pPr>
      <w:r>
        <w:t>}</w:t>
      </w:r>
    </w:p>
    <w:p w14:paraId="31FB6432" w14:textId="77777777" w:rsidR="00294469" w:rsidRDefault="00294469">
      <w:pPr>
        <w:pStyle w:val="PL"/>
      </w:pPr>
    </w:p>
    <w:p w14:paraId="143FB200" w14:textId="77777777" w:rsidR="00294469" w:rsidRDefault="00D31EB2">
      <w:pPr>
        <w:pStyle w:val="PL"/>
      </w:pPr>
      <w:r>
        <w:t>Cause-ExtIEs F1AP-PROTOCOL-IES ::= {</w:t>
      </w:r>
    </w:p>
    <w:p w14:paraId="6A9C69B0" w14:textId="77777777" w:rsidR="00294469" w:rsidRDefault="00D31EB2">
      <w:pPr>
        <w:pStyle w:val="PL"/>
      </w:pPr>
      <w:r>
        <w:tab/>
        <w:t>...</w:t>
      </w:r>
    </w:p>
    <w:p w14:paraId="0D8F6DEA" w14:textId="77777777" w:rsidR="00294469" w:rsidRDefault="00D31EB2">
      <w:pPr>
        <w:pStyle w:val="PL"/>
      </w:pPr>
      <w:r>
        <w:t>}</w:t>
      </w:r>
    </w:p>
    <w:p w14:paraId="52786FD7" w14:textId="77777777" w:rsidR="00294469" w:rsidRDefault="00294469">
      <w:pPr>
        <w:pStyle w:val="PL"/>
      </w:pPr>
    </w:p>
    <w:p w14:paraId="71677008" w14:textId="77777777" w:rsidR="00294469" w:rsidRDefault="00D31EB2">
      <w:pPr>
        <w:pStyle w:val="PL"/>
      </w:pPr>
      <w:r>
        <w:t>CauseMisc ::= ENUMERATED {</w:t>
      </w:r>
    </w:p>
    <w:p w14:paraId="2841D673" w14:textId="77777777" w:rsidR="00294469" w:rsidRDefault="00D31EB2">
      <w:pPr>
        <w:pStyle w:val="PL"/>
      </w:pPr>
      <w:r>
        <w:tab/>
        <w:t>control-processing-overload,</w:t>
      </w:r>
    </w:p>
    <w:p w14:paraId="00CCB0DB" w14:textId="77777777" w:rsidR="00294469" w:rsidRDefault="00D31EB2">
      <w:pPr>
        <w:pStyle w:val="PL"/>
      </w:pPr>
      <w:r>
        <w:tab/>
        <w:t>not-enough-user-plane-processing-resources,</w:t>
      </w:r>
    </w:p>
    <w:p w14:paraId="47A96214" w14:textId="77777777" w:rsidR="00294469" w:rsidRDefault="00D31EB2">
      <w:pPr>
        <w:pStyle w:val="PL"/>
      </w:pPr>
      <w:r>
        <w:tab/>
        <w:t>hardware-failure,</w:t>
      </w:r>
    </w:p>
    <w:p w14:paraId="48246CA9" w14:textId="77777777" w:rsidR="00294469" w:rsidRDefault="00D31EB2">
      <w:pPr>
        <w:pStyle w:val="PL"/>
      </w:pPr>
      <w:r>
        <w:tab/>
        <w:t>om-intervention,</w:t>
      </w:r>
    </w:p>
    <w:p w14:paraId="38697B11" w14:textId="77777777" w:rsidR="00294469" w:rsidRDefault="00D31EB2">
      <w:pPr>
        <w:pStyle w:val="PL"/>
      </w:pPr>
      <w:r>
        <w:tab/>
        <w:t>unspecified,</w:t>
      </w:r>
    </w:p>
    <w:p w14:paraId="41A315B0" w14:textId="77777777" w:rsidR="00294469" w:rsidRDefault="00D31EB2">
      <w:pPr>
        <w:pStyle w:val="PL"/>
      </w:pPr>
      <w:r>
        <w:tab/>
        <w:t>...</w:t>
      </w:r>
    </w:p>
    <w:p w14:paraId="2883EAF6" w14:textId="77777777" w:rsidR="00294469" w:rsidRDefault="00D31EB2">
      <w:pPr>
        <w:pStyle w:val="PL"/>
      </w:pPr>
      <w:r>
        <w:t>}</w:t>
      </w:r>
    </w:p>
    <w:p w14:paraId="67D9BA07" w14:textId="77777777" w:rsidR="00294469" w:rsidRDefault="00294469">
      <w:pPr>
        <w:pStyle w:val="PL"/>
      </w:pPr>
    </w:p>
    <w:p w14:paraId="26C29681" w14:textId="77777777" w:rsidR="00294469" w:rsidRDefault="00D31EB2">
      <w:pPr>
        <w:pStyle w:val="PL"/>
      </w:pPr>
      <w:r>
        <w:t>CauseProtocol ::= ENUMERATED {</w:t>
      </w:r>
    </w:p>
    <w:p w14:paraId="1214A54A" w14:textId="77777777" w:rsidR="00294469" w:rsidRDefault="00D31EB2">
      <w:pPr>
        <w:pStyle w:val="PL"/>
      </w:pPr>
      <w:r>
        <w:tab/>
        <w:t>transfer-syntax-error,</w:t>
      </w:r>
    </w:p>
    <w:p w14:paraId="3D15B3DE" w14:textId="77777777" w:rsidR="00294469" w:rsidRDefault="00D31EB2">
      <w:pPr>
        <w:pStyle w:val="PL"/>
      </w:pPr>
      <w:r>
        <w:tab/>
        <w:t>abstract-syntax-error-reject,</w:t>
      </w:r>
    </w:p>
    <w:p w14:paraId="04A21708" w14:textId="77777777" w:rsidR="00294469" w:rsidRDefault="00D31EB2">
      <w:pPr>
        <w:pStyle w:val="PL"/>
      </w:pPr>
      <w:r>
        <w:tab/>
        <w:t>abstract-syntax-error-ignore-and-notify,</w:t>
      </w:r>
    </w:p>
    <w:p w14:paraId="595A370A" w14:textId="77777777" w:rsidR="00294469" w:rsidRDefault="00D31EB2">
      <w:pPr>
        <w:pStyle w:val="PL"/>
      </w:pPr>
      <w:r>
        <w:tab/>
        <w:t>message-not-compatible-with-receiver-state,</w:t>
      </w:r>
    </w:p>
    <w:p w14:paraId="74FE701E" w14:textId="77777777" w:rsidR="00294469" w:rsidRDefault="00D31EB2">
      <w:pPr>
        <w:pStyle w:val="PL"/>
      </w:pPr>
      <w:r>
        <w:tab/>
        <w:t>semantic-error,</w:t>
      </w:r>
    </w:p>
    <w:p w14:paraId="602027E8" w14:textId="77777777" w:rsidR="00294469" w:rsidRDefault="00D31EB2">
      <w:pPr>
        <w:pStyle w:val="PL"/>
      </w:pPr>
      <w:r>
        <w:tab/>
        <w:t>abstract-syntax-error-falsely-constructed-message,</w:t>
      </w:r>
    </w:p>
    <w:p w14:paraId="4CA7D69B" w14:textId="77777777" w:rsidR="00294469" w:rsidRDefault="00D31EB2">
      <w:pPr>
        <w:pStyle w:val="PL"/>
      </w:pPr>
      <w:r>
        <w:tab/>
        <w:t>unspecified,</w:t>
      </w:r>
    </w:p>
    <w:p w14:paraId="5DE0E4A7" w14:textId="77777777" w:rsidR="00294469" w:rsidRDefault="00D31EB2">
      <w:pPr>
        <w:pStyle w:val="PL"/>
      </w:pPr>
      <w:r>
        <w:tab/>
        <w:t>...</w:t>
      </w:r>
    </w:p>
    <w:p w14:paraId="17B0CD89" w14:textId="77777777" w:rsidR="00294469" w:rsidRDefault="00D31EB2">
      <w:pPr>
        <w:pStyle w:val="PL"/>
      </w:pPr>
      <w:r>
        <w:t>}</w:t>
      </w:r>
    </w:p>
    <w:p w14:paraId="74C9C5B3" w14:textId="77777777" w:rsidR="00294469" w:rsidRDefault="00294469">
      <w:pPr>
        <w:pStyle w:val="PL"/>
      </w:pPr>
    </w:p>
    <w:p w14:paraId="7BB2686C" w14:textId="77777777" w:rsidR="00294469" w:rsidRDefault="00D31EB2">
      <w:pPr>
        <w:pStyle w:val="PL"/>
      </w:pPr>
      <w:r>
        <w:t>CauseRadioNetwork ::= ENUMERATED {</w:t>
      </w:r>
    </w:p>
    <w:p w14:paraId="065CF5F1" w14:textId="77777777" w:rsidR="00294469" w:rsidRDefault="00D31EB2">
      <w:pPr>
        <w:pStyle w:val="PL"/>
        <w:rPr>
          <w:rFonts w:eastAsia="宋体"/>
        </w:rPr>
      </w:pPr>
      <w:r>
        <w:tab/>
        <w:t>unspecified,</w:t>
      </w:r>
    </w:p>
    <w:p w14:paraId="3753D80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26931DD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74EDB69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5E83DDF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03E6E4F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4BE972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55C747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59069AD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6D6E92A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45FCF020" w14:textId="77777777" w:rsidR="00294469" w:rsidRDefault="00D31EB2">
      <w:pPr>
        <w:pStyle w:val="PL"/>
      </w:pPr>
      <w:r>
        <w:rPr>
          <w:rFonts w:eastAsia="宋体"/>
        </w:rPr>
        <w:tab/>
        <w:t>normal-release,</w:t>
      </w:r>
    </w:p>
    <w:p w14:paraId="1394E55A" w14:textId="77777777" w:rsidR="00294469" w:rsidRDefault="00D31EB2">
      <w:pPr>
        <w:pStyle w:val="PL"/>
      </w:pPr>
      <w:r>
        <w:tab/>
        <w:t>...,</w:t>
      </w:r>
    </w:p>
    <w:p w14:paraId="522F6C7C" w14:textId="77777777" w:rsidR="00294469" w:rsidRDefault="00D31EB2">
      <w:pPr>
        <w:pStyle w:val="PL"/>
      </w:pPr>
      <w:r>
        <w:tab/>
        <w:t>cell-not-available,</w:t>
      </w:r>
    </w:p>
    <w:p w14:paraId="0061B322" w14:textId="77777777" w:rsidR="00294469" w:rsidRDefault="00D31EB2">
      <w:pPr>
        <w:pStyle w:val="PL"/>
      </w:pPr>
      <w:r>
        <w:tab/>
        <w:t>rl-failure-others,</w:t>
      </w:r>
    </w:p>
    <w:p w14:paraId="3F21C9E9" w14:textId="77777777" w:rsidR="00294469" w:rsidRDefault="00D31EB2">
      <w:pPr>
        <w:pStyle w:val="PL"/>
      </w:pPr>
      <w:r>
        <w:tab/>
        <w:t>ue-rejection,</w:t>
      </w:r>
    </w:p>
    <w:p w14:paraId="0E4BD015" w14:textId="77777777" w:rsidR="00294469" w:rsidRDefault="00D31EB2">
      <w:pPr>
        <w:pStyle w:val="PL"/>
      </w:pPr>
      <w:r>
        <w:tab/>
        <w:t>resources-not-available-for-the-slice,</w:t>
      </w:r>
    </w:p>
    <w:p w14:paraId="0D7A6EBA" w14:textId="77777777" w:rsidR="00294469" w:rsidRDefault="00D31EB2">
      <w:pPr>
        <w:pStyle w:val="PL"/>
      </w:pPr>
      <w:r>
        <w:tab/>
        <w:t>amf-initiated-abnormal-release,</w:t>
      </w:r>
    </w:p>
    <w:p w14:paraId="2CF698C8" w14:textId="77777777" w:rsidR="00294469" w:rsidRDefault="00D31EB2">
      <w:pPr>
        <w:pStyle w:val="PL"/>
      </w:pPr>
      <w:r>
        <w:tab/>
        <w:t>release-due-to-pre-emption,</w:t>
      </w:r>
    </w:p>
    <w:p w14:paraId="0B5007E0" w14:textId="77777777" w:rsidR="00294469" w:rsidRDefault="00D31EB2">
      <w:pPr>
        <w:pStyle w:val="PL"/>
      </w:pPr>
      <w:r>
        <w:tab/>
        <w:t>plmn-not-served-by-the-gNB-CU,</w:t>
      </w:r>
    </w:p>
    <w:p w14:paraId="184AE056" w14:textId="77777777" w:rsidR="00294469" w:rsidRDefault="00D31EB2">
      <w:pPr>
        <w:pStyle w:val="PL"/>
      </w:pPr>
      <w:r>
        <w:tab/>
        <w:t>multiple-drb-id-instances,</w:t>
      </w:r>
    </w:p>
    <w:p w14:paraId="0B8D136B" w14:textId="77777777" w:rsidR="00294469" w:rsidRDefault="00D31EB2">
      <w:pPr>
        <w:pStyle w:val="PL"/>
      </w:pPr>
      <w:r>
        <w:tab/>
        <w:t>unknown-drb-id,</w:t>
      </w:r>
    </w:p>
    <w:p w14:paraId="3E2EB0FC" w14:textId="77777777" w:rsidR="00294469" w:rsidRDefault="00D31EB2">
      <w:pPr>
        <w:pStyle w:val="PL"/>
      </w:pPr>
      <w:r>
        <w:tab/>
        <w:t>multiple-bh-rlc-ch-id-instances,</w:t>
      </w:r>
    </w:p>
    <w:p w14:paraId="20488778" w14:textId="77777777" w:rsidR="00294469" w:rsidRDefault="00D31EB2">
      <w:pPr>
        <w:pStyle w:val="PL"/>
      </w:pPr>
      <w:r>
        <w:tab/>
        <w:t>unknown-bh-rlc-ch-id,</w:t>
      </w:r>
    </w:p>
    <w:p w14:paraId="1981CADB" w14:textId="77777777" w:rsidR="00294469" w:rsidRDefault="00D31EB2">
      <w:pPr>
        <w:pStyle w:val="PL"/>
      </w:pPr>
      <w:r>
        <w:tab/>
        <w:t>cho-cpc-resources-tobechanged,</w:t>
      </w:r>
    </w:p>
    <w:p w14:paraId="234FF93E" w14:textId="77777777" w:rsidR="00294469" w:rsidRDefault="00D31EB2">
      <w:pPr>
        <w:pStyle w:val="PL"/>
      </w:pPr>
      <w:r>
        <w:tab/>
        <w:t xml:space="preserve">nPN-not-supported, </w:t>
      </w:r>
    </w:p>
    <w:p w14:paraId="4E199684" w14:textId="77777777" w:rsidR="00294469" w:rsidRDefault="00D31EB2">
      <w:pPr>
        <w:pStyle w:val="PL"/>
      </w:pPr>
      <w:r>
        <w:tab/>
        <w:t>nPN-access-denied,</w:t>
      </w:r>
    </w:p>
    <w:p w14:paraId="46B01B5F" w14:textId="77777777" w:rsidR="00294469" w:rsidRDefault="00D31EB2">
      <w:pPr>
        <w:pStyle w:val="PL"/>
        <w:rPr>
          <w:rFonts w:eastAsia="宋体"/>
          <w:lang w:eastAsia="zh-CN"/>
        </w:rPr>
      </w:pPr>
      <w:r>
        <w:tab/>
        <w:t>gNB-CU-Cell-Capacity-Exceeded</w:t>
      </w:r>
      <w:r>
        <w:rPr>
          <w:rFonts w:eastAsia="宋体" w:hint="eastAsia"/>
          <w:lang w:eastAsia="zh-CN"/>
        </w:rPr>
        <w:t>,</w:t>
      </w:r>
    </w:p>
    <w:p w14:paraId="6D16E80C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report-characteristics-empty,</w:t>
      </w:r>
    </w:p>
    <w:p w14:paraId="22D0FAB7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existing-measurement-ID,</w:t>
      </w:r>
    </w:p>
    <w:p w14:paraId="462EF6C0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measurement-temporarily-not-available,</w:t>
      </w:r>
    </w:p>
    <w:p w14:paraId="12BD0D67" w14:textId="77777777" w:rsidR="00294469" w:rsidRDefault="00D31EB2">
      <w:pPr>
        <w:pStyle w:val="PL"/>
        <w:rPr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measurement-not-supported-for-the-object</w:t>
      </w:r>
      <w:r>
        <w:rPr>
          <w:lang w:eastAsia="zh-CN"/>
        </w:rPr>
        <w:t>,</w:t>
      </w:r>
    </w:p>
    <w:p w14:paraId="79B7E03D" w14:textId="77777777" w:rsidR="00294469" w:rsidRDefault="00D31EB2">
      <w:pPr>
        <w:pStyle w:val="PL"/>
      </w:pPr>
      <w:r>
        <w:rPr>
          <w:lang w:eastAsia="zh-CN"/>
        </w:rPr>
        <w:tab/>
      </w:r>
      <w:r>
        <w:t>unknown-bh-address,</w:t>
      </w:r>
    </w:p>
    <w:p w14:paraId="1E226A5D" w14:textId="77777777" w:rsidR="00294469" w:rsidRDefault="00D31EB2">
      <w:pPr>
        <w:pStyle w:val="PL"/>
      </w:pPr>
      <w:r>
        <w:rPr>
          <w:lang w:eastAsia="zh-CN"/>
        </w:rPr>
        <w:tab/>
      </w:r>
      <w:r>
        <w:t>unknown-bap-routing-id,</w:t>
      </w:r>
    </w:p>
    <w:p w14:paraId="29574256" w14:textId="77777777" w:rsidR="00294469" w:rsidRDefault="00D31EB2">
      <w:pPr>
        <w:pStyle w:val="PL"/>
        <w:rPr>
          <w:rFonts w:eastAsia="宋体"/>
          <w:lang w:val="fr-FR" w:eastAsia="zh-CN"/>
        </w:rPr>
      </w:pPr>
      <w:r>
        <w:tab/>
      </w:r>
      <w:r>
        <w:rPr>
          <w:lang w:val="fr-FR"/>
        </w:rPr>
        <w:t>insufficient-ue-capabilities,</w:t>
      </w:r>
    </w:p>
    <w:p w14:paraId="13989AD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scg-activation-deactivation-failure,</w:t>
      </w:r>
    </w:p>
    <w:p w14:paraId="6078C30E" w14:textId="77777777" w:rsidR="00294469" w:rsidRDefault="00D31EB2">
      <w:pPr>
        <w:pStyle w:val="PL"/>
        <w:rPr>
          <w:rFonts w:cs="Arial"/>
        </w:rPr>
      </w:pPr>
      <w:r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13DFDC96" w14:textId="77777777" w:rsidR="00294469" w:rsidRDefault="00D31EB2">
      <w:pPr>
        <w:pStyle w:val="PL"/>
      </w:pPr>
      <w:r>
        <w:tab/>
        <w:t>requested-item-not-supported-on-time,</w:t>
      </w:r>
    </w:p>
    <w:p w14:paraId="0E1E1A92" w14:textId="77777777" w:rsidR="00294469" w:rsidRDefault="00D31EB2">
      <w:pPr>
        <w:pStyle w:val="PL"/>
      </w:pPr>
      <w:r>
        <w:tab/>
        <w:t>unknown-or-already-allocated-gNB-CU-MBS-</w:t>
      </w:r>
      <w:r>
        <w:rPr>
          <w:rFonts w:hint="eastAsia"/>
          <w:lang w:eastAsia="zh-CN"/>
        </w:rPr>
        <w:t>F</w:t>
      </w:r>
      <w:r>
        <w:t>1AP-ID,</w:t>
      </w:r>
    </w:p>
    <w:p w14:paraId="33EE0FBB" w14:textId="77777777" w:rsidR="00294469" w:rsidRDefault="00D31EB2">
      <w:pPr>
        <w:pStyle w:val="PL"/>
      </w:pPr>
      <w:r>
        <w:tab/>
        <w:t>unknown-or-already-allocated-gNB-DU-MBS-F1AP-ID,</w:t>
      </w:r>
    </w:p>
    <w:p w14:paraId="4EDE57B8" w14:textId="77777777" w:rsidR="00294469" w:rsidRDefault="00D31EB2">
      <w:pPr>
        <w:pStyle w:val="PL"/>
      </w:pPr>
      <w:r>
        <w:tab/>
        <w:t>unknown-or-inconsistent-pair-of-MBS-F1AP-ID,</w:t>
      </w:r>
    </w:p>
    <w:p w14:paraId="42D7FF11" w14:textId="77777777" w:rsidR="00294469" w:rsidRDefault="00D31EB2">
      <w:pPr>
        <w:pStyle w:val="PL"/>
      </w:pPr>
      <w:r>
        <w:tab/>
        <w:t>unknown-or-inconsistent-MRB-ID,</w:t>
      </w:r>
    </w:p>
    <w:p w14:paraId="7361051E" w14:textId="77777777" w:rsidR="00294469" w:rsidRDefault="00D31EB2">
      <w:pPr>
        <w:pStyle w:val="PL"/>
      </w:pPr>
      <w:r>
        <w:tab/>
        <w:t>tat-sdt-expiry,</w:t>
      </w:r>
    </w:p>
    <w:p w14:paraId="6C0E36D9" w14:textId="77777777" w:rsidR="00294469" w:rsidRDefault="00D31EB2">
      <w:pPr>
        <w:pStyle w:val="PL"/>
      </w:pPr>
      <w:r>
        <w:tab/>
        <w:t>lTM-command-triggered,</w:t>
      </w:r>
    </w:p>
    <w:p w14:paraId="785B12D9" w14:textId="77777777" w:rsidR="00294469" w:rsidRDefault="00D31EB2">
      <w:pPr>
        <w:pStyle w:val="PL"/>
      </w:pPr>
      <w:r>
        <w:tab/>
        <w:t>sSB-</w:t>
      </w:r>
      <w:r>
        <w:rPr>
          <w:rFonts w:cs="Arial"/>
        </w:rPr>
        <w:t>not-available</w:t>
      </w:r>
    </w:p>
    <w:p w14:paraId="58EEFDF3" w14:textId="77777777" w:rsidR="00294469" w:rsidRDefault="00294469">
      <w:pPr>
        <w:pStyle w:val="PL"/>
      </w:pPr>
    </w:p>
    <w:p w14:paraId="63913B80" w14:textId="77777777" w:rsidR="00294469" w:rsidRDefault="00D31EB2">
      <w:pPr>
        <w:pStyle w:val="PL"/>
      </w:pPr>
      <w:r>
        <w:t>}</w:t>
      </w:r>
    </w:p>
    <w:p w14:paraId="55A490BD" w14:textId="77777777" w:rsidR="00294469" w:rsidRDefault="00294469">
      <w:pPr>
        <w:pStyle w:val="PL"/>
      </w:pPr>
    </w:p>
    <w:p w14:paraId="25518A70" w14:textId="77777777" w:rsidR="00294469" w:rsidRDefault="00D31EB2">
      <w:pPr>
        <w:pStyle w:val="PL"/>
      </w:pPr>
      <w:r>
        <w:t>CauseTransport ::= ENUMERATED {</w:t>
      </w:r>
    </w:p>
    <w:p w14:paraId="4438B41E" w14:textId="77777777" w:rsidR="00294469" w:rsidRDefault="00D31EB2">
      <w:pPr>
        <w:pStyle w:val="PL"/>
        <w:rPr>
          <w:rFonts w:eastAsia="宋体"/>
        </w:rPr>
      </w:pPr>
      <w:r>
        <w:tab/>
        <w:t>unspecified,</w:t>
      </w:r>
    </w:p>
    <w:p w14:paraId="4E62BD09" w14:textId="77777777" w:rsidR="00294469" w:rsidRDefault="00D31EB2">
      <w:pPr>
        <w:pStyle w:val="PL"/>
      </w:pPr>
      <w:r>
        <w:rPr>
          <w:rFonts w:eastAsia="宋体"/>
        </w:rPr>
        <w:tab/>
        <w:t>transport-resource-unavailable,</w:t>
      </w:r>
    </w:p>
    <w:p w14:paraId="3CFAEFD1" w14:textId="77777777" w:rsidR="00294469" w:rsidRDefault="00D31EB2">
      <w:pPr>
        <w:pStyle w:val="PL"/>
      </w:pPr>
      <w:r>
        <w:tab/>
        <w:t>...,</w:t>
      </w:r>
    </w:p>
    <w:p w14:paraId="01CEEDD6" w14:textId="77777777" w:rsidR="00294469" w:rsidRDefault="00D31EB2">
      <w:pPr>
        <w:pStyle w:val="PL"/>
      </w:pPr>
      <w:r>
        <w:tab/>
        <w:t>unknown-TNL-address-for-IAB,</w:t>
      </w:r>
    </w:p>
    <w:p w14:paraId="7A86D419" w14:textId="77777777" w:rsidR="00294469" w:rsidRDefault="00D31EB2">
      <w:pPr>
        <w:pStyle w:val="PL"/>
      </w:pPr>
      <w:r>
        <w:tab/>
        <w:t>unknown-UP-TNL-information-for-IAB</w:t>
      </w:r>
    </w:p>
    <w:p w14:paraId="2183CD7B" w14:textId="77777777" w:rsidR="00294469" w:rsidRDefault="00D31EB2">
      <w:pPr>
        <w:pStyle w:val="PL"/>
      </w:pPr>
      <w:r>
        <w:t>}</w:t>
      </w:r>
    </w:p>
    <w:p w14:paraId="586E9E9B" w14:textId="77777777" w:rsidR="00294469" w:rsidRDefault="00294469">
      <w:pPr>
        <w:pStyle w:val="PL"/>
        <w:rPr>
          <w:rFonts w:eastAsia="宋体"/>
        </w:rPr>
      </w:pPr>
    </w:p>
    <w:p w14:paraId="26C77F9F" w14:textId="77777777" w:rsidR="00294469" w:rsidRDefault="00D31EB2">
      <w:pPr>
        <w:pStyle w:val="PL"/>
      </w:pPr>
      <w:r>
        <w:t>CellGroupConfig ::= OCTET STRING</w:t>
      </w:r>
    </w:p>
    <w:p w14:paraId="4E77AC09" w14:textId="77777777" w:rsidR="00294469" w:rsidRDefault="00294469">
      <w:pPr>
        <w:pStyle w:val="PL"/>
      </w:pPr>
    </w:p>
    <w:p w14:paraId="600FB4BA" w14:textId="77777777" w:rsidR="00294469" w:rsidRDefault="00D31EB2">
      <w:pPr>
        <w:pStyle w:val="PL"/>
      </w:pPr>
      <w:r>
        <w:t>CellCapacityClassValue ::= INTEGER (1..100,...)</w:t>
      </w:r>
    </w:p>
    <w:p w14:paraId="55952D25" w14:textId="77777777" w:rsidR="00294469" w:rsidRDefault="00294469">
      <w:pPr>
        <w:pStyle w:val="PL"/>
      </w:pPr>
    </w:p>
    <w:p w14:paraId="56F1BBA8" w14:textId="77777777" w:rsidR="00294469" w:rsidRDefault="00D31EB2">
      <w:pPr>
        <w:pStyle w:val="PL"/>
      </w:pPr>
      <w:r>
        <w:t>Cell-Direction ::= ENUMERATED {dl-only, ul-only}</w:t>
      </w:r>
    </w:p>
    <w:p w14:paraId="12B9065C" w14:textId="77777777" w:rsidR="00294469" w:rsidRDefault="00294469">
      <w:pPr>
        <w:pStyle w:val="PL"/>
      </w:pPr>
    </w:p>
    <w:p w14:paraId="5F35A13B" w14:textId="77777777" w:rsidR="00294469" w:rsidRDefault="00D31EB2">
      <w:pPr>
        <w:pStyle w:val="PL"/>
      </w:pPr>
      <w:r>
        <w:t>CellMeasurementResultList ::= SEQUENCE (SIZE(1.. maxCellingNBDU)) OF CellMeasurementResultItem</w:t>
      </w:r>
    </w:p>
    <w:p w14:paraId="27773BE9" w14:textId="77777777" w:rsidR="00294469" w:rsidRDefault="00294469">
      <w:pPr>
        <w:pStyle w:val="PL"/>
      </w:pPr>
    </w:p>
    <w:p w14:paraId="24422D91" w14:textId="77777777" w:rsidR="00294469" w:rsidRDefault="00D31EB2">
      <w:pPr>
        <w:pStyle w:val="PL"/>
      </w:pPr>
      <w:r>
        <w:t>CellMeasurementResultItem ::= SEQUENCE {</w:t>
      </w:r>
    </w:p>
    <w:p w14:paraId="19DAD7F0" w14:textId="77777777" w:rsidR="00294469" w:rsidRDefault="00D31EB2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7B9AD7DE" w14:textId="77777777" w:rsidR="00294469" w:rsidRDefault="00D31EB2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7E585D00" w14:textId="77777777" w:rsidR="00294469" w:rsidRDefault="00D31EB2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1EF4C4DC" w14:textId="77777777" w:rsidR="00294469" w:rsidRDefault="00D31EB2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2F30E924" w14:textId="77777777" w:rsidR="00294469" w:rsidRDefault="00D31EB2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026CCCE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22FE07C0" w14:textId="77777777" w:rsidR="00294469" w:rsidRDefault="00D31EB2">
      <w:pPr>
        <w:pStyle w:val="PL"/>
      </w:pPr>
      <w:r>
        <w:t>}</w:t>
      </w:r>
    </w:p>
    <w:p w14:paraId="067C02F5" w14:textId="77777777" w:rsidR="00294469" w:rsidRDefault="00294469">
      <w:pPr>
        <w:pStyle w:val="PL"/>
      </w:pPr>
    </w:p>
    <w:p w14:paraId="5E8A2FF1" w14:textId="77777777" w:rsidR="00294469" w:rsidRDefault="00D31EB2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765E2091" w14:textId="77777777" w:rsidR="00294469" w:rsidRDefault="00D31EB2">
      <w:pPr>
        <w:pStyle w:val="PL"/>
      </w:pPr>
      <w:r>
        <w:tab/>
        <w:t>{ ID id-NR-U-Channel-List</w:t>
      </w:r>
      <w:r>
        <w:tab/>
        <w:t>CRITICALITY ignore</w:t>
      </w:r>
      <w:r>
        <w:tab/>
        <w:t>EXTENSION NR-U-Channel-List PRESENCE optional },</w:t>
      </w:r>
    </w:p>
    <w:p w14:paraId="141449B9" w14:textId="77777777" w:rsidR="00294469" w:rsidRDefault="00D31EB2">
      <w:pPr>
        <w:pStyle w:val="PL"/>
      </w:pPr>
      <w:r>
        <w:tab/>
        <w:t>...</w:t>
      </w:r>
    </w:p>
    <w:p w14:paraId="695CF92C" w14:textId="77777777" w:rsidR="00294469" w:rsidRDefault="00D31EB2">
      <w:pPr>
        <w:pStyle w:val="PL"/>
      </w:pPr>
      <w:r>
        <w:t>}</w:t>
      </w:r>
    </w:p>
    <w:p w14:paraId="2ED00B51" w14:textId="77777777" w:rsidR="00294469" w:rsidRDefault="00294469">
      <w:pPr>
        <w:pStyle w:val="PL"/>
      </w:pPr>
    </w:p>
    <w:p w14:paraId="7E4EDF57" w14:textId="77777777" w:rsidR="00294469" w:rsidRDefault="00D31EB2">
      <w:pPr>
        <w:pStyle w:val="PL"/>
      </w:pPr>
      <w:r>
        <w:t>Cell-Portion-ID ::= INTEGER (0..4095,...)</w:t>
      </w:r>
    </w:p>
    <w:p w14:paraId="32DB004C" w14:textId="77777777" w:rsidR="00294469" w:rsidRDefault="00294469">
      <w:pPr>
        <w:pStyle w:val="PL"/>
        <w:rPr>
          <w:rFonts w:eastAsia="宋体"/>
          <w:snapToGrid w:val="0"/>
        </w:rPr>
      </w:pPr>
    </w:p>
    <w:p w14:paraId="16A7287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CellsForSON-List ::= SEQUENCE (SIZE(1.. maxServedCellforSON)) OF CellsForSON-Item</w:t>
      </w:r>
    </w:p>
    <w:p w14:paraId="25C85AAA" w14:textId="77777777" w:rsidR="00294469" w:rsidRDefault="00294469">
      <w:pPr>
        <w:pStyle w:val="PL"/>
        <w:rPr>
          <w:rFonts w:eastAsia="宋体"/>
          <w:snapToGrid w:val="0"/>
        </w:rPr>
      </w:pPr>
    </w:p>
    <w:p w14:paraId="124AE1C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CellsForSON-Item ::= SEQUENCE {</w:t>
      </w:r>
    </w:p>
    <w:p w14:paraId="5DC48E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NRCGI,</w:t>
      </w:r>
    </w:p>
    <w:p w14:paraId="588B2F4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neighbourNR-CellsForSON-List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NeighbourNR-CellsForSON-List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EA11EA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36224D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CF992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73FA3A" w14:textId="77777777" w:rsidR="00294469" w:rsidRDefault="00294469">
      <w:pPr>
        <w:pStyle w:val="PL"/>
        <w:rPr>
          <w:rFonts w:eastAsia="宋体"/>
          <w:snapToGrid w:val="0"/>
        </w:rPr>
      </w:pPr>
    </w:p>
    <w:p w14:paraId="155362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CellsForSON-Item-ExtIEs F1AP-PROTOCOL-EXTENSION ::= {</w:t>
      </w:r>
    </w:p>
    <w:p w14:paraId="3AFA9E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A1D4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5D4D74" w14:textId="77777777" w:rsidR="00294469" w:rsidRDefault="00294469">
      <w:pPr>
        <w:pStyle w:val="PL"/>
      </w:pPr>
    </w:p>
    <w:p w14:paraId="787128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281EC8F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010B9B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5CB1A9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26C81A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A9F49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18A1B7" w14:textId="77777777" w:rsidR="00294469" w:rsidRDefault="00294469">
      <w:pPr>
        <w:pStyle w:val="PL"/>
        <w:rPr>
          <w:rFonts w:eastAsia="宋体"/>
        </w:rPr>
      </w:pPr>
    </w:p>
    <w:p w14:paraId="0000BC0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373B1F0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22152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74C653" w14:textId="77777777" w:rsidR="00294469" w:rsidRDefault="00294469">
      <w:pPr>
        <w:pStyle w:val="PL"/>
        <w:rPr>
          <w:rFonts w:eastAsia="宋体"/>
        </w:rPr>
      </w:pPr>
    </w:p>
    <w:p w14:paraId="31E9102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551CA1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675FB7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373D17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3DC2A6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8448E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0EE8DE1" w14:textId="77777777" w:rsidR="00294469" w:rsidRDefault="00294469">
      <w:pPr>
        <w:pStyle w:val="PL"/>
        <w:rPr>
          <w:rFonts w:eastAsia="宋体"/>
        </w:rPr>
      </w:pPr>
    </w:p>
    <w:p w14:paraId="1AC5CC3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31389E9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28F8A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D8B4F4" w14:textId="77777777" w:rsidR="00294469" w:rsidRDefault="00294469">
      <w:pPr>
        <w:pStyle w:val="PL"/>
        <w:rPr>
          <w:rFonts w:eastAsia="宋体"/>
        </w:rPr>
      </w:pPr>
    </w:p>
    <w:p w14:paraId="1EA2BF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649EEFF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068941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070653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CBCB0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39B166" w14:textId="77777777" w:rsidR="00294469" w:rsidRDefault="00294469">
      <w:pPr>
        <w:pStyle w:val="PL"/>
        <w:rPr>
          <w:rFonts w:eastAsia="宋体"/>
        </w:rPr>
      </w:pPr>
    </w:p>
    <w:p w14:paraId="095783A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7D6353B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8FABC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BF08AE" w14:textId="77777777" w:rsidR="00294469" w:rsidRDefault="00294469">
      <w:pPr>
        <w:pStyle w:val="PL"/>
        <w:rPr>
          <w:rFonts w:eastAsia="宋体"/>
        </w:rPr>
      </w:pPr>
    </w:p>
    <w:p w14:paraId="2BBCC4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03DC213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EF27E9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27EF31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4198F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968D27" w14:textId="77777777" w:rsidR="00294469" w:rsidRDefault="00294469">
      <w:pPr>
        <w:pStyle w:val="PL"/>
        <w:rPr>
          <w:rFonts w:eastAsia="宋体"/>
        </w:rPr>
      </w:pPr>
    </w:p>
    <w:p w14:paraId="0BB205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4782700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20FBB1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8859CF" w14:textId="77777777" w:rsidR="00294469" w:rsidRDefault="00294469">
      <w:pPr>
        <w:pStyle w:val="PL"/>
        <w:rPr>
          <w:rFonts w:eastAsia="宋体"/>
        </w:rPr>
      </w:pPr>
    </w:p>
    <w:p w14:paraId="69EA43E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Broadcast-To-Be-Cancelled-Item ::= SEQUENCE {</w:t>
      </w:r>
    </w:p>
    <w:p w14:paraId="5B3C99E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EE87B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77D87AC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EB2B1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E0E281" w14:textId="77777777" w:rsidR="00294469" w:rsidRDefault="00294469">
      <w:pPr>
        <w:pStyle w:val="PL"/>
        <w:rPr>
          <w:rFonts w:eastAsia="宋体"/>
        </w:rPr>
      </w:pPr>
    </w:p>
    <w:p w14:paraId="3C5E3DD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067725D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F28C0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F3D9B7" w14:textId="77777777" w:rsidR="00294469" w:rsidRDefault="00294469">
      <w:pPr>
        <w:pStyle w:val="PL"/>
        <w:rPr>
          <w:rFonts w:eastAsia="宋体"/>
        </w:rPr>
      </w:pPr>
    </w:p>
    <w:p w14:paraId="67F41925" w14:textId="77777777" w:rsidR="00294469" w:rsidRDefault="00294469">
      <w:pPr>
        <w:pStyle w:val="PL"/>
        <w:rPr>
          <w:rFonts w:eastAsia="宋体"/>
        </w:rPr>
      </w:pPr>
    </w:p>
    <w:p w14:paraId="1A758E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2ADD8B6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03ABE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38A434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0E8FE3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1C8EC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9E225C" w14:textId="77777777" w:rsidR="00294469" w:rsidRDefault="00294469">
      <w:pPr>
        <w:pStyle w:val="PL"/>
        <w:rPr>
          <w:rFonts w:eastAsia="宋体"/>
        </w:rPr>
      </w:pPr>
    </w:p>
    <w:p w14:paraId="70991A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3CA8321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B96001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8EF9A7" w14:textId="77777777" w:rsidR="00294469" w:rsidRDefault="00294469">
      <w:pPr>
        <w:pStyle w:val="PL"/>
        <w:rPr>
          <w:rFonts w:eastAsia="宋体"/>
        </w:rPr>
      </w:pPr>
    </w:p>
    <w:p w14:paraId="5C0C607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61DCDB0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70CB0DF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38E434B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25C83F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467E7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6D6C46" w14:textId="77777777" w:rsidR="00294469" w:rsidRDefault="00294469">
      <w:pPr>
        <w:pStyle w:val="PL"/>
        <w:rPr>
          <w:rFonts w:eastAsia="宋体"/>
        </w:rPr>
      </w:pPr>
    </w:p>
    <w:p w14:paraId="1DDF8E4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2460F86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3726686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577F065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3F23EF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60A0752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6BB2FA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t>MBS-Broadcast-NeighbourCellList</w:t>
      </w:r>
      <w:r>
        <w:tab/>
      </w:r>
      <w:r>
        <w:rPr>
          <w:rFonts w:eastAsia="宋体"/>
        </w:rPr>
        <w:t>PRESENCE optional }|</w:t>
      </w:r>
    </w:p>
    <w:p w14:paraId="561F4B3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0995765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EAB18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A8E5BA" w14:textId="77777777" w:rsidR="00294469" w:rsidRDefault="00D31EB2">
      <w:pPr>
        <w:pStyle w:val="PL"/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0581E312" w14:textId="77777777" w:rsidR="00294469" w:rsidRDefault="00294469">
      <w:pPr>
        <w:pStyle w:val="PL"/>
        <w:rPr>
          <w:rFonts w:eastAsia="宋体"/>
        </w:rPr>
      </w:pPr>
    </w:p>
    <w:p w14:paraId="62F0DC7D" w14:textId="77777777" w:rsidR="00294469" w:rsidRDefault="00D31EB2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4D4795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4E2D23C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SSBs-activated-List</w:t>
      </w:r>
      <w:r>
        <w:rPr>
          <w:rFonts w:eastAsia="宋体"/>
        </w:rPr>
        <w:t>,</w:t>
      </w:r>
    </w:p>
    <w:p w14:paraId="34C27B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23FF77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93AD5E" w14:textId="77777777" w:rsidR="00294469" w:rsidRDefault="00294469">
      <w:pPr>
        <w:pStyle w:val="PL"/>
        <w:rPr>
          <w:rFonts w:eastAsia="宋体"/>
        </w:rPr>
      </w:pPr>
    </w:p>
    <w:p w14:paraId="2E6E9C8E" w14:textId="77777777" w:rsidR="00294469" w:rsidRDefault="00D31EB2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6478D04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9DADB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1E084D" w14:textId="77777777" w:rsidR="00294469" w:rsidRDefault="00294469">
      <w:pPr>
        <w:pStyle w:val="PL"/>
      </w:pPr>
    </w:p>
    <w:p w14:paraId="17314E7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599AD7B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4521D5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7D3D2D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11556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070A71" w14:textId="77777777" w:rsidR="00294469" w:rsidRDefault="00294469">
      <w:pPr>
        <w:pStyle w:val="PL"/>
        <w:rPr>
          <w:rFonts w:eastAsia="宋体"/>
        </w:rPr>
      </w:pPr>
    </w:p>
    <w:p w14:paraId="742874B4" w14:textId="77777777" w:rsidR="00294469" w:rsidRDefault="00294469">
      <w:pPr>
        <w:pStyle w:val="PL"/>
        <w:rPr>
          <w:rFonts w:eastAsia="宋体"/>
        </w:rPr>
      </w:pPr>
    </w:p>
    <w:p w14:paraId="4F120D8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029EFD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28755C7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69EE12" w14:textId="77777777" w:rsidR="00294469" w:rsidRDefault="00294469">
      <w:pPr>
        <w:pStyle w:val="PL"/>
        <w:rPr>
          <w:rFonts w:eastAsia="宋体"/>
        </w:rPr>
      </w:pPr>
    </w:p>
    <w:p w14:paraId="2FDEFE0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18C45C6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01A0A6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420CE3B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897B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533C3B" w14:textId="77777777" w:rsidR="00294469" w:rsidRDefault="00294469">
      <w:pPr>
        <w:pStyle w:val="PL"/>
        <w:rPr>
          <w:rFonts w:eastAsia="宋体"/>
        </w:rPr>
      </w:pPr>
    </w:p>
    <w:p w14:paraId="303A8A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50EA20D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FA0B2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8AC277" w14:textId="77777777" w:rsidR="00294469" w:rsidRDefault="00294469">
      <w:pPr>
        <w:pStyle w:val="PL"/>
        <w:rPr>
          <w:rFonts w:eastAsia="宋体"/>
        </w:rPr>
      </w:pPr>
    </w:p>
    <w:p w14:paraId="0D532D4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4AFC61F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F473F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7B6AA44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452E310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1CD582" w14:textId="77777777" w:rsidR="00294469" w:rsidRDefault="00294469">
      <w:pPr>
        <w:pStyle w:val="PL"/>
        <w:rPr>
          <w:rFonts w:eastAsia="宋体"/>
        </w:rPr>
      </w:pPr>
    </w:p>
    <w:p w14:paraId="253793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60235777" w14:textId="77777777" w:rsidR="00294469" w:rsidRDefault="00D31EB2">
      <w:pPr>
        <w:pStyle w:val="PL"/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46DF5DA0" w14:textId="77777777" w:rsidR="00294469" w:rsidRDefault="00D31EB2">
      <w:pPr>
        <w:pStyle w:val="PL"/>
        <w:rPr>
          <w:rFonts w:eastAsia="宋体"/>
        </w:rPr>
      </w:pPr>
      <w:r>
        <w:tab/>
        <w:t>{ ID id-</w:t>
      </w:r>
      <w:r>
        <w:rPr>
          <w:rFonts w:hint="eastAsia"/>
        </w:rPr>
        <w:t>Mobile</w:t>
      </w:r>
      <w:r>
        <w:t>IAB-Barred</w:t>
      </w:r>
      <w:r>
        <w:tab/>
        <w:t>CRITICALITY ignore</w:t>
      </w:r>
      <w:r>
        <w:tab/>
        <w:t xml:space="preserve">EXTENSION </w:t>
      </w:r>
      <w:r>
        <w:rPr>
          <w:rFonts w:hint="eastAsia"/>
        </w:rPr>
        <w:t>Mobile</w:t>
      </w:r>
      <w:r>
        <w:t>IAB-Barred</w:t>
      </w:r>
      <w:r>
        <w:tab/>
      </w:r>
      <w:r>
        <w:tab/>
        <w:t>PRESENCE optional },</w:t>
      </w:r>
    </w:p>
    <w:p w14:paraId="0217A47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0CF47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0B82E0" w14:textId="77777777" w:rsidR="00294469" w:rsidRDefault="00294469">
      <w:pPr>
        <w:pStyle w:val="PL"/>
        <w:rPr>
          <w:rFonts w:eastAsia="宋体"/>
        </w:rPr>
      </w:pPr>
    </w:p>
    <w:p w14:paraId="10A8AFB5" w14:textId="77777777" w:rsidR="00294469" w:rsidRDefault="00294469">
      <w:pPr>
        <w:pStyle w:val="PL"/>
        <w:rPr>
          <w:rFonts w:eastAsia="宋体"/>
        </w:rPr>
      </w:pPr>
    </w:p>
    <w:p w14:paraId="32696E9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11C5A8A0" w14:textId="77777777" w:rsidR="00294469" w:rsidRDefault="00294469">
      <w:pPr>
        <w:pStyle w:val="PL"/>
        <w:rPr>
          <w:rFonts w:eastAsia="宋体"/>
        </w:rPr>
      </w:pPr>
    </w:p>
    <w:p w14:paraId="66E2B3F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221E6977" w14:textId="77777777" w:rsidR="00294469" w:rsidRDefault="00294469">
      <w:pPr>
        <w:pStyle w:val="PL"/>
        <w:rPr>
          <w:rFonts w:eastAsia="宋体"/>
        </w:rPr>
      </w:pPr>
    </w:p>
    <w:p w14:paraId="03C0BB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13DA3326" w14:textId="77777777" w:rsidR="00294469" w:rsidRDefault="00294469">
      <w:pPr>
        <w:pStyle w:val="PL"/>
        <w:rPr>
          <w:rFonts w:eastAsia="宋体"/>
        </w:rPr>
      </w:pPr>
    </w:p>
    <w:p w14:paraId="34E905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6A7D6CA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8BD60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443ABCB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1C672AB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3CDEDE6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074EDD" w14:textId="77777777" w:rsidR="00294469" w:rsidRDefault="00294469">
      <w:pPr>
        <w:pStyle w:val="PL"/>
        <w:rPr>
          <w:rFonts w:eastAsia="宋体"/>
        </w:rPr>
      </w:pPr>
    </w:p>
    <w:p w14:paraId="2C6963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621FEE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013A9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32AC6C" w14:textId="77777777" w:rsidR="00294469" w:rsidRDefault="00294469">
      <w:pPr>
        <w:pStyle w:val="PL"/>
        <w:rPr>
          <w:rFonts w:eastAsia="宋体"/>
        </w:rPr>
      </w:pPr>
    </w:p>
    <w:p w14:paraId="030D69C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34A0AAA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12BF7F9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578EBA2B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988D63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18DF616" w14:textId="77777777" w:rsidR="00294469" w:rsidRDefault="00294469">
      <w:pPr>
        <w:pStyle w:val="PL"/>
        <w:rPr>
          <w:rFonts w:eastAsia="宋体"/>
          <w:lang w:val="fr-FR"/>
        </w:rPr>
      </w:pPr>
    </w:p>
    <w:p w14:paraId="2E266D2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13355B3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0F9FB3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1284953" w14:textId="77777777" w:rsidR="00294469" w:rsidRDefault="00294469">
      <w:pPr>
        <w:pStyle w:val="PL"/>
        <w:rPr>
          <w:rFonts w:eastAsia="宋体"/>
        </w:rPr>
      </w:pPr>
    </w:p>
    <w:p w14:paraId="5191B9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5E91480B" w14:textId="77777777" w:rsidR="00294469" w:rsidRDefault="00294469">
      <w:pPr>
        <w:pStyle w:val="PL"/>
        <w:rPr>
          <w:snapToGrid w:val="0"/>
          <w:lang w:eastAsia="zh-CN"/>
        </w:rPr>
      </w:pPr>
    </w:p>
    <w:p w14:paraId="0685C570" w14:textId="77777777" w:rsidR="00294469" w:rsidRDefault="00D31EB2">
      <w:pPr>
        <w:pStyle w:val="PL"/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54F3FB54" w14:textId="77777777" w:rsidR="00294469" w:rsidRDefault="00294469">
      <w:pPr>
        <w:pStyle w:val="PL"/>
      </w:pPr>
    </w:p>
    <w:p w14:paraId="2EFDB4B6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560A72DF" w14:textId="77777777" w:rsidR="00294469" w:rsidRDefault="00294469">
      <w:pPr>
        <w:pStyle w:val="PL"/>
        <w:rPr>
          <w:lang w:val="sv-SE"/>
        </w:rPr>
      </w:pPr>
    </w:p>
    <w:p w14:paraId="69E5BD29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2D96BA2B" w14:textId="77777777" w:rsidR="00294469" w:rsidRDefault="00294469">
      <w:pPr>
        <w:pStyle w:val="PL"/>
        <w:rPr>
          <w:lang w:val="sv-SE"/>
        </w:rPr>
      </w:pPr>
    </w:p>
    <w:p w14:paraId="0A70C928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23E1CC97" w14:textId="77777777" w:rsidR="00294469" w:rsidRDefault="00294469">
      <w:pPr>
        <w:pStyle w:val="PL"/>
        <w:rPr>
          <w:lang w:val="sv-SE"/>
        </w:rPr>
      </w:pPr>
    </w:p>
    <w:p w14:paraId="28727428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49DED7F4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050F990A" w14:textId="77777777" w:rsidR="00294469" w:rsidRDefault="00D31EB2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426ECF9A" w14:textId="77777777" w:rsidR="00294469" w:rsidRDefault="00D31EB2">
      <w:pPr>
        <w:pStyle w:val="PL"/>
        <w:rPr>
          <w:lang w:val="sv-SE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301F1EEA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34F1B3ED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3790586D" w14:textId="77777777" w:rsidR="00294469" w:rsidRDefault="00294469">
      <w:pPr>
        <w:pStyle w:val="PL"/>
        <w:rPr>
          <w:lang w:val="sv-SE"/>
        </w:rPr>
      </w:pPr>
    </w:p>
    <w:p w14:paraId="379D1275" w14:textId="77777777" w:rsidR="00294469" w:rsidRDefault="00294469">
      <w:pPr>
        <w:pStyle w:val="PL"/>
        <w:rPr>
          <w:lang w:val="sv-SE"/>
        </w:rPr>
      </w:pPr>
    </w:p>
    <w:p w14:paraId="1FD9E993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05E2626E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58E6C803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289401D1" w14:textId="77777777" w:rsidR="00294469" w:rsidRDefault="00294469">
      <w:pPr>
        <w:pStyle w:val="PL"/>
      </w:pPr>
    </w:p>
    <w:p w14:paraId="511689E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ChannelOccupancyTimePercentage ::= INTEGER (0..100,...)</w:t>
      </w:r>
    </w:p>
    <w:p w14:paraId="68B4B6EF" w14:textId="77777777" w:rsidR="00294469" w:rsidRDefault="00294469">
      <w:pPr>
        <w:pStyle w:val="PL"/>
        <w:rPr>
          <w:rFonts w:eastAsia="宋体"/>
        </w:rPr>
      </w:pPr>
    </w:p>
    <w:p w14:paraId="77DAD71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217BBA79" w14:textId="77777777" w:rsidR="00294469" w:rsidRDefault="00294469">
      <w:pPr>
        <w:pStyle w:val="PL"/>
        <w:rPr>
          <w:rFonts w:eastAsia="宋体"/>
        </w:rPr>
      </w:pPr>
    </w:p>
    <w:p w14:paraId="22AD71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72E14DE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48774F9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2435539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2CD555E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0F4D24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76B6AE" w14:textId="77777777" w:rsidR="00294469" w:rsidRDefault="00294469">
      <w:pPr>
        <w:pStyle w:val="PL"/>
        <w:rPr>
          <w:rFonts w:eastAsia="宋体"/>
        </w:rPr>
      </w:pPr>
    </w:p>
    <w:p w14:paraId="6E4AEBB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4B42397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A2EC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2A618" w14:textId="77777777" w:rsidR="00294469" w:rsidRDefault="00294469">
      <w:pPr>
        <w:pStyle w:val="PL"/>
        <w:rPr>
          <w:rFonts w:eastAsia="宋体"/>
        </w:rPr>
      </w:pPr>
    </w:p>
    <w:p w14:paraId="2A8AE713" w14:textId="77777777" w:rsidR="00294469" w:rsidRDefault="00294469">
      <w:pPr>
        <w:pStyle w:val="PL"/>
        <w:rPr>
          <w:rFonts w:eastAsia="宋体"/>
        </w:rPr>
      </w:pPr>
    </w:p>
    <w:p w14:paraId="2DCF7D3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Child-Node-Cells-List ::= SEQUENCE (SIZE(1..maxnoofChildIABNodes)) OF Child-Node-Cells-List-Item</w:t>
      </w:r>
    </w:p>
    <w:p w14:paraId="0C03CBD4" w14:textId="77777777" w:rsidR="00294469" w:rsidRDefault="00294469">
      <w:pPr>
        <w:pStyle w:val="PL"/>
        <w:rPr>
          <w:rFonts w:eastAsia="宋体"/>
        </w:rPr>
      </w:pPr>
    </w:p>
    <w:p w14:paraId="08AF288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42B1C85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395E6AA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762F188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7CC0C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3A12977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64894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976EE0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4295C3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67535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98CCB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957DB7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0A8B413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51C4C8" w14:textId="77777777" w:rsidR="00294469" w:rsidRDefault="00294469">
      <w:pPr>
        <w:pStyle w:val="PL"/>
        <w:rPr>
          <w:rFonts w:eastAsia="宋体"/>
        </w:rPr>
      </w:pPr>
    </w:p>
    <w:p w14:paraId="2AF6F2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5EBEAA7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39E8EE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DC9DBE" w14:textId="77777777" w:rsidR="00294469" w:rsidRDefault="00294469">
      <w:pPr>
        <w:pStyle w:val="PL"/>
        <w:rPr>
          <w:rFonts w:eastAsia="宋体"/>
        </w:rPr>
      </w:pPr>
    </w:p>
    <w:p w14:paraId="1E9C3E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6B1631A7" w14:textId="77777777" w:rsidR="00294469" w:rsidRDefault="00294469">
      <w:pPr>
        <w:pStyle w:val="PL"/>
        <w:rPr>
          <w:rFonts w:eastAsia="宋体"/>
        </w:rPr>
      </w:pPr>
    </w:p>
    <w:p w14:paraId="4D7BB14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1D4BDF8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02CA505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267943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512A47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073D0E0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50DCDE" w14:textId="77777777" w:rsidR="00294469" w:rsidRDefault="00294469">
      <w:pPr>
        <w:pStyle w:val="PL"/>
        <w:rPr>
          <w:rFonts w:eastAsia="宋体"/>
        </w:rPr>
      </w:pPr>
    </w:p>
    <w:p w14:paraId="553609D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1523504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CA590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C54638" w14:textId="77777777" w:rsidR="00294469" w:rsidRDefault="00294469">
      <w:pPr>
        <w:pStyle w:val="PL"/>
        <w:rPr>
          <w:rFonts w:eastAsia="宋体"/>
        </w:rPr>
      </w:pPr>
    </w:p>
    <w:p w14:paraId="7A23976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42751C9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21D5DD2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2491683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582A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6CCBA3" w14:textId="77777777" w:rsidR="00294469" w:rsidRDefault="00294469">
      <w:pPr>
        <w:pStyle w:val="PL"/>
        <w:rPr>
          <w:rFonts w:eastAsia="宋体"/>
        </w:rPr>
      </w:pPr>
    </w:p>
    <w:p w14:paraId="56CCF59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0FF5B53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6035A3E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04DE5D4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61ACCCF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3F58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34DDA2" w14:textId="77777777" w:rsidR="00294469" w:rsidRDefault="00294469">
      <w:pPr>
        <w:pStyle w:val="PL"/>
        <w:rPr>
          <w:ins w:id="536" w:author="Samsung" w:date="2025-08-12T18:18:00Z"/>
          <w:rFonts w:eastAsia="宋体"/>
        </w:rPr>
      </w:pPr>
    </w:p>
    <w:p w14:paraId="0127637A" w14:textId="77777777" w:rsidR="00294469" w:rsidRDefault="00D31EB2">
      <w:pPr>
        <w:pStyle w:val="PL"/>
        <w:rPr>
          <w:ins w:id="537" w:author="Samsung" w:date="2025-08-12T18:18:00Z"/>
          <w:rFonts w:eastAsia="宋体"/>
        </w:rPr>
      </w:pPr>
      <w:ins w:id="538" w:author="Samsung" w:date="2025-08-12T18:18:00Z">
        <w:r>
          <w:rPr>
            <w:rFonts w:eastAsia="宋体"/>
          </w:rPr>
          <w:t>CLI-MeasurementResult-List ::= SEQUENCE (SIZE(1..maxnoofCellsinNG-RANnode)) OF CLI-MeasurementResult-Item</w:t>
        </w:r>
      </w:ins>
    </w:p>
    <w:p w14:paraId="5F1FE7B5" w14:textId="77777777" w:rsidR="00294469" w:rsidRDefault="00294469">
      <w:pPr>
        <w:pStyle w:val="PL"/>
        <w:rPr>
          <w:ins w:id="539" w:author="Samsung" w:date="2025-08-12T18:18:00Z"/>
          <w:rFonts w:eastAsia="宋体"/>
        </w:rPr>
      </w:pPr>
    </w:p>
    <w:p w14:paraId="6608E0EC" w14:textId="77777777" w:rsidR="00294469" w:rsidRDefault="00D31EB2">
      <w:pPr>
        <w:pStyle w:val="PL"/>
        <w:rPr>
          <w:ins w:id="540" w:author="Samsung" w:date="2025-08-12T18:18:00Z"/>
          <w:rFonts w:eastAsia="宋体"/>
        </w:rPr>
      </w:pPr>
      <w:ins w:id="541" w:author="Samsung" w:date="2025-08-12T18:18:00Z">
        <w:r>
          <w:rPr>
            <w:rFonts w:eastAsia="宋体"/>
          </w:rPr>
          <w:t>CLI-MeasurementResult-Item ::= SEQUENCE {</w:t>
        </w:r>
      </w:ins>
    </w:p>
    <w:p w14:paraId="7DA99EB0" w14:textId="77777777" w:rsidR="00294469" w:rsidRDefault="00D31EB2">
      <w:pPr>
        <w:pStyle w:val="PL"/>
        <w:rPr>
          <w:ins w:id="542" w:author="Samsung" w:date="2025-08-12T18:18:00Z"/>
          <w:rFonts w:eastAsia="宋体"/>
        </w:rPr>
      </w:pPr>
      <w:ins w:id="543" w:author="Samsung" w:date="2025-08-12T18:18:00Z">
        <w:r>
          <w:rPr>
            <w:rFonts w:eastAsia="宋体"/>
          </w:rPr>
          <w:tab/>
          <w:t>cellID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GlobalNG-RANCell-ID,</w:t>
        </w:r>
      </w:ins>
    </w:p>
    <w:p w14:paraId="6F39C7C9" w14:textId="77777777" w:rsidR="00294469" w:rsidRDefault="00D31EB2">
      <w:pPr>
        <w:pStyle w:val="PL"/>
        <w:rPr>
          <w:ins w:id="544" w:author="Samsung" w:date="2025-08-12T18:18:00Z"/>
          <w:rFonts w:eastAsia="宋体"/>
        </w:rPr>
      </w:pPr>
      <w:ins w:id="545" w:author="Samsung" w:date="2025-08-12T18:18:00Z">
        <w:r>
          <w:rPr>
            <w:rFonts w:eastAsia="宋体"/>
          </w:rPr>
          <w:tab/>
          <w:t>ssbIndex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INTEGER(0..63,...)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16B261FC" w14:textId="77777777" w:rsidR="00294469" w:rsidRDefault="00D31EB2">
      <w:pPr>
        <w:pStyle w:val="PL"/>
        <w:rPr>
          <w:ins w:id="546" w:author="Samsung" w:date="2025-08-12T18:18:00Z"/>
          <w:rFonts w:eastAsia="宋体"/>
        </w:rPr>
      </w:pPr>
      <w:ins w:id="547" w:author="Samsung" w:date="2025-08-12T18:18:00Z">
        <w:r>
          <w:rPr>
            <w:rFonts w:eastAsia="宋体"/>
          </w:rPr>
          <w:tab/>
          <w:t>nZP-CSI-RS-ResourceIndication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INTEGER(1..64,...)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5465ACAE" w14:textId="77777777" w:rsidR="00294469" w:rsidRDefault="00D31EB2">
      <w:pPr>
        <w:pStyle w:val="PL"/>
        <w:rPr>
          <w:ins w:id="548" w:author="Samsung" w:date="2025-08-12T18:18:00Z"/>
          <w:rFonts w:eastAsia="宋体"/>
        </w:rPr>
      </w:pPr>
      <w:ins w:id="549" w:author="Samsung" w:date="2025-08-12T18:18:00Z">
        <w:r>
          <w:rPr>
            <w:rFonts w:eastAsia="宋体"/>
          </w:rPr>
          <w:tab/>
        </w:r>
        <w:r>
          <w:rPr>
            <w:rFonts w:eastAsia="Malgun Gothic"/>
          </w:rPr>
          <w:t>cLI-Mitigation</w:t>
        </w:r>
        <w:r>
          <w:rPr>
            <w:rFonts w:eastAsia="宋体"/>
          </w:rPr>
          <w:t>Indication</w:t>
        </w:r>
        <w:r>
          <w:rPr>
            <w:rFonts w:eastAsia="Malgun Gothic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C</w:t>
        </w:r>
        <w:r>
          <w:rPr>
            <w:rFonts w:eastAsia="Malgun Gothic"/>
          </w:rPr>
          <w:t>LI-Mitigation</w:t>
        </w:r>
        <w:r>
          <w:rPr>
            <w:rFonts w:eastAsia="宋体"/>
          </w:rPr>
          <w:t>Indication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5B9E6886" w14:textId="77777777" w:rsidR="00294469" w:rsidRDefault="00D31EB2">
      <w:pPr>
        <w:pStyle w:val="PL"/>
        <w:rPr>
          <w:ins w:id="550" w:author="Samsung" w:date="2025-08-12T18:18:00Z"/>
          <w:rFonts w:eastAsia="宋体"/>
        </w:rPr>
      </w:pPr>
      <w:ins w:id="551" w:author="Samsung" w:date="2025-08-12T18:18:00Z">
        <w:r>
          <w:rPr>
            <w:rFonts w:eastAsia="宋体"/>
          </w:rPr>
          <w:tab/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ProtocolExtensionContainer { {CLI-MeasurementResult-Item-ExtIEs} }</w:t>
        </w:r>
        <w:r>
          <w:rPr>
            <w:rFonts w:eastAsia="宋体"/>
          </w:rPr>
          <w:tab/>
          <w:t>OPTIONAL,</w:t>
        </w:r>
      </w:ins>
    </w:p>
    <w:p w14:paraId="671CCA4C" w14:textId="77777777" w:rsidR="00294469" w:rsidRDefault="00D31EB2">
      <w:pPr>
        <w:pStyle w:val="PL"/>
        <w:rPr>
          <w:ins w:id="552" w:author="Samsung" w:date="2025-08-12T18:18:00Z"/>
          <w:rFonts w:eastAsia="宋体"/>
        </w:rPr>
      </w:pPr>
      <w:ins w:id="553" w:author="Samsung" w:date="2025-08-12T18:18:00Z">
        <w:r>
          <w:rPr>
            <w:rFonts w:eastAsia="宋体"/>
          </w:rPr>
          <w:tab/>
          <w:t>...</w:t>
        </w:r>
      </w:ins>
    </w:p>
    <w:p w14:paraId="5689BBD8" w14:textId="77777777" w:rsidR="00294469" w:rsidRDefault="00D31EB2">
      <w:pPr>
        <w:pStyle w:val="PL"/>
        <w:rPr>
          <w:ins w:id="554" w:author="Samsung" w:date="2025-08-12T18:18:00Z"/>
          <w:rFonts w:eastAsia="宋体"/>
        </w:rPr>
      </w:pPr>
      <w:ins w:id="555" w:author="Samsung" w:date="2025-08-12T18:18:00Z">
        <w:r>
          <w:rPr>
            <w:rFonts w:eastAsia="宋体"/>
          </w:rPr>
          <w:t>}</w:t>
        </w:r>
      </w:ins>
    </w:p>
    <w:p w14:paraId="7CF83F6E" w14:textId="77777777" w:rsidR="00294469" w:rsidRDefault="00294469">
      <w:pPr>
        <w:pStyle w:val="PL"/>
        <w:rPr>
          <w:ins w:id="556" w:author="Samsung" w:date="2025-08-12T18:18:00Z"/>
          <w:rFonts w:eastAsia="Malgun Gothic"/>
        </w:rPr>
      </w:pPr>
    </w:p>
    <w:p w14:paraId="5AA669BA" w14:textId="77777777" w:rsidR="00294469" w:rsidRDefault="00D31EB2">
      <w:pPr>
        <w:pStyle w:val="PL"/>
        <w:rPr>
          <w:ins w:id="557" w:author="Samsung" w:date="2025-08-12T18:18:00Z"/>
          <w:rFonts w:eastAsia="宋体"/>
        </w:rPr>
      </w:pPr>
      <w:ins w:id="558" w:author="Samsung" w:date="2025-08-12T18:18:00Z">
        <w:r>
          <w:rPr>
            <w:rFonts w:eastAsia="宋体"/>
          </w:rPr>
          <w:t>CLI-MeasurementResult-Item-ExtIEs F1AP-PROTOCOL-EXTENSION ::= {</w:t>
        </w:r>
      </w:ins>
    </w:p>
    <w:p w14:paraId="3D32EDB2" w14:textId="77777777" w:rsidR="00294469" w:rsidRDefault="00D31EB2">
      <w:pPr>
        <w:pStyle w:val="PL"/>
        <w:rPr>
          <w:ins w:id="559" w:author="Samsung" w:date="2025-08-12T18:18:00Z"/>
          <w:rFonts w:eastAsia="宋体"/>
        </w:rPr>
      </w:pPr>
      <w:ins w:id="560" w:author="Samsung" w:date="2025-08-12T18:18:00Z">
        <w:r>
          <w:rPr>
            <w:rFonts w:eastAsia="宋体"/>
          </w:rPr>
          <w:tab/>
          <w:t>...</w:t>
        </w:r>
      </w:ins>
    </w:p>
    <w:p w14:paraId="65D5996F" w14:textId="77777777" w:rsidR="00294469" w:rsidRDefault="00D31EB2">
      <w:pPr>
        <w:pStyle w:val="PL"/>
        <w:rPr>
          <w:ins w:id="561" w:author="Samsung" w:date="2025-08-12T18:18:00Z"/>
          <w:rFonts w:eastAsia="宋体"/>
        </w:rPr>
      </w:pPr>
      <w:ins w:id="562" w:author="Samsung" w:date="2025-08-12T18:18:00Z">
        <w:r>
          <w:rPr>
            <w:rFonts w:eastAsia="宋体"/>
          </w:rPr>
          <w:t>}</w:t>
        </w:r>
      </w:ins>
    </w:p>
    <w:p w14:paraId="4E6C1403" w14:textId="77777777" w:rsidR="00294469" w:rsidRDefault="00294469">
      <w:pPr>
        <w:pStyle w:val="PL"/>
        <w:rPr>
          <w:ins w:id="563" w:author="Samsung" w:date="2025-08-12T18:18:00Z"/>
          <w:rFonts w:eastAsia="Malgun Gothic"/>
        </w:rPr>
      </w:pPr>
    </w:p>
    <w:p w14:paraId="23488504" w14:textId="77777777" w:rsidR="00294469" w:rsidRDefault="00D31EB2">
      <w:pPr>
        <w:pStyle w:val="PL"/>
        <w:rPr>
          <w:ins w:id="564" w:author="Samsung" w:date="2025-08-12T18:18:00Z"/>
          <w:rFonts w:eastAsia="宋体"/>
        </w:rPr>
      </w:pPr>
      <w:ins w:id="565" w:author="Samsung" w:date="2025-08-12T18:18:00Z">
        <w:r>
          <w:rPr>
            <w:rFonts w:eastAsia="Malgun Gothic"/>
          </w:rPr>
          <w:t>CLI-Mitigation</w:t>
        </w:r>
        <w:r>
          <w:rPr>
            <w:rFonts w:eastAsia="宋体"/>
          </w:rPr>
          <w:t>Indication ::= ENUMERATED {true,...}</w:t>
        </w:r>
      </w:ins>
    </w:p>
    <w:p w14:paraId="3023C0B2" w14:textId="77777777" w:rsidR="00294469" w:rsidRDefault="00294469">
      <w:pPr>
        <w:pStyle w:val="PL"/>
        <w:rPr>
          <w:rFonts w:eastAsia="宋体"/>
        </w:rPr>
      </w:pPr>
    </w:p>
    <w:p w14:paraId="66A44920" w14:textId="77777777" w:rsidR="00294469" w:rsidRDefault="00D31EB2">
      <w:pPr>
        <w:pStyle w:val="PL"/>
      </w:pPr>
      <w:r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(0..</w:t>
      </w:r>
      <w:r>
        <w:rPr>
          <w:rFonts w:eastAsia="宋体" w:hint="eastAsia"/>
          <w:lang w:eastAsia="zh-CN"/>
        </w:rPr>
        <w:t>7</w:t>
      </w:r>
      <w:r>
        <w:t>, ...)</w:t>
      </w:r>
    </w:p>
    <w:p w14:paraId="47963002" w14:textId="77777777" w:rsidR="00294469" w:rsidRDefault="00294469">
      <w:pPr>
        <w:pStyle w:val="PL"/>
        <w:rPr>
          <w:rFonts w:eastAsia="宋体"/>
        </w:rPr>
      </w:pPr>
    </w:p>
    <w:p w14:paraId="67BC9F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4A395B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156D36E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19E11C2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02003F" w14:textId="77777777" w:rsidR="00294469" w:rsidRDefault="00294469">
      <w:pPr>
        <w:pStyle w:val="PL"/>
        <w:rPr>
          <w:rFonts w:eastAsia="宋体"/>
        </w:rPr>
      </w:pPr>
    </w:p>
    <w:p w14:paraId="23D0694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0D645E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8C2E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D43DDA" w14:textId="77777777" w:rsidR="00294469" w:rsidRDefault="00294469">
      <w:pPr>
        <w:pStyle w:val="PL"/>
        <w:rPr>
          <w:rFonts w:eastAsia="宋体"/>
        </w:rPr>
      </w:pPr>
    </w:p>
    <w:p w14:paraId="6355B54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6A1934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63FBF6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54260D7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52DE9DD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5A0943" w14:textId="77777777" w:rsidR="00294469" w:rsidRDefault="00294469">
      <w:pPr>
        <w:pStyle w:val="PL"/>
        <w:rPr>
          <w:rFonts w:eastAsia="宋体"/>
        </w:rPr>
      </w:pPr>
    </w:p>
    <w:p w14:paraId="3622261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571CC0AF" w14:textId="77777777" w:rsidR="00294469" w:rsidRDefault="00D31EB2">
      <w:pPr>
        <w:pStyle w:val="PL"/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0518E27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6B5213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C6F121" w14:textId="77777777" w:rsidR="00294469" w:rsidRDefault="00294469">
      <w:pPr>
        <w:pStyle w:val="PL"/>
        <w:rPr>
          <w:rFonts w:eastAsia="宋体"/>
        </w:rPr>
      </w:pPr>
    </w:p>
    <w:p w14:paraId="241D256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0D31A7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4F00E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4862AC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0C8600A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D39775" w14:textId="77777777" w:rsidR="00294469" w:rsidRDefault="00294469">
      <w:pPr>
        <w:pStyle w:val="PL"/>
        <w:rPr>
          <w:rFonts w:eastAsia="宋体"/>
        </w:rPr>
      </w:pPr>
    </w:p>
    <w:p w14:paraId="4F660AF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18C081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36B87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4EA60F" w14:textId="77777777" w:rsidR="00294469" w:rsidRDefault="00294469">
      <w:pPr>
        <w:pStyle w:val="PL"/>
        <w:rPr>
          <w:rFonts w:eastAsia="宋体"/>
        </w:rPr>
      </w:pPr>
    </w:p>
    <w:p w14:paraId="464573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CHO-Probability ::= INTEGER (1..100)</w:t>
      </w:r>
    </w:p>
    <w:p w14:paraId="716FBE58" w14:textId="77777777" w:rsidR="00294469" w:rsidRDefault="00294469">
      <w:pPr>
        <w:pStyle w:val="PL"/>
        <w:rPr>
          <w:rFonts w:eastAsia="宋体"/>
        </w:rPr>
      </w:pPr>
    </w:p>
    <w:p w14:paraId="66E61E0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251B716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28D9408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18C331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6A8FA80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242D1B3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17AA3B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8E771EF" w14:textId="77777777" w:rsidR="00294469" w:rsidRDefault="00294469">
      <w:pPr>
        <w:pStyle w:val="PL"/>
        <w:rPr>
          <w:rFonts w:eastAsia="宋体"/>
          <w:lang w:val="fr-FR"/>
        </w:rPr>
      </w:pPr>
    </w:p>
    <w:p w14:paraId="320A983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5B7D7CBF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8278945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1FCA0CC3" w14:textId="77777777" w:rsidR="00294469" w:rsidRDefault="00D31EB2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5584F8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EF10A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5FD6FA" w14:textId="77777777" w:rsidR="00294469" w:rsidRDefault="00294469">
      <w:pPr>
        <w:pStyle w:val="PL"/>
        <w:rPr>
          <w:rFonts w:eastAsia="宋体"/>
        </w:rPr>
      </w:pPr>
    </w:p>
    <w:p w14:paraId="2CC700A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6970B34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23997B0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210F6F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6FDFF3A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7D93C3F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8D169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DA1799" w14:textId="77777777" w:rsidR="00294469" w:rsidRDefault="00294469">
      <w:pPr>
        <w:pStyle w:val="PL"/>
        <w:rPr>
          <w:rFonts w:eastAsia="宋体"/>
        </w:rPr>
      </w:pPr>
    </w:p>
    <w:p w14:paraId="3DC802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3D0C3263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F5DC94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E1BE0B9" w14:textId="77777777" w:rsidR="00294469" w:rsidRDefault="00D31EB2">
      <w:pPr>
        <w:pStyle w:val="PL"/>
        <w:rPr>
          <w:rFonts w:eastAsia="宋体"/>
        </w:rPr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E88F39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F5042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AC2289" w14:textId="77777777" w:rsidR="00294469" w:rsidRDefault="00294469">
      <w:pPr>
        <w:pStyle w:val="PL"/>
      </w:pPr>
    </w:p>
    <w:p w14:paraId="66B58C40" w14:textId="77777777" w:rsidR="00294469" w:rsidRDefault="00D31EB2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5DD27314" w14:textId="77777777" w:rsidR="00294469" w:rsidRDefault="00294469">
      <w:pPr>
        <w:pStyle w:val="PL"/>
        <w:rPr>
          <w:rFonts w:eastAsia="宋体"/>
        </w:rPr>
      </w:pPr>
    </w:p>
    <w:p w14:paraId="6D95A6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13191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5AFD5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92D6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39DA36" w14:textId="77777777" w:rsidR="00294469" w:rsidRDefault="00294469">
      <w:pPr>
        <w:pStyle w:val="PL"/>
        <w:rPr>
          <w:snapToGrid w:val="0"/>
        </w:rPr>
      </w:pPr>
    </w:p>
    <w:p w14:paraId="1F751AB1" w14:textId="77777777" w:rsidR="00294469" w:rsidRDefault="00D31EB2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6A8DC04E" w14:textId="77777777" w:rsidR="00294469" w:rsidRDefault="00294469">
      <w:pPr>
        <w:pStyle w:val="PL"/>
      </w:pPr>
    </w:p>
    <w:p w14:paraId="5B175F87" w14:textId="77777777" w:rsidR="00294469" w:rsidRDefault="00D31EB2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2AB8AD2A" w14:textId="77777777" w:rsidR="00294469" w:rsidRDefault="00D31EB2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09D7E60C" w14:textId="77777777" w:rsidR="00294469" w:rsidRDefault="00D31EB2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3AA1204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525FBC99" w14:textId="77777777" w:rsidR="00294469" w:rsidRDefault="00D31EB2">
      <w:pPr>
        <w:pStyle w:val="PL"/>
      </w:pPr>
      <w:r>
        <w:tab/>
        <w:t>...</w:t>
      </w:r>
    </w:p>
    <w:p w14:paraId="3DD32900" w14:textId="77777777" w:rsidR="00294469" w:rsidRDefault="00D31EB2">
      <w:pPr>
        <w:pStyle w:val="PL"/>
      </w:pPr>
      <w:r>
        <w:t>}</w:t>
      </w:r>
    </w:p>
    <w:p w14:paraId="68D8C2A8" w14:textId="77777777" w:rsidR="00294469" w:rsidRDefault="00294469">
      <w:pPr>
        <w:pStyle w:val="PL"/>
      </w:pPr>
    </w:p>
    <w:p w14:paraId="5EB0A92E" w14:textId="77777777" w:rsidR="00294469" w:rsidRDefault="00D31EB2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3A57371B" w14:textId="77777777" w:rsidR="00294469" w:rsidRDefault="00D31EB2">
      <w:pPr>
        <w:pStyle w:val="PL"/>
      </w:pPr>
      <w:r>
        <w:tab/>
        <w:t>...</w:t>
      </w:r>
    </w:p>
    <w:p w14:paraId="3EE9E824" w14:textId="77777777" w:rsidR="00294469" w:rsidRDefault="00D31EB2">
      <w:pPr>
        <w:pStyle w:val="PL"/>
      </w:pPr>
      <w:r>
        <w:t>}</w:t>
      </w:r>
    </w:p>
    <w:p w14:paraId="2E7B850C" w14:textId="77777777" w:rsidR="00294469" w:rsidRDefault="00294469">
      <w:pPr>
        <w:pStyle w:val="PL"/>
      </w:pPr>
    </w:p>
    <w:p w14:paraId="53ABDA46" w14:textId="77777777" w:rsidR="00294469" w:rsidRDefault="00294469">
      <w:pPr>
        <w:pStyle w:val="PL"/>
      </w:pPr>
    </w:p>
    <w:p w14:paraId="02E1A31F" w14:textId="77777777" w:rsidR="00294469" w:rsidRDefault="00D31EB2">
      <w:pPr>
        <w:pStyle w:val="PL"/>
      </w:pPr>
      <w:r>
        <w:t>CoordinateID ::= INTEGER (0..511, ...)</w:t>
      </w:r>
    </w:p>
    <w:p w14:paraId="253BA11F" w14:textId="77777777" w:rsidR="00294469" w:rsidRDefault="00294469">
      <w:pPr>
        <w:pStyle w:val="PL"/>
        <w:rPr>
          <w:rFonts w:eastAsia="宋体"/>
        </w:rPr>
      </w:pPr>
    </w:p>
    <w:p w14:paraId="7BA0F95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Coverage-Modification-Notification ::= SEQUENCE {</w:t>
      </w:r>
    </w:p>
    <w:p w14:paraId="6989FEE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coverage-Modification-List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Coverage-Modification-List,</w:t>
      </w:r>
    </w:p>
    <w:p w14:paraId="6E04D9A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Coverage-Modification-Notification-ExtIEs} }</w:t>
      </w:r>
      <w:r>
        <w:rPr>
          <w:rFonts w:eastAsia="宋体"/>
          <w:lang w:val="fr-FR"/>
        </w:rPr>
        <w:tab/>
        <w:t>OPTIONAL,</w:t>
      </w:r>
    </w:p>
    <w:p w14:paraId="4B1DDD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3B5A3A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A54CB8E" w14:textId="77777777" w:rsidR="00294469" w:rsidRDefault="00294469">
      <w:pPr>
        <w:pStyle w:val="PL"/>
        <w:rPr>
          <w:rFonts w:eastAsia="宋体"/>
        </w:rPr>
      </w:pPr>
    </w:p>
    <w:p w14:paraId="2212112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Coverage-Modification-Notification-ExtIEs F1AP-PROTOCOL-EXTENSION ::={</w:t>
      </w:r>
    </w:p>
    <w:p w14:paraId="2A27F3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9ACF84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BCD36B" w14:textId="77777777" w:rsidR="00294469" w:rsidRDefault="00294469">
      <w:pPr>
        <w:pStyle w:val="PL"/>
        <w:rPr>
          <w:rFonts w:eastAsia="宋体"/>
        </w:rPr>
      </w:pPr>
    </w:p>
    <w:p w14:paraId="760788B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Coverage-Modification-List ::= SEQUENCE (SIZE (1..maxCellingNBDU)) OF Coverage-Modification-Item</w:t>
      </w:r>
    </w:p>
    <w:p w14:paraId="1A157E79" w14:textId="77777777" w:rsidR="00294469" w:rsidRDefault="00294469">
      <w:pPr>
        <w:pStyle w:val="PL"/>
        <w:rPr>
          <w:rFonts w:eastAsia="宋体"/>
        </w:rPr>
      </w:pPr>
    </w:p>
    <w:p w14:paraId="45A1AA45" w14:textId="77777777" w:rsidR="00294469" w:rsidRDefault="00D31EB2">
      <w:pPr>
        <w:pStyle w:val="PL"/>
      </w:pPr>
      <w:r>
        <w:t>Coverage-Modification-Item ::= SEQUENCE {</w:t>
      </w:r>
    </w:p>
    <w:p w14:paraId="660DE963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EBF7061" w14:textId="77777777" w:rsidR="00294469" w:rsidRDefault="00D31EB2">
      <w:pPr>
        <w:pStyle w:val="PL"/>
      </w:pPr>
      <w:r>
        <w:tab/>
        <w:t>cellCoverageState</w:t>
      </w:r>
      <w:r>
        <w:tab/>
      </w:r>
      <w:r>
        <w:tab/>
      </w:r>
      <w:r>
        <w:tab/>
      </w:r>
      <w:r>
        <w:tab/>
      </w:r>
      <w:r>
        <w:tab/>
        <w:t>CellCoverageState,</w:t>
      </w:r>
    </w:p>
    <w:p w14:paraId="514704EA" w14:textId="77777777" w:rsidR="00294469" w:rsidRDefault="00D31EB2">
      <w:pPr>
        <w:pStyle w:val="PL"/>
      </w:pPr>
      <w:r>
        <w:tab/>
        <w:t>sSBCoverageModificationList</w:t>
      </w:r>
      <w:r>
        <w:tab/>
      </w:r>
      <w:r>
        <w:tab/>
      </w:r>
      <w:r>
        <w:tab/>
        <w:t>SSBCoverageModification-List OPTIONAL,</w:t>
      </w:r>
    </w:p>
    <w:p w14:paraId="2C947062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  <w:t xml:space="preserve">ProtocolExtensionContainer { { Coverage-Modification-Item-ExtIEs} } </w:t>
      </w:r>
      <w:r>
        <w:tab/>
      </w:r>
      <w:r>
        <w:tab/>
      </w:r>
      <w:r>
        <w:tab/>
      </w:r>
      <w:r>
        <w:tab/>
        <w:t>OPTIONAL,</w:t>
      </w:r>
    </w:p>
    <w:p w14:paraId="55A81E3E" w14:textId="77777777" w:rsidR="00294469" w:rsidRDefault="00D31EB2">
      <w:pPr>
        <w:pStyle w:val="PL"/>
      </w:pPr>
      <w:r>
        <w:tab/>
        <w:t>...</w:t>
      </w:r>
    </w:p>
    <w:p w14:paraId="2D9D04AB" w14:textId="77777777" w:rsidR="00294469" w:rsidRDefault="00D31EB2">
      <w:pPr>
        <w:pStyle w:val="PL"/>
      </w:pPr>
      <w:r>
        <w:t>}</w:t>
      </w:r>
    </w:p>
    <w:p w14:paraId="7BC8ED48" w14:textId="77777777" w:rsidR="00294469" w:rsidRDefault="00294469">
      <w:pPr>
        <w:pStyle w:val="PL"/>
      </w:pPr>
    </w:p>
    <w:p w14:paraId="6643E933" w14:textId="77777777" w:rsidR="00294469" w:rsidRDefault="00D31EB2">
      <w:pPr>
        <w:pStyle w:val="PL"/>
      </w:pPr>
      <w:r>
        <w:t>Coverage-Modification-Item-ExtIEs F1AP-PROTOCOL-EXTENSION ::= {</w:t>
      </w:r>
    </w:p>
    <w:p w14:paraId="56564815" w14:textId="77777777" w:rsidR="00294469" w:rsidRDefault="00D31EB2">
      <w:pPr>
        <w:pStyle w:val="PL"/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47181F73" w14:textId="77777777" w:rsidR="00294469" w:rsidRDefault="00D31EB2">
      <w:pPr>
        <w:pStyle w:val="PL"/>
      </w:pPr>
      <w:r>
        <w:tab/>
        <w:t>...</w:t>
      </w:r>
    </w:p>
    <w:p w14:paraId="037B661C" w14:textId="77777777" w:rsidR="00294469" w:rsidRDefault="00D31EB2">
      <w:pPr>
        <w:pStyle w:val="PL"/>
      </w:pPr>
      <w:r>
        <w:t>}</w:t>
      </w:r>
    </w:p>
    <w:p w14:paraId="3008DFCB" w14:textId="77777777" w:rsidR="00294469" w:rsidRDefault="00294469">
      <w:pPr>
        <w:pStyle w:val="PL"/>
        <w:rPr>
          <w:rFonts w:eastAsia="宋体"/>
        </w:rPr>
      </w:pPr>
    </w:p>
    <w:p w14:paraId="5F7E3B3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CellCoverageState ::= INTEGER (0..63, ...)</w:t>
      </w:r>
    </w:p>
    <w:p w14:paraId="08B3CB30" w14:textId="77777777" w:rsidR="00294469" w:rsidRDefault="00294469">
      <w:pPr>
        <w:pStyle w:val="PL"/>
        <w:rPr>
          <w:rFonts w:eastAsia="宋体"/>
        </w:rPr>
      </w:pPr>
    </w:p>
    <w:p w14:paraId="7486A81B" w14:textId="77777777" w:rsidR="00294469" w:rsidRDefault="00294469">
      <w:pPr>
        <w:pStyle w:val="PL"/>
        <w:rPr>
          <w:rFonts w:eastAsia="宋体"/>
        </w:rPr>
      </w:pPr>
    </w:p>
    <w:p w14:paraId="6CEC126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CCO-Assistance-Information ::= SEQUENCE {</w:t>
      </w:r>
    </w:p>
    <w:p w14:paraId="378C2B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cCO-issue-detection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CCO-issue-detection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7728A5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affectedCellsAndBeams-List</w:t>
      </w:r>
      <w:r>
        <w:rPr>
          <w:rFonts w:eastAsia="宋体"/>
        </w:rPr>
        <w:tab/>
      </w:r>
      <w:r>
        <w:rPr>
          <w:rFonts w:eastAsia="宋体"/>
        </w:rPr>
        <w:tab/>
        <w:t xml:space="preserve">AffectedCellsAndBeams-List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032170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CCO-Assistance-Information-ExtIEs} }</w:t>
      </w:r>
      <w:r>
        <w:rPr>
          <w:rFonts w:eastAsia="宋体"/>
          <w:lang w:val="fr-FR"/>
        </w:rPr>
        <w:tab/>
        <w:t>OPTIONAL,</w:t>
      </w:r>
    </w:p>
    <w:p w14:paraId="3CAB39B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FD131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6C067A" w14:textId="77777777" w:rsidR="00294469" w:rsidRDefault="00294469">
      <w:pPr>
        <w:pStyle w:val="PL"/>
        <w:rPr>
          <w:rFonts w:eastAsia="宋体"/>
        </w:rPr>
      </w:pPr>
    </w:p>
    <w:p w14:paraId="3641527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CCO-Assistance-Information-ExtIEs F1AP-PROTOCOL-EXTENSION ::={</w:t>
      </w:r>
    </w:p>
    <w:p w14:paraId="030622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D6894A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1C8AB0" w14:textId="77777777" w:rsidR="00294469" w:rsidRDefault="00294469">
      <w:pPr>
        <w:pStyle w:val="PL"/>
        <w:rPr>
          <w:rFonts w:eastAsia="宋体"/>
        </w:rPr>
      </w:pPr>
    </w:p>
    <w:p w14:paraId="72016A9C" w14:textId="77777777" w:rsidR="00294469" w:rsidRDefault="00294469">
      <w:pPr>
        <w:pStyle w:val="PL"/>
      </w:pPr>
    </w:p>
    <w:p w14:paraId="3B63D9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CCO-issue-detection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</w:t>
      </w:r>
    </w:p>
    <w:p w14:paraId="00966D7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 xml:space="preserve">coverage, </w:t>
      </w:r>
    </w:p>
    <w:p w14:paraId="25F286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cell-edge-capacity,</w:t>
      </w:r>
    </w:p>
    <w:p w14:paraId="6423E03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...,</w:t>
      </w:r>
    </w:p>
    <w:p w14:paraId="4F5DDB36" w14:textId="77777777" w:rsidR="00294469" w:rsidRDefault="00D31EB2">
      <w:pPr>
        <w:pStyle w:val="PL"/>
      </w:pPr>
      <w:r>
        <w:rPr>
          <w:rFonts w:eastAsia="宋体"/>
        </w:rPr>
        <w:tab/>
        <w:t>network-energy-saving}</w:t>
      </w:r>
    </w:p>
    <w:p w14:paraId="5EAF895F" w14:textId="77777777" w:rsidR="00294469" w:rsidRDefault="00294469">
      <w:pPr>
        <w:pStyle w:val="PL"/>
        <w:rPr>
          <w:rFonts w:eastAsia="宋体"/>
        </w:rPr>
      </w:pPr>
    </w:p>
    <w:p w14:paraId="0F35EACA" w14:textId="77777777" w:rsidR="00294469" w:rsidRDefault="00294469">
      <w:pPr>
        <w:pStyle w:val="PL"/>
        <w:rPr>
          <w:rFonts w:eastAsia="宋体"/>
        </w:rPr>
      </w:pPr>
    </w:p>
    <w:p w14:paraId="227D02B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30DE6E0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602F5E2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143AE73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32C3F60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C333DB" w14:textId="77777777" w:rsidR="00294469" w:rsidRDefault="00294469">
      <w:pPr>
        <w:pStyle w:val="PL"/>
        <w:rPr>
          <w:rFonts w:eastAsia="宋体"/>
        </w:rPr>
      </w:pPr>
    </w:p>
    <w:p w14:paraId="35A917F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330892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E469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B25004" w14:textId="77777777" w:rsidR="00294469" w:rsidRDefault="00294469">
      <w:pPr>
        <w:pStyle w:val="PL"/>
      </w:pPr>
    </w:p>
    <w:p w14:paraId="6EB484C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1E5723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0FF347B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031367D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1A845318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1746FF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4AF89366" w14:textId="77777777" w:rsidR="00294469" w:rsidRDefault="00294469">
      <w:pPr>
        <w:pStyle w:val="PL"/>
        <w:rPr>
          <w:rFonts w:eastAsia="宋体"/>
          <w:lang w:val="fr-FR"/>
        </w:rPr>
      </w:pPr>
      <w:bookmarkStart w:id="566" w:name="_Hlk131093334"/>
    </w:p>
    <w:p w14:paraId="3D3B982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566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32480F4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id-candidatePSCellsToCancel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PSCellList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117F79E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cpac-trigger IE is present and set to "cpac-cancel"</w:t>
      </w:r>
    </w:p>
    <w:p w14:paraId="62745B9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EADDC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4A723B" w14:textId="77777777" w:rsidR="00294469" w:rsidRDefault="00294469">
      <w:pPr>
        <w:pStyle w:val="PL"/>
      </w:pPr>
    </w:p>
    <w:p w14:paraId="000D2CF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14827F9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6D6543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60C9717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 ,</w:t>
      </w:r>
    </w:p>
    <w:p w14:paraId="2B1328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cpac-cancel</w:t>
      </w:r>
    </w:p>
    <w:p w14:paraId="190255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8B9EE9" w14:textId="77777777" w:rsidR="00294469" w:rsidRDefault="00294469">
      <w:pPr>
        <w:pStyle w:val="PL"/>
        <w:rPr>
          <w:rFonts w:eastAsia="宋体"/>
        </w:rPr>
      </w:pPr>
    </w:p>
    <w:p w14:paraId="4C5BFD27" w14:textId="77777777" w:rsidR="00294469" w:rsidRDefault="00D31EB2">
      <w:pPr>
        <w:pStyle w:val="PL"/>
      </w:pPr>
      <w:r>
        <w:t>CPTrafficType ::= INTEGER (1..3,...)</w:t>
      </w:r>
    </w:p>
    <w:p w14:paraId="000B96F7" w14:textId="77777777" w:rsidR="00294469" w:rsidRDefault="00294469">
      <w:pPr>
        <w:pStyle w:val="PL"/>
      </w:pPr>
    </w:p>
    <w:p w14:paraId="57AB3462" w14:textId="77777777" w:rsidR="00294469" w:rsidRDefault="00D31EB2">
      <w:pPr>
        <w:pStyle w:val="PL"/>
      </w:pPr>
      <w:r>
        <w:t>CriticalityDiagnostics ::= SEQUENCE {</w:t>
      </w:r>
    </w:p>
    <w:p w14:paraId="5E056559" w14:textId="77777777" w:rsidR="00294469" w:rsidRDefault="00D31EB2">
      <w:pPr>
        <w:pStyle w:val="PL"/>
      </w:pPr>
      <w:r>
        <w:tab/>
        <w:t>procedureCode</w:t>
      </w:r>
      <w:r>
        <w:tab/>
      </w:r>
      <w:r>
        <w:tab/>
      </w:r>
      <w:r>
        <w:tab/>
      </w:r>
      <w:r>
        <w:tab/>
      </w:r>
      <w:r>
        <w:tab/>
        <w:t>ProcedureCode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0DF554" w14:textId="77777777" w:rsidR="00294469" w:rsidRDefault="00D31EB2">
      <w:pPr>
        <w:pStyle w:val="PL"/>
      </w:pPr>
      <w:r>
        <w:tab/>
        <w:t>triggeringMessage</w:t>
      </w:r>
      <w:r>
        <w:tab/>
      </w:r>
      <w:r>
        <w:tab/>
      </w:r>
      <w:r>
        <w:tab/>
      </w:r>
      <w:r>
        <w:tab/>
        <w:t>TriggeringMessage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8963DF" w14:textId="77777777" w:rsidR="00294469" w:rsidRDefault="00D31EB2">
      <w:pPr>
        <w:pStyle w:val="PL"/>
        <w:rPr>
          <w:rFonts w:eastAsia="宋体"/>
        </w:rPr>
      </w:pPr>
      <w:r>
        <w:tab/>
        <w:t>procedureCriticality</w:t>
      </w:r>
      <w:r>
        <w:tab/>
      </w:r>
      <w:r>
        <w:tab/>
      </w: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C91902" w14:textId="77777777" w:rsidR="00294469" w:rsidRDefault="00D31EB2">
      <w:pPr>
        <w:pStyle w:val="PL"/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CD14802" w14:textId="77777777" w:rsidR="00294469" w:rsidRDefault="00D31EB2">
      <w:pPr>
        <w:pStyle w:val="PL"/>
      </w:pPr>
      <w:r>
        <w:tab/>
        <w:t>iEsCriticalityDiagnostics</w:t>
      </w:r>
      <w:r>
        <w:tab/>
      </w:r>
      <w:r>
        <w:tab/>
        <w:t>CriticalityDiagnostics-IE-List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C43CE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{{CriticalityDiagnostics-ExtIEs}}</w:t>
      </w:r>
      <w:r>
        <w:tab/>
      </w:r>
      <w:r>
        <w:tab/>
        <w:t>OPTIONAL,</w:t>
      </w:r>
    </w:p>
    <w:p w14:paraId="3A6080DF" w14:textId="77777777" w:rsidR="00294469" w:rsidRDefault="00D31EB2">
      <w:pPr>
        <w:pStyle w:val="PL"/>
      </w:pPr>
      <w:r>
        <w:tab/>
        <w:t>...</w:t>
      </w:r>
    </w:p>
    <w:p w14:paraId="233CAB87" w14:textId="77777777" w:rsidR="00294469" w:rsidRDefault="00D31EB2">
      <w:pPr>
        <w:pStyle w:val="PL"/>
      </w:pPr>
      <w:r>
        <w:t>}</w:t>
      </w:r>
    </w:p>
    <w:p w14:paraId="698D1C94" w14:textId="77777777" w:rsidR="00294469" w:rsidRDefault="00294469">
      <w:pPr>
        <w:pStyle w:val="PL"/>
      </w:pPr>
    </w:p>
    <w:p w14:paraId="658E3EFE" w14:textId="77777777" w:rsidR="00294469" w:rsidRDefault="00D31EB2">
      <w:pPr>
        <w:pStyle w:val="PL"/>
      </w:pPr>
      <w:r>
        <w:t>CriticalityDiagnostics-ExtIEs F1AP-PROTOCOL-EXTENSION ::= {</w:t>
      </w:r>
    </w:p>
    <w:p w14:paraId="1D137F53" w14:textId="77777777" w:rsidR="00294469" w:rsidRDefault="00D31EB2">
      <w:pPr>
        <w:pStyle w:val="PL"/>
      </w:pPr>
      <w:r>
        <w:tab/>
        <w:t>...</w:t>
      </w:r>
    </w:p>
    <w:p w14:paraId="10085FF5" w14:textId="77777777" w:rsidR="00294469" w:rsidRDefault="00D31EB2">
      <w:pPr>
        <w:pStyle w:val="PL"/>
      </w:pPr>
      <w:r>
        <w:t>}</w:t>
      </w:r>
    </w:p>
    <w:p w14:paraId="2C55F473" w14:textId="77777777" w:rsidR="00294469" w:rsidRDefault="00294469">
      <w:pPr>
        <w:pStyle w:val="PL"/>
      </w:pPr>
    </w:p>
    <w:p w14:paraId="788FAD53" w14:textId="77777777" w:rsidR="00294469" w:rsidRDefault="00D31EB2">
      <w:pPr>
        <w:pStyle w:val="PL"/>
      </w:pPr>
      <w:r>
        <w:t>CriticalityDiagnostics-IE-List ::= SEQUENCE (SIZE (1.. maxnoofErrors)) OF CriticalityDiagnostics-IE-Item</w:t>
      </w:r>
    </w:p>
    <w:p w14:paraId="3AF94948" w14:textId="77777777" w:rsidR="00294469" w:rsidRDefault="00294469">
      <w:pPr>
        <w:pStyle w:val="PL"/>
      </w:pPr>
    </w:p>
    <w:p w14:paraId="087D1A03" w14:textId="77777777" w:rsidR="00294469" w:rsidRDefault="00D31EB2">
      <w:pPr>
        <w:pStyle w:val="PL"/>
      </w:pPr>
      <w:r>
        <w:t>CriticalityDiagnostics-IE-Item ::= SEQUENCE {</w:t>
      </w:r>
    </w:p>
    <w:p w14:paraId="425BAA2D" w14:textId="77777777" w:rsidR="00294469" w:rsidRDefault="00D31EB2">
      <w:pPr>
        <w:pStyle w:val="PL"/>
      </w:pPr>
      <w:r>
        <w:tab/>
        <w:t>iECriticality</w:t>
      </w:r>
      <w:r>
        <w:tab/>
      </w:r>
      <w:r>
        <w:tab/>
      </w:r>
      <w:r>
        <w:tab/>
        <w:t>Criticality,</w:t>
      </w:r>
    </w:p>
    <w:p w14:paraId="519C45F5" w14:textId="77777777" w:rsidR="00294469" w:rsidRDefault="00D31EB2">
      <w:pPr>
        <w:pStyle w:val="PL"/>
      </w:pPr>
      <w:r>
        <w:tab/>
        <w:t>iE-ID</w:t>
      </w:r>
      <w:r>
        <w:tab/>
      </w:r>
      <w:r>
        <w:tab/>
      </w:r>
      <w:r>
        <w:tab/>
      </w:r>
      <w:r>
        <w:tab/>
      </w:r>
      <w:r>
        <w:tab/>
        <w:t>ProtocolIE-ID,</w:t>
      </w:r>
    </w:p>
    <w:p w14:paraId="73349806" w14:textId="77777777" w:rsidR="00294469" w:rsidRDefault="00D31EB2">
      <w:pPr>
        <w:pStyle w:val="PL"/>
      </w:pPr>
      <w:r>
        <w:tab/>
        <w:t xml:space="preserve">typeOfError </w:t>
      </w:r>
      <w:r>
        <w:tab/>
      </w:r>
      <w:r>
        <w:tab/>
      </w:r>
      <w:r>
        <w:tab/>
        <w:t>TypeOfError,</w:t>
      </w:r>
    </w:p>
    <w:p w14:paraId="43B91E1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{{CriticalityDiagnostics-IE-Item-ExtIEs}}</w:t>
      </w:r>
      <w:r>
        <w:tab/>
        <w:t>OPTIONAL,</w:t>
      </w:r>
    </w:p>
    <w:p w14:paraId="2FC3E7DE" w14:textId="77777777" w:rsidR="00294469" w:rsidRDefault="00D31EB2">
      <w:pPr>
        <w:pStyle w:val="PL"/>
      </w:pPr>
      <w:r>
        <w:tab/>
        <w:t>...</w:t>
      </w:r>
    </w:p>
    <w:p w14:paraId="09A2FA21" w14:textId="77777777" w:rsidR="00294469" w:rsidRDefault="00D31EB2">
      <w:pPr>
        <w:pStyle w:val="PL"/>
      </w:pPr>
      <w:r>
        <w:t>}</w:t>
      </w:r>
    </w:p>
    <w:p w14:paraId="4C628C98" w14:textId="77777777" w:rsidR="00294469" w:rsidRDefault="00294469">
      <w:pPr>
        <w:pStyle w:val="PL"/>
      </w:pPr>
    </w:p>
    <w:p w14:paraId="7BB87D6E" w14:textId="77777777" w:rsidR="00294469" w:rsidRDefault="00D31EB2">
      <w:pPr>
        <w:pStyle w:val="PL"/>
      </w:pPr>
      <w:r>
        <w:t>CriticalityDiagnostics-IE-Item-ExtIEs F1AP-PROTOCOL-EXTENSION ::= {</w:t>
      </w:r>
    </w:p>
    <w:p w14:paraId="6FB0D979" w14:textId="77777777" w:rsidR="00294469" w:rsidRDefault="00D31EB2">
      <w:pPr>
        <w:pStyle w:val="PL"/>
      </w:pPr>
      <w:r>
        <w:tab/>
        <w:t>...</w:t>
      </w:r>
    </w:p>
    <w:p w14:paraId="6E93E22D" w14:textId="77777777" w:rsidR="00294469" w:rsidRDefault="00D31EB2">
      <w:pPr>
        <w:pStyle w:val="PL"/>
      </w:pPr>
      <w:r>
        <w:t>}</w:t>
      </w:r>
    </w:p>
    <w:p w14:paraId="3A58D5DA" w14:textId="77777777" w:rsidR="00294469" w:rsidRDefault="00294469">
      <w:pPr>
        <w:pStyle w:val="PL"/>
      </w:pPr>
    </w:p>
    <w:p w14:paraId="7D10EF9F" w14:textId="77777777" w:rsidR="00294469" w:rsidRDefault="00D31EB2">
      <w:pPr>
        <w:pStyle w:val="PL"/>
      </w:pPr>
      <w:r>
        <w:t>C-RNTI ::= 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0DC5A864" w14:textId="77777777" w:rsidR="00294469" w:rsidRDefault="00294469">
      <w:pPr>
        <w:pStyle w:val="PL"/>
      </w:pPr>
    </w:p>
    <w:p w14:paraId="72D9C118" w14:textId="77777777" w:rsidR="00294469" w:rsidRDefault="00D31EB2">
      <w:pPr>
        <w:pStyle w:val="PL"/>
      </w:pPr>
      <w:r>
        <w:t>CUDURadioInformationType ::= CHOICE {</w:t>
      </w:r>
    </w:p>
    <w:p w14:paraId="26D19B79" w14:textId="77777777" w:rsidR="00294469" w:rsidRDefault="00D31EB2">
      <w:pPr>
        <w:pStyle w:val="PL"/>
      </w:pPr>
      <w:r>
        <w:tab/>
        <w:t>rIM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CUDURIMInformation,</w:t>
      </w:r>
    </w:p>
    <w:p w14:paraId="52463E35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 { CUDURadioInformationType-ExtIEs} }</w:t>
      </w:r>
    </w:p>
    <w:p w14:paraId="6BCD5B81" w14:textId="77777777" w:rsidR="00294469" w:rsidRDefault="00D31EB2">
      <w:pPr>
        <w:pStyle w:val="PL"/>
      </w:pPr>
      <w:r>
        <w:t>}</w:t>
      </w:r>
    </w:p>
    <w:p w14:paraId="403C656A" w14:textId="77777777" w:rsidR="00294469" w:rsidRDefault="00294469">
      <w:pPr>
        <w:pStyle w:val="PL"/>
      </w:pPr>
    </w:p>
    <w:p w14:paraId="680B6F98" w14:textId="77777777" w:rsidR="00294469" w:rsidRDefault="00D31EB2">
      <w:pPr>
        <w:pStyle w:val="PL"/>
      </w:pPr>
      <w:r>
        <w:t>CUDURadioInformationType-ExtIEs F1AP-PROTOCOL-IES ::= {</w:t>
      </w:r>
    </w:p>
    <w:p w14:paraId="19C4FD20" w14:textId="77777777" w:rsidR="00294469" w:rsidRDefault="00D31EB2">
      <w:pPr>
        <w:pStyle w:val="PL"/>
      </w:pPr>
      <w:r>
        <w:tab/>
        <w:t>...</w:t>
      </w:r>
    </w:p>
    <w:p w14:paraId="352F8579" w14:textId="77777777" w:rsidR="00294469" w:rsidRDefault="00D31EB2">
      <w:pPr>
        <w:pStyle w:val="PL"/>
      </w:pPr>
      <w:r>
        <w:t>}</w:t>
      </w:r>
    </w:p>
    <w:p w14:paraId="7B204C6B" w14:textId="77777777" w:rsidR="00294469" w:rsidRDefault="00294469">
      <w:pPr>
        <w:pStyle w:val="PL"/>
      </w:pPr>
    </w:p>
    <w:p w14:paraId="2120A06E" w14:textId="77777777" w:rsidR="00294469" w:rsidRDefault="00D31EB2">
      <w:pPr>
        <w:pStyle w:val="PL"/>
      </w:pPr>
      <w:r>
        <w:t>CUDURIMInformation ::= SEQUENCE {</w:t>
      </w:r>
    </w:p>
    <w:p w14:paraId="7BB763AA" w14:textId="77777777" w:rsidR="00294469" w:rsidRDefault="00D31EB2">
      <w:pPr>
        <w:pStyle w:val="PL"/>
      </w:pPr>
      <w:r>
        <w:tab/>
        <w:t>victimgNBSetID</w:t>
      </w:r>
      <w:r>
        <w:tab/>
      </w:r>
      <w:r>
        <w:tab/>
      </w:r>
      <w:r>
        <w:tab/>
        <w:t xml:space="preserve">GNBSetID, </w:t>
      </w:r>
    </w:p>
    <w:p w14:paraId="45776A71" w14:textId="77777777" w:rsidR="00294469" w:rsidRDefault="00D31EB2">
      <w:pPr>
        <w:pStyle w:val="PL"/>
      </w:pPr>
      <w:r>
        <w:tab/>
        <w:t>rIMRSDetectionStatus</w:t>
      </w:r>
      <w:r>
        <w:tab/>
        <w:t>RIMRSDetectionStatus,</w:t>
      </w:r>
    </w:p>
    <w:p w14:paraId="113B4A4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CUDURIMInformation-ExtIEs} }</w:t>
      </w:r>
      <w:r>
        <w:rPr>
          <w:lang w:val="fr-FR"/>
        </w:rPr>
        <w:tab/>
        <w:t>OPTIONAL</w:t>
      </w:r>
    </w:p>
    <w:p w14:paraId="2A9DDF8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5955EC5" w14:textId="77777777" w:rsidR="00294469" w:rsidRDefault="00294469">
      <w:pPr>
        <w:pStyle w:val="PL"/>
        <w:rPr>
          <w:lang w:val="fr-FR"/>
        </w:rPr>
      </w:pPr>
    </w:p>
    <w:p w14:paraId="4E61506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CUDURIMInformation-ExtIEs F1AP-PROTOCOL-EXTENSION ::= {</w:t>
      </w:r>
    </w:p>
    <w:p w14:paraId="065773E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405A2D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7449747" w14:textId="77777777" w:rsidR="00294469" w:rsidRDefault="00294469">
      <w:pPr>
        <w:pStyle w:val="PL"/>
        <w:rPr>
          <w:lang w:val="fr-FR"/>
        </w:rPr>
      </w:pPr>
    </w:p>
    <w:p w14:paraId="2D6C46B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CUtoDURRCInformation ::= SEQUENCE {</w:t>
      </w:r>
    </w:p>
    <w:p w14:paraId="2DE20F6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lang w:val="fr-FR"/>
        </w:rPr>
        <w:t>-ConfigInfo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CG-ConfigInfo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OPTIONAL,</w:t>
      </w:r>
    </w:p>
    <w:p w14:paraId="5476E23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lang w:val="fr-FR"/>
        </w:rPr>
        <w:t>,</w:t>
      </w:r>
    </w:p>
    <w:p w14:paraId="6FD0A64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measConfig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MeasConfig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288C7C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CUtoDURRCInformation-ExtIEs} } OPTIONAL,</w:t>
      </w:r>
    </w:p>
    <w:p w14:paraId="4464845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F35EB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28B0013" w14:textId="77777777" w:rsidR="00294469" w:rsidRDefault="00294469">
      <w:pPr>
        <w:pStyle w:val="PL"/>
        <w:rPr>
          <w:lang w:val="fr-FR"/>
        </w:rPr>
      </w:pPr>
    </w:p>
    <w:p w14:paraId="198EA8A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10E7E62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2B7552D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4EF6DDF0" w14:textId="77777777" w:rsidR="00294469" w:rsidRDefault="00D31EB2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6FAD1AFF" w14:textId="77777777" w:rsidR="00294469" w:rsidRDefault="00D31EB2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14:paraId="5EF1AE88" w14:textId="77777777" w:rsidR="00294469" w:rsidRDefault="00D31EB2">
      <w:pPr>
        <w:pStyle w:val="PL"/>
      </w:pPr>
      <w:r>
        <w:tab/>
        <w:t>{ ID id-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78C18805" w14:textId="77777777" w:rsidR="00294469" w:rsidRDefault="00D31EB2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338C283F" w14:textId="77777777" w:rsidR="00294469" w:rsidRDefault="00D31EB2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22F0B941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07FFA737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75BEB01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F7624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25B25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DAAC70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BA187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E732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9508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6617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B0F0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1816E041" w14:textId="77777777" w:rsidR="00294469" w:rsidRDefault="00D31EB2">
      <w:pPr>
        <w:pStyle w:val="PL"/>
      </w:pPr>
      <w:r>
        <w:tab/>
        <w:t>...</w:t>
      </w:r>
    </w:p>
    <w:p w14:paraId="40A5EDA3" w14:textId="77777777" w:rsidR="00294469" w:rsidRDefault="00D31EB2">
      <w:pPr>
        <w:pStyle w:val="PL"/>
      </w:pPr>
      <w:r>
        <w:t>}</w:t>
      </w:r>
    </w:p>
    <w:p w14:paraId="389A5FC1" w14:textId="77777777" w:rsidR="00294469" w:rsidRDefault="00294469">
      <w:pPr>
        <w:pStyle w:val="PL"/>
      </w:pPr>
    </w:p>
    <w:p w14:paraId="15584B47" w14:textId="77777777" w:rsidR="00294469" w:rsidRDefault="00D31EB2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774CA64D" w14:textId="77777777" w:rsidR="00294469" w:rsidRDefault="00294469">
      <w:pPr>
        <w:pStyle w:val="PL"/>
        <w:rPr>
          <w:snapToGrid w:val="0"/>
        </w:rPr>
      </w:pPr>
    </w:p>
    <w:p w14:paraId="5294CB10" w14:textId="77777777" w:rsidR="00294469" w:rsidRDefault="00D31EB2">
      <w:pPr>
        <w:pStyle w:val="PL"/>
        <w:rPr>
          <w:snapToGrid w:val="0"/>
        </w:rPr>
      </w:pPr>
      <w:r>
        <w:t>CUtoDUTAInformation-Item</w:t>
      </w:r>
      <w:r>
        <w:rPr>
          <w:snapToGrid w:val="0"/>
        </w:rPr>
        <w:tab/>
        <w:t>::= SEQUENCE {</w:t>
      </w:r>
    </w:p>
    <w:p w14:paraId="313EFEA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8BC1E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TAValue,</w:t>
      </w:r>
    </w:p>
    <w:p w14:paraId="43E4C8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preambleIndex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PreambleIndex,</w:t>
      </w:r>
    </w:p>
    <w:p w14:paraId="3AFFAC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RA-RNTI,</w:t>
      </w:r>
    </w:p>
    <w:p w14:paraId="7D976609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343259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CUtoDU</w:t>
      </w:r>
      <w:r>
        <w:rPr>
          <w:snapToGrid w:val="0"/>
        </w:rPr>
        <w:t>TAInformation-Item-ExtIEs} }</w:t>
      </w:r>
      <w:r>
        <w:rPr>
          <w:snapToGrid w:val="0"/>
        </w:rPr>
        <w:tab/>
        <w:t>OPTIONAL,</w:t>
      </w:r>
    </w:p>
    <w:p w14:paraId="0AA496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3659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21A73C" w14:textId="77777777" w:rsidR="00294469" w:rsidRDefault="00294469">
      <w:pPr>
        <w:pStyle w:val="PL"/>
        <w:rPr>
          <w:snapToGrid w:val="0"/>
        </w:rPr>
      </w:pPr>
    </w:p>
    <w:p w14:paraId="451974A0" w14:textId="77777777" w:rsidR="00294469" w:rsidRDefault="00D31EB2">
      <w:pPr>
        <w:pStyle w:val="PL"/>
        <w:rPr>
          <w:snapToGrid w:val="0"/>
        </w:rPr>
      </w:pPr>
      <w:r>
        <w:t>CUtoDU</w:t>
      </w:r>
      <w:r>
        <w:rPr>
          <w:snapToGrid w:val="0"/>
        </w:rPr>
        <w:t>TAInformation-Item-ExtIEs F1AP-PROTOCOL-EXTENSION ::= {</w:t>
      </w:r>
    </w:p>
    <w:p w14:paraId="7C9BF1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7C1C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568B05" w14:textId="77777777" w:rsidR="00294469" w:rsidRDefault="00294469">
      <w:pPr>
        <w:pStyle w:val="PL"/>
      </w:pPr>
    </w:p>
    <w:p w14:paraId="641FF882" w14:textId="77777777" w:rsidR="00294469" w:rsidRDefault="00D31EB2">
      <w:pPr>
        <w:pStyle w:val="PL"/>
      </w:pPr>
      <w:r>
        <w:rPr>
          <w:rFonts w:eastAsia="宋体"/>
        </w:rPr>
        <w:t>CSIResourceConfiguration</w:t>
      </w:r>
      <w:r>
        <w:rPr>
          <w:rFonts w:eastAsia="宋体"/>
          <w:snapToGrid w:val="0"/>
        </w:rPr>
        <w:t xml:space="preserve"> ::= </w:t>
      </w:r>
      <w:r>
        <w:t xml:space="preserve">SEQUENCE </w:t>
      </w:r>
      <w:r>
        <w:rPr>
          <w:snapToGrid w:val="0"/>
        </w:rPr>
        <w:t xml:space="preserve"> {</w:t>
      </w:r>
    </w:p>
    <w:p w14:paraId="398D8E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947D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A68F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55EB1E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0009AC" w14:textId="77777777" w:rsidR="00294469" w:rsidRDefault="00294469">
      <w:pPr>
        <w:pStyle w:val="PL"/>
        <w:rPr>
          <w:snapToGrid w:val="0"/>
        </w:rPr>
      </w:pPr>
    </w:p>
    <w:p w14:paraId="747FEE63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CSIResourceConfiguration</w:t>
      </w:r>
      <w:r>
        <w:rPr>
          <w:snapToGrid w:val="0"/>
        </w:rPr>
        <w:t>-ExtIEs F1AP-PROTOCOL-EXTENSION ::= {</w:t>
      </w:r>
    </w:p>
    <w:p w14:paraId="6AE943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C2EE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356B3" w14:textId="77777777" w:rsidR="00294469" w:rsidRDefault="00294469">
      <w:pPr>
        <w:pStyle w:val="PL"/>
        <w:rPr>
          <w:snapToGrid w:val="0"/>
        </w:rPr>
      </w:pPr>
    </w:p>
    <w:p w14:paraId="5E3201DE" w14:textId="77777777" w:rsidR="00294469" w:rsidRDefault="00294469">
      <w:pPr>
        <w:pStyle w:val="PL"/>
      </w:pPr>
    </w:p>
    <w:p w14:paraId="3F7E90C4" w14:textId="77777777" w:rsidR="00294469" w:rsidRDefault="00294469">
      <w:pPr>
        <w:pStyle w:val="PL"/>
      </w:pPr>
    </w:p>
    <w:p w14:paraId="7584975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7AAF43F7" w14:textId="77777777" w:rsidR="00294469" w:rsidRDefault="00294469">
      <w:pPr>
        <w:pStyle w:val="PL"/>
        <w:rPr>
          <w:rFonts w:eastAsia="宋体"/>
        </w:rPr>
      </w:pPr>
    </w:p>
    <w:p w14:paraId="30CF46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1AD8377E" w14:textId="77777777" w:rsidR="00294469" w:rsidRDefault="00294469">
      <w:pPr>
        <w:pStyle w:val="PL"/>
        <w:rPr>
          <w:rFonts w:eastAsia="宋体"/>
        </w:rPr>
      </w:pPr>
    </w:p>
    <w:p w14:paraId="73D596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640B8D69" w14:textId="77777777" w:rsidR="00294469" w:rsidRDefault="00294469">
      <w:pPr>
        <w:pStyle w:val="PL"/>
        <w:rPr>
          <w:szCs w:val="16"/>
        </w:rPr>
      </w:pPr>
    </w:p>
    <w:p w14:paraId="2A3CDF78" w14:textId="77777777" w:rsidR="00294469" w:rsidRDefault="00D31EB2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::= CHOICE {</w:t>
      </w:r>
    </w:p>
    <w:p w14:paraId="7C55CEC3" w14:textId="77777777" w:rsidR="00294469" w:rsidRDefault="00D31EB2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02EA1CAF" w14:textId="77777777" w:rsidR="00294469" w:rsidRDefault="00D31EB2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6A5B1334" w14:textId="77777777" w:rsidR="00294469" w:rsidRDefault="00D31EB2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42FCA37C" w14:textId="77777777" w:rsidR="00294469" w:rsidRDefault="00D31EB2">
      <w:pPr>
        <w:pStyle w:val="PL"/>
        <w:rPr>
          <w:rFonts w:eastAsia="宋体"/>
        </w:rPr>
      </w:pPr>
      <w:r>
        <w:rPr>
          <w:rFonts w:hint="eastAsia"/>
        </w:rPr>
        <w:t>}</w:t>
      </w:r>
    </w:p>
    <w:p w14:paraId="7118A49C" w14:textId="77777777" w:rsidR="00294469" w:rsidRDefault="00294469">
      <w:pPr>
        <w:pStyle w:val="PL"/>
      </w:pPr>
    </w:p>
    <w:p w14:paraId="596FE956" w14:textId="77777777" w:rsidR="00294469" w:rsidRDefault="00D31EB2">
      <w:pPr>
        <w:pStyle w:val="PL"/>
      </w:pPr>
      <w:r>
        <w:t>DeactivationIndication-ExtIEs F1AP-PROTOCOL-IES ::= {</w:t>
      </w:r>
    </w:p>
    <w:p w14:paraId="35575B0A" w14:textId="77777777" w:rsidR="00294469" w:rsidRDefault="00D31EB2">
      <w:pPr>
        <w:pStyle w:val="PL"/>
      </w:pPr>
      <w:r>
        <w:tab/>
        <w:t>...</w:t>
      </w:r>
    </w:p>
    <w:p w14:paraId="734C5D74" w14:textId="77777777" w:rsidR="00294469" w:rsidRDefault="00D31EB2">
      <w:pPr>
        <w:pStyle w:val="PL"/>
      </w:pPr>
      <w:r>
        <w:t>}</w:t>
      </w:r>
    </w:p>
    <w:p w14:paraId="53AA2EA4" w14:textId="77777777" w:rsidR="00294469" w:rsidRDefault="00294469">
      <w:pPr>
        <w:pStyle w:val="PL"/>
      </w:pPr>
    </w:p>
    <w:p w14:paraId="42CC1B06" w14:textId="77777777" w:rsidR="00294469" w:rsidRDefault="00D31EB2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2B35A007" w14:textId="77777777" w:rsidR="00294469" w:rsidRDefault="00294469">
      <w:pPr>
        <w:pStyle w:val="PL"/>
      </w:pPr>
    </w:p>
    <w:p w14:paraId="43490722" w14:textId="77777777" w:rsidR="00294469" w:rsidRDefault="00D31EB2">
      <w:pPr>
        <w:pStyle w:val="PL"/>
      </w:pPr>
      <w:r>
        <w:t>DeactivationIndicationList-Item ::= SEQUENCE {</w:t>
      </w:r>
    </w:p>
    <w:p w14:paraId="63A36DFA" w14:textId="77777777" w:rsidR="00294469" w:rsidRDefault="00D31EB2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0FBF0CB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2F580D8B" w14:textId="77777777" w:rsidR="00294469" w:rsidRDefault="00D31EB2">
      <w:pPr>
        <w:pStyle w:val="PL"/>
      </w:pPr>
      <w:r>
        <w:rPr>
          <w:lang w:val="fr-FR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DeactivationIndicationList-Item-ExtIEs} } OPTIONAL,</w:t>
      </w:r>
    </w:p>
    <w:p w14:paraId="600C5C6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54172CB" w14:textId="77777777" w:rsidR="00294469" w:rsidRDefault="00D31EB2">
      <w:pPr>
        <w:pStyle w:val="PL"/>
      </w:pPr>
      <w:r>
        <w:t>}</w:t>
      </w:r>
    </w:p>
    <w:p w14:paraId="4ADDC95C" w14:textId="77777777" w:rsidR="00294469" w:rsidRDefault="00294469">
      <w:pPr>
        <w:pStyle w:val="PL"/>
      </w:pPr>
    </w:p>
    <w:p w14:paraId="3982B2AD" w14:textId="77777777" w:rsidR="00294469" w:rsidRDefault="00D31EB2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660D7209" w14:textId="77777777" w:rsidR="00294469" w:rsidRDefault="00D31EB2">
      <w:pPr>
        <w:pStyle w:val="PL"/>
      </w:pPr>
      <w:r>
        <w:tab/>
        <w:t>...</w:t>
      </w:r>
    </w:p>
    <w:p w14:paraId="2CDC9F48" w14:textId="77777777" w:rsidR="00294469" w:rsidRDefault="00D31EB2">
      <w:pPr>
        <w:pStyle w:val="PL"/>
      </w:pPr>
      <w:r>
        <w:t>}</w:t>
      </w:r>
    </w:p>
    <w:p w14:paraId="26D76918" w14:textId="77777777" w:rsidR="00294469" w:rsidRDefault="00294469">
      <w:pPr>
        <w:pStyle w:val="PL"/>
        <w:rPr>
          <w:rFonts w:eastAsia="宋体"/>
        </w:rPr>
      </w:pPr>
    </w:p>
    <w:p w14:paraId="30E792B0" w14:textId="77777777" w:rsidR="00294469" w:rsidRDefault="00D31EB2">
      <w:pPr>
        <w:pStyle w:val="PL"/>
      </w:pPr>
      <w:r>
        <w:t>Dedicated-SIDelivery-NeededUE-Item ::= SEQUENCE {</w:t>
      </w:r>
    </w:p>
    <w:p w14:paraId="3EF34307" w14:textId="77777777" w:rsidR="00294469" w:rsidRDefault="00D31EB2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155F3C43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1978C3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2DEAE476" w14:textId="77777777" w:rsidR="00294469" w:rsidRDefault="00D31EB2">
      <w:pPr>
        <w:pStyle w:val="PL"/>
      </w:pPr>
      <w:r>
        <w:tab/>
        <w:t>...</w:t>
      </w:r>
    </w:p>
    <w:p w14:paraId="274B4B7A" w14:textId="77777777" w:rsidR="00294469" w:rsidRDefault="00D31EB2">
      <w:pPr>
        <w:pStyle w:val="PL"/>
      </w:pPr>
      <w:r>
        <w:t>}</w:t>
      </w:r>
    </w:p>
    <w:p w14:paraId="0E9B46AD" w14:textId="77777777" w:rsidR="00294469" w:rsidRDefault="00294469">
      <w:pPr>
        <w:pStyle w:val="PL"/>
      </w:pPr>
    </w:p>
    <w:p w14:paraId="75F31148" w14:textId="77777777" w:rsidR="00294469" w:rsidRDefault="00D31EB2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08EAE2B8" w14:textId="77777777" w:rsidR="00294469" w:rsidRDefault="00D31EB2">
      <w:pPr>
        <w:pStyle w:val="PL"/>
      </w:pPr>
      <w:r>
        <w:tab/>
        <w:t>...</w:t>
      </w:r>
    </w:p>
    <w:p w14:paraId="360869C3" w14:textId="77777777" w:rsidR="00294469" w:rsidRDefault="00D31EB2">
      <w:pPr>
        <w:pStyle w:val="PL"/>
      </w:pPr>
      <w:r>
        <w:t>}</w:t>
      </w:r>
    </w:p>
    <w:p w14:paraId="7BCE2B2A" w14:textId="77777777" w:rsidR="00294469" w:rsidRDefault="00294469">
      <w:pPr>
        <w:pStyle w:val="PL"/>
        <w:rPr>
          <w:snapToGrid w:val="0"/>
          <w:lang w:eastAsia="zh-CN"/>
        </w:rPr>
      </w:pPr>
    </w:p>
    <w:p w14:paraId="2F5AD57B" w14:textId="77777777" w:rsidR="00294469" w:rsidRDefault="00D31EB2">
      <w:pPr>
        <w:pStyle w:val="PL"/>
        <w:rPr>
          <w:rFonts w:eastAsia="宋体"/>
        </w:rPr>
      </w:pPr>
      <w:r>
        <w:rPr>
          <w:rFonts w:eastAsia="宋体" w:hint="eastAsia"/>
        </w:rPr>
        <w:t>DedicatedSIDeliveryIndication</w:t>
      </w:r>
      <w:r>
        <w:rPr>
          <w:rFonts w:eastAsia="宋体"/>
        </w:rPr>
        <w:t>::= ENUMERATED{true,</w:t>
      </w:r>
      <w:r>
        <w:t xml:space="preserve"> </w:t>
      </w:r>
      <w:r>
        <w:rPr>
          <w:rFonts w:eastAsia="宋体"/>
        </w:rPr>
        <w:t>...}</w:t>
      </w:r>
    </w:p>
    <w:p w14:paraId="4ABCA6D3" w14:textId="77777777" w:rsidR="00294469" w:rsidRDefault="00294469">
      <w:pPr>
        <w:pStyle w:val="PL"/>
        <w:rPr>
          <w:snapToGrid w:val="0"/>
          <w:lang w:eastAsia="zh-CN"/>
        </w:rPr>
      </w:pPr>
    </w:p>
    <w:p w14:paraId="4258D00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SEQUENCE {</w:t>
      </w:r>
    </w:p>
    <w:p w14:paraId="6430B1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B03F3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21B155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2B35E56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4DAF70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861E2A" w14:textId="77777777" w:rsidR="00294469" w:rsidRDefault="00294469">
      <w:pPr>
        <w:pStyle w:val="PL"/>
        <w:rPr>
          <w:snapToGrid w:val="0"/>
        </w:rPr>
      </w:pPr>
    </w:p>
    <w:p w14:paraId="5A4020F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>-ExtIEs F1AP-PROTOCOL-EXTENSION ::= {</w:t>
      </w:r>
    </w:p>
    <w:p w14:paraId="693DE9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4680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F764C" w14:textId="77777777" w:rsidR="00294469" w:rsidRDefault="00294469">
      <w:pPr>
        <w:pStyle w:val="PL"/>
      </w:pPr>
    </w:p>
    <w:p w14:paraId="6A2A14DA" w14:textId="77777777" w:rsidR="00294469" w:rsidRDefault="00D31EB2">
      <w:pPr>
        <w:pStyle w:val="PL"/>
      </w:pPr>
      <w:r>
        <w:t>DL-PRSMutingPattern ::= CHOICE {</w:t>
      </w:r>
    </w:p>
    <w:p w14:paraId="6B6EE7D4" w14:textId="77777777" w:rsidR="00294469" w:rsidRDefault="00D31EB2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8C09ACB" w14:textId="77777777" w:rsidR="00294469" w:rsidRDefault="00D31EB2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2FFF0B14" w14:textId="77777777" w:rsidR="00294469" w:rsidRDefault="00D31EB2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6658D3FB" w14:textId="77777777" w:rsidR="00294469" w:rsidRDefault="00D31EB2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8C93C97" w14:textId="77777777" w:rsidR="00294469" w:rsidRDefault="00D31EB2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5B266916" w14:textId="77777777" w:rsidR="00294469" w:rsidRDefault="00D31EB2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B9A511F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1A271431" w14:textId="77777777" w:rsidR="00294469" w:rsidRDefault="00D31EB2">
      <w:pPr>
        <w:pStyle w:val="PL"/>
      </w:pPr>
      <w:r>
        <w:t>}</w:t>
      </w:r>
    </w:p>
    <w:p w14:paraId="683E4E13" w14:textId="77777777" w:rsidR="00294469" w:rsidRDefault="00294469">
      <w:pPr>
        <w:pStyle w:val="PL"/>
      </w:pPr>
    </w:p>
    <w:p w14:paraId="39462A89" w14:textId="77777777" w:rsidR="00294469" w:rsidRDefault="00D31EB2">
      <w:pPr>
        <w:pStyle w:val="PL"/>
      </w:pPr>
      <w:r>
        <w:t>DL-PRSMutingPattern-ExtIEs F1AP-PROTOCOL-IES ::= {</w:t>
      </w:r>
    </w:p>
    <w:p w14:paraId="53DA985E" w14:textId="77777777" w:rsidR="00294469" w:rsidRDefault="00D31EB2">
      <w:pPr>
        <w:pStyle w:val="PL"/>
      </w:pPr>
      <w:r>
        <w:tab/>
        <w:t>...</w:t>
      </w:r>
    </w:p>
    <w:p w14:paraId="04143CBF" w14:textId="77777777" w:rsidR="00294469" w:rsidRDefault="00D31EB2">
      <w:pPr>
        <w:pStyle w:val="PL"/>
      </w:pPr>
      <w:r>
        <w:t>}</w:t>
      </w:r>
    </w:p>
    <w:p w14:paraId="176B22C3" w14:textId="77777777" w:rsidR="00294469" w:rsidRDefault="00294469">
      <w:pPr>
        <w:pStyle w:val="PL"/>
      </w:pPr>
    </w:p>
    <w:p w14:paraId="04214F3C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0CE973B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7308C875" w14:textId="77777777" w:rsidR="00294469" w:rsidRDefault="00D31EB2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32FF2B50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22D6AD1" w14:textId="77777777" w:rsidR="00294469" w:rsidRDefault="00294469">
      <w:pPr>
        <w:pStyle w:val="PL"/>
        <w:rPr>
          <w:rFonts w:eastAsia="Calibri"/>
        </w:rPr>
      </w:pPr>
    </w:p>
    <w:p w14:paraId="236783B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5535726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E73BA1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8B776F9" w14:textId="77777777" w:rsidR="00294469" w:rsidRDefault="00294469">
      <w:pPr>
        <w:pStyle w:val="PL"/>
        <w:rPr>
          <w:rFonts w:eastAsia="Calibri"/>
        </w:rPr>
      </w:pPr>
    </w:p>
    <w:p w14:paraId="715C0E4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739D12E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6BEC43F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61F7951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7220A9F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6A26460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95A0D01" w14:textId="77777777" w:rsidR="00294469" w:rsidRDefault="00294469">
      <w:pPr>
        <w:pStyle w:val="PL"/>
        <w:rPr>
          <w:rFonts w:eastAsia="Calibri"/>
        </w:rPr>
      </w:pPr>
    </w:p>
    <w:p w14:paraId="6EB1C69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351D5A6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222653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C916DC8" w14:textId="77777777" w:rsidR="00294469" w:rsidRDefault="00294469">
      <w:pPr>
        <w:pStyle w:val="PL"/>
        <w:rPr>
          <w:rFonts w:eastAsia="Calibri"/>
        </w:rPr>
      </w:pPr>
    </w:p>
    <w:p w14:paraId="322D6F18" w14:textId="77777777" w:rsidR="00294469" w:rsidRDefault="00294469">
      <w:pPr>
        <w:pStyle w:val="PL"/>
        <w:rPr>
          <w:rFonts w:eastAsia="Calibri"/>
          <w:snapToGrid w:val="0"/>
        </w:rPr>
      </w:pPr>
    </w:p>
    <w:p w14:paraId="140BB29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FCF915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790796C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33318C1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0ED8492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A7B9EEF" w14:textId="77777777" w:rsidR="00294469" w:rsidRDefault="00294469">
      <w:pPr>
        <w:pStyle w:val="PL"/>
        <w:rPr>
          <w:rFonts w:eastAsia="Calibri"/>
        </w:rPr>
      </w:pPr>
    </w:p>
    <w:p w14:paraId="138D060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242CEDCC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AAB67E0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CBCE221" w14:textId="77777777" w:rsidR="00294469" w:rsidRDefault="00294469">
      <w:pPr>
        <w:pStyle w:val="PL"/>
        <w:rPr>
          <w:rFonts w:eastAsia="Calibri"/>
          <w:snapToGrid w:val="0"/>
        </w:rPr>
      </w:pPr>
    </w:p>
    <w:p w14:paraId="053BD918" w14:textId="77777777" w:rsidR="00294469" w:rsidRDefault="00294469">
      <w:pPr>
        <w:pStyle w:val="PL"/>
        <w:rPr>
          <w:rFonts w:eastAsia="Calibri"/>
          <w:snapToGrid w:val="0"/>
        </w:rPr>
      </w:pPr>
    </w:p>
    <w:p w14:paraId="64041DAC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0CF332E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68F5164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1D64380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28C6FC2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4C51FB0" w14:textId="77777777" w:rsidR="00294469" w:rsidRDefault="00294469">
      <w:pPr>
        <w:pStyle w:val="PL"/>
        <w:rPr>
          <w:rFonts w:eastAsia="Calibri"/>
        </w:rPr>
      </w:pPr>
    </w:p>
    <w:p w14:paraId="495D9ED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27A4954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FFF641C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3B08387" w14:textId="77777777" w:rsidR="00294469" w:rsidRDefault="00294469">
      <w:pPr>
        <w:pStyle w:val="PL"/>
        <w:rPr>
          <w:rFonts w:eastAsia="Calibri"/>
          <w:snapToGrid w:val="0"/>
        </w:rPr>
      </w:pPr>
    </w:p>
    <w:p w14:paraId="15B2A78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01D2164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73AD5DA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CEEFB4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5729DBE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BE53CD2" w14:textId="77777777" w:rsidR="00294469" w:rsidRDefault="00294469">
      <w:pPr>
        <w:pStyle w:val="PL"/>
        <w:rPr>
          <w:rFonts w:eastAsia="Calibri"/>
        </w:rPr>
      </w:pPr>
    </w:p>
    <w:p w14:paraId="245B4EA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5DE655E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87B7AC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4230787" w14:textId="77777777" w:rsidR="00294469" w:rsidRDefault="00294469">
      <w:pPr>
        <w:pStyle w:val="PL"/>
      </w:pPr>
    </w:p>
    <w:p w14:paraId="2EE4A5F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DL-UP-TNL-Address-to-Update-List-Item</w:t>
      </w:r>
      <w:r>
        <w:rPr>
          <w:lang w:eastAsia="zh-CN"/>
        </w:rPr>
        <w:tab/>
        <w:t>::= SEQUENCE {</w:t>
      </w:r>
    </w:p>
    <w:p w14:paraId="14BF484D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oldIPAdress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09457077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newIPAdress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47F84B70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  <w:t>ProtocolExtensionContainer { { DL-UP-TNL-Address-to-Update-List-ItemExtIEs } }</w:t>
      </w:r>
      <w:r>
        <w:rPr>
          <w:lang w:eastAsia="zh-CN"/>
        </w:rPr>
        <w:tab/>
        <w:t>OPTIONAL,</w:t>
      </w:r>
    </w:p>
    <w:p w14:paraId="1B72E919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2651CA8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C0911D4" w14:textId="77777777" w:rsidR="00294469" w:rsidRDefault="00294469">
      <w:pPr>
        <w:pStyle w:val="PL"/>
        <w:rPr>
          <w:lang w:eastAsia="zh-CN"/>
        </w:rPr>
      </w:pPr>
    </w:p>
    <w:p w14:paraId="22FDBFB8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 xml:space="preserve">DL-UP-TNL-Address-to-Update-List-ItemExtIEs </w:t>
      </w:r>
      <w:r>
        <w:rPr>
          <w:lang w:eastAsia="zh-CN"/>
        </w:rPr>
        <w:tab/>
        <w:t>F1AP-PROTOCOL-EXTENSION ::= {</w:t>
      </w:r>
    </w:p>
    <w:p w14:paraId="7BB0B72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5704889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F9B8E1A" w14:textId="77777777" w:rsidR="00294469" w:rsidRDefault="00294469">
      <w:pPr>
        <w:pStyle w:val="PL"/>
        <w:rPr>
          <w:lang w:eastAsia="zh-CN"/>
        </w:rPr>
      </w:pPr>
    </w:p>
    <w:p w14:paraId="0DA76F96" w14:textId="77777777" w:rsidR="00294469" w:rsidRDefault="00D31EB2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6B7095F2" w14:textId="77777777" w:rsidR="00294469" w:rsidRDefault="00294469">
      <w:pPr>
        <w:pStyle w:val="PL"/>
        <w:rPr>
          <w:rFonts w:eastAsia="宋体"/>
        </w:rPr>
      </w:pPr>
    </w:p>
    <w:p w14:paraId="5935578E" w14:textId="77777777" w:rsidR="00294469" w:rsidRDefault="00D31EB2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6E6CB92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5C06F8F5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1289C46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A4108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F1CE3B" w14:textId="77777777" w:rsidR="00294469" w:rsidRDefault="00294469">
      <w:pPr>
        <w:pStyle w:val="PL"/>
        <w:rPr>
          <w:rFonts w:eastAsia="宋体"/>
        </w:rPr>
      </w:pPr>
    </w:p>
    <w:p w14:paraId="46819270" w14:textId="77777777" w:rsidR="00294469" w:rsidRDefault="00D31EB2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3DBA6D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C9C12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803E55" w14:textId="77777777" w:rsidR="00294469" w:rsidRDefault="00294469">
      <w:pPr>
        <w:pStyle w:val="PL"/>
      </w:pPr>
    </w:p>
    <w:p w14:paraId="44E40291" w14:textId="77777777" w:rsidR="00294469" w:rsidRDefault="00D31EB2">
      <w:pPr>
        <w:pStyle w:val="PL"/>
      </w:pPr>
      <w:r>
        <w:t>DRB-Activity-Item ::= SEQUENCE {</w:t>
      </w:r>
    </w:p>
    <w:p w14:paraId="7A435DA6" w14:textId="77777777" w:rsidR="00294469" w:rsidRDefault="00D31EB2">
      <w:pPr>
        <w:pStyle w:val="PL"/>
      </w:pPr>
      <w:r>
        <w:tab/>
        <w:t>dRBID</w:t>
      </w:r>
      <w:r>
        <w:tab/>
      </w:r>
      <w:r>
        <w:tab/>
      </w:r>
      <w:r>
        <w:tab/>
        <w:t>DRBID,</w:t>
      </w:r>
    </w:p>
    <w:p w14:paraId="056C9581" w14:textId="77777777" w:rsidR="00294469" w:rsidRDefault="00D31EB2">
      <w:pPr>
        <w:pStyle w:val="PL"/>
      </w:pPr>
      <w:r>
        <w:tab/>
        <w:t>dRB-Activity</w:t>
      </w:r>
      <w:r>
        <w:tab/>
        <w:t>DRB-Activity</w:t>
      </w:r>
      <w:r>
        <w:tab/>
      </w:r>
      <w:r>
        <w:tab/>
        <w:t>OPTIONAL,</w:t>
      </w:r>
    </w:p>
    <w:p w14:paraId="31B0346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DRB-Activity-ItemExtIEs } }</w:t>
      </w:r>
      <w:r>
        <w:rPr>
          <w:lang w:val="fr-FR"/>
        </w:rPr>
        <w:tab/>
        <w:t>OPTIONAL,</w:t>
      </w:r>
    </w:p>
    <w:p w14:paraId="4FD82D2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3487500" w14:textId="77777777" w:rsidR="00294469" w:rsidRDefault="00D31EB2">
      <w:pPr>
        <w:pStyle w:val="PL"/>
      </w:pPr>
      <w:r>
        <w:t>}</w:t>
      </w:r>
    </w:p>
    <w:p w14:paraId="7DBD604E" w14:textId="77777777" w:rsidR="00294469" w:rsidRDefault="00294469">
      <w:pPr>
        <w:pStyle w:val="PL"/>
      </w:pPr>
    </w:p>
    <w:p w14:paraId="65249256" w14:textId="77777777" w:rsidR="00294469" w:rsidRDefault="00D31EB2">
      <w:pPr>
        <w:pStyle w:val="PL"/>
      </w:pPr>
      <w:r>
        <w:t xml:space="preserve">DRB-Activity-ItemExtIEs </w:t>
      </w:r>
      <w:r>
        <w:tab/>
        <w:t>F1AP-PROTOCOL-EXTENSION ::= {</w:t>
      </w:r>
    </w:p>
    <w:p w14:paraId="470ECCC7" w14:textId="77777777" w:rsidR="00294469" w:rsidRDefault="00D31EB2">
      <w:pPr>
        <w:pStyle w:val="PL"/>
      </w:pPr>
      <w:r>
        <w:tab/>
        <w:t>...</w:t>
      </w:r>
    </w:p>
    <w:p w14:paraId="1DD2B879" w14:textId="77777777" w:rsidR="00294469" w:rsidRDefault="00D31EB2">
      <w:pPr>
        <w:pStyle w:val="PL"/>
      </w:pPr>
      <w:r>
        <w:t>}</w:t>
      </w:r>
    </w:p>
    <w:p w14:paraId="37FBCD0E" w14:textId="77777777" w:rsidR="00294469" w:rsidRDefault="00294469">
      <w:pPr>
        <w:pStyle w:val="PL"/>
      </w:pPr>
    </w:p>
    <w:p w14:paraId="51F6566B" w14:textId="77777777" w:rsidR="00294469" w:rsidRDefault="00D31EB2">
      <w:pPr>
        <w:pStyle w:val="PL"/>
      </w:pPr>
      <w:r>
        <w:t>DRB-Activity ::= ENUMERATED {active, not-active}</w:t>
      </w:r>
    </w:p>
    <w:p w14:paraId="725E39E2" w14:textId="77777777" w:rsidR="00294469" w:rsidRDefault="00294469">
      <w:pPr>
        <w:pStyle w:val="PL"/>
      </w:pPr>
    </w:p>
    <w:p w14:paraId="23DF8C56" w14:textId="77777777" w:rsidR="00294469" w:rsidRDefault="00D31EB2">
      <w:pPr>
        <w:pStyle w:val="PL"/>
      </w:pPr>
      <w:r>
        <w:t>DRBID ::= INTEGER (</w:t>
      </w:r>
      <w:r>
        <w:rPr>
          <w:rFonts w:eastAsia="宋体"/>
        </w:rPr>
        <w:t>1</w:t>
      </w:r>
      <w:r>
        <w:t>..</w:t>
      </w:r>
      <w:r>
        <w:rPr>
          <w:rFonts w:eastAsia="宋体"/>
        </w:rPr>
        <w:t>32</w:t>
      </w:r>
      <w:r>
        <w:t>, ...)</w:t>
      </w:r>
    </w:p>
    <w:p w14:paraId="5217952F" w14:textId="77777777" w:rsidR="00294469" w:rsidRDefault="00294469">
      <w:pPr>
        <w:pStyle w:val="PL"/>
        <w:rPr>
          <w:rFonts w:eastAsia="宋体"/>
          <w:snapToGrid w:val="0"/>
        </w:rPr>
      </w:pPr>
    </w:p>
    <w:p w14:paraId="6DC3130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6FBDBD0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5D0A56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0A6DC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4C69CC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1C6BD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5B3EB4" w14:textId="77777777" w:rsidR="00294469" w:rsidRDefault="00294469">
      <w:pPr>
        <w:pStyle w:val="PL"/>
        <w:rPr>
          <w:rFonts w:eastAsia="宋体"/>
          <w:snapToGrid w:val="0"/>
        </w:rPr>
      </w:pPr>
    </w:p>
    <w:p w14:paraId="17812F6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5205064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CE5C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8B4409B" w14:textId="77777777" w:rsidR="00294469" w:rsidRDefault="00294469">
      <w:pPr>
        <w:pStyle w:val="PL"/>
        <w:rPr>
          <w:rFonts w:eastAsia="宋体"/>
          <w:snapToGrid w:val="0"/>
        </w:rPr>
      </w:pPr>
    </w:p>
    <w:p w14:paraId="361F74F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6FD70E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2863B8B1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14B1330C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D0017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79414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E62697" w14:textId="77777777" w:rsidR="00294469" w:rsidRDefault="00294469">
      <w:pPr>
        <w:pStyle w:val="PL"/>
        <w:rPr>
          <w:rFonts w:eastAsia="宋体"/>
          <w:snapToGrid w:val="0"/>
        </w:rPr>
      </w:pPr>
    </w:p>
    <w:p w14:paraId="06634AD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2A3C02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B3C09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43CCF5" w14:textId="77777777" w:rsidR="00294469" w:rsidRDefault="00294469">
      <w:pPr>
        <w:pStyle w:val="PL"/>
        <w:rPr>
          <w:rFonts w:eastAsia="宋体"/>
          <w:snapToGrid w:val="0"/>
        </w:rPr>
      </w:pPr>
    </w:p>
    <w:p w14:paraId="291AABB9" w14:textId="77777777" w:rsidR="00294469" w:rsidRDefault="00294469">
      <w:pPr>
        <w:pStyle w:val="PL"/>
        <w:rPr>
          <w:rFonts w:eastAsia="宋体"/>
          <w:snapToGrid w:val="0"/>
        </w:rPr>
      </w:pPr>
    </w:p>
    <w:p w14:paraId="7F3A8E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046986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5F4AA8E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E3F743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735B81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876C7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CD9005" w14:textId="77777777" w:rsidR="00294469" w:rsidRDefault="00294469">
      <w:pPr>
        <w:pStyle w:val="PL"/>
        <w:rPr>
          <w:rFonts w:eastAsia="宋体"/>
          <w:snapToGrid w:val="0"/>
        </w:rPr>
      </w:pPr>
    </w:p>
    <w:p w14:paraId="2C1AC7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1A557F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D025A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4A9E68" w14:textId="77777777" w:rsidR="00294469" w:rsidRDefault="00294469">
      <w:pPr>
        <w:pStyle w:val="PL"/>
        <w:rPr>
          <w:rFonts w:eastAsia="宋体"/>
          <w:snapToGrid w:val="0"/>
        </w:rPr>
      </w:pPr>
    </w:p>
    <w:p w14:paraId="4FABD3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0DE729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7836527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5705CAA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143BA6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4F69D46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2A06BA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393193" w14:textId="77777777" w:rsidR="00294469" w:rsidRDefault="00294469">
      <w:pPr>
        <w:pStyle w:val="PL"/>
        <w:rPr>
          <w:rFonts w:eastAsia="宋体"/>
          <w:snapToGrid w:val="0"/>
        </w:rPr>
      </w:pPr>
    </w:p>
    <w:p w14:paraId="302FAB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2FE056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5CE5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2CC0C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0901958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D16F66" w14:textId="77777777" w:rsidR="00294469" w:rsidRDefault="00294469">
      <w:pPr>
        <w:pStyle w:val="PL"/>
        <w:rPr>
          <w:rFonts w:eastAsia="宋体"/>
          <w:snapToGrid w:val="0"/>
        </w:rPr>
      </w:pPr>
    </w:p>
    <w:p w14:paraId="29AB67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2FA8FC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0FCEF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28BA9B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42FB7C1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44D39D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55422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C8EEF8" w14:textId="77777777" w:rsidR="00294469" w:rsidRDefault="00294469">
      <w:pPr>
        <w:pStyle w:val="PL"/>
        <w:rPr>
          <w:rFonts w:eastAsia="宋体"/>
          <w:snapToGrid w:val="0"/>
        </w:rPr>
      </w:pPr>
    </w:p>
    <w:p w14:paraId="42844C4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687006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CACD5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D7889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44AAC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0FB931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4EA8C24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3164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EE1142" w14:textId="77777777" w:rsidR="00294469" w:rsidRDefault="00294469">
      <w:pPr>
        <w:pStyle w:val="PL"/>
        <w:rPr>
          <w:rFonts w:eastAsia="宋体"/>
          <w:snapToGrid w:val="0"/>
        </w:rPr>
      </w:pPr>
    </w:p>
    <w:p w14:paraId="781907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7344F4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751EDE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5D21B1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709EC1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584C20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146C86" w14:textId="77777777" w:rsidR="00294469" w:rsidRDefault="00294469">
      <w:pPr>
        <w:pStyle w:val="PL"/>
        <w:rPr>
          <w:rFonts w:eastAsia="宋体"/>
          <w:snapToGrid w:val="0"/>
        </w:rPr>
      </w:pPr>
    </w:p>
    <w:p w14:paraId="27940C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75A996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05F06E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3C6B6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593E51" w14:textId="77777777" w:rsidR="00294469" w:rsidRDefault="00294469">
      <w:pPr>
        <w:pStyle w:val="PL"/>
        <w:rPr>
          <w:rFonts w:eastAsia="宋体"/>
          <w:snapToGrid w:val="0"/>
        </w:rPr>
      </w:pPr>
    </w:p>
    <w:p w14:paraId="5FB87E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43E421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1D7FFD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767E1FC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5F955B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7FD3BC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8F8F07C" w14:textId="77777777" w:rsidR="00294469" w:rsidRDefault="00294469">
      <w:pPr>
        <w:pStyle w:val="PL"/>
        <w:rPr>
          <w:rFonts w:eastAsia="宋体"/>
          <w:snapToGrid w:val="0"/>
        </w:rPr>
      </w:pPr>
    </w:p>
    <w:p w14:paraId="012ED0A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7C06E6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2FBF6B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5D872A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66F4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9B7D590" w14:textId="77777777" w:rsidR="00294469" w:rsidRDefault="00294469">
      <w:pPr>
        <w:pStyle w:val="PL"/>
        <w:rPr>
          <w:rFonts w:eastAsia="宋体"/>
          <w:snapToGrid w:val="0"/>
        </w:rPr>
      </w:pPr>
    </w:p>
    <w:p w14:paraId="1C88E5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4ACA16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5DF2F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1E2C8A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2DD49D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0B0F3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81E050" w14:textId="77777777" w:rsidR="00294469" w:rsidRDefault="00294469">
      <w:pPr>
        <w:pStyle w:val="PL"/>
        <w:rPr>
          <w:rFonts w:eastAsia="宋体"/>
          <w:snapToGrid w:val="0"/>
        </w:rPr>
      </w:pPr>
    </w:p>
    <w:p w14:paraId="24871F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6EBFF6B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568AA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B4F25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6666A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21CBA80" w14:textId="77777777" w:rsidR="00294469" w:rsidRDefault="00294469">
      <w:pPr>
        <w:pStyle w:val="PL"/>
        <w:rPr>
          <w:rFonts w:eastAsia="宋体"/>
          <w:snapToGrid w:val="0"/>
        </w:rPr>
      </w:pPr>
    </w:p>
    <w:p w14:paraId="532BB3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4EA1012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1B702E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34F70C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A531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6ADAA5" w14:textId="77777777" w:rsidR="00294469" w:rsidRDefault="00294469">
      <w:pPr>
        <w:pStyle w:val="PL"/>
        <w:rPr>
          <w:rFonts w:eastAsia="宋体"/>
          <w:snapToGrid w:val="0"/>
        </w:rPr>
      </w:pPr>
    </w:p>
    <w:p w14:paraId="2E52BF6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378606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BAD563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3D0B746" w14:textId="77777777" w:rsidR="00294469" w:rsidRDefault="00294469">
      <w:pPr>
        <w:pStyle w:val="PL"/>
        <w:rPr>
          <w:rFonts w:eastAsia="宋体"/>
          <w:snapToGrid w:val="0"/>
        </w:rPr>
      </w:pPr>
    </w:p>
    <w:p w14:paraId="6913BC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3537B8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59F0B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18EB4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4AA99A6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794C2E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106B4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41814B" w14:textId="77777777" w:rsidR="00294469" w:rsidRDefault="00294469">
      <w:pPr>
        <w:pStyle w:val="PL"/>
        <w:rPr>
          <w:rFonts w:eastAsia="宋体"/>
          <w:snapToGrid w:val="0"/>
        </w:rPr>
      </w:pPr>
    </w:p>
    <w:p w14:paraId="3109CE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603A22F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15C8D5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6A7F9A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352095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E0D19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79CB06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27DF0A" w14:textId="77777777" w:rsidR="00294469" w:rsidRDefault="00294469">
      <w:pPr>
        <w:pStyle w:val="PL"/>
        <w:rPr>
          <w:rFonts w:eastAsia="宋体"/>
          <w:snapToGrid w:val="0"/>
        </w:rPr>
      </w:pPr>
    </w:p>
    <w:p w14:paraId="21A486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3FC337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F3475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A8C87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5C2764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6E3A347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9FB7C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D932CE" w14:textId="77777777" w:rsidR="00294469" w:rsidRDefault="00294469">
      <w:pPr>
        <w:pStyle w:val="PL"/>
        <w:rPr>
          <w:rFonts w:eastAsia="宋体"/>
          <w:snapToGrid w:val="0"/>
        </w:rPr>
      </w:pPr>
    </w:p>
    <w:p w14:paraId="5A7EE71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517470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B1BA7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EEC4C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7A509B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0175269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564E1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7FE9D07" w14:textId="77777777" w:rsidR="00294469" w:rsidRDefault="00294469">
      <w:pPr>
        <w:pStyle w:val="PL"/>
        <w:rPr>
          <w:rFonts w:eastAsia="宋体"/>
          <w:snapToGrid w:val="0"/>
        </w:rPr>
      </w:pPr>
    </w:p>
    <w:p w14:paraId="3DDADE42" w14:textId="77777777" w:rsidR="00294469" w:rsidRDefault="00294469">
      <w:pPr>
        <w:pStyle w:val="PL"/>
        <w:rPr>
          <w:rFonts w:eastAsia="宋体"/>
          <w:snapToGrid w:val="0"/>
        </w:rPr>
      </w:pPr>
    </w:p>
    <w:p w14:paraId="108D53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18D6D6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4E21E4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71AFBB7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7DB8B1B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31872E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2A1276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15BAF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6BBA39" w14:textId="77777777" w:rsidR="00294469" w:rsidRDefault="00294469">
      <w:pPr>
        <w:pStyle w:val="PL"/>
        <w:rPr>
          <w:rFonts w:eastAsia="宋体"/>
          <w:snapToGrid w:val="0"/>
        </w:rPr>
      </w:pPr>
    </w:p>
    <w:p w14:paraId="20D407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012CED7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39D8E3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64E9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7040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680E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07CC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id-DC-Based-Duplication-Configured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DCBasedDuplicationConfigured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4E78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id-DC-Based-Duplication-Activation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7BE6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3440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999E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271A1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C50F50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8D3BD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2C8D92" w14:textId="77777777" w:rsidR="00294469" w:rsidRDefault="00294469">
      <w:pPr>
        <w:pStyle w:val="PL"/>
        <w:rPr>
          <w:rFonts w:eastAsia="宋体"/>
          <w:snapToGrid w:val="0"/>
        </w:rPr>
      </w:pPr>
    </w:p>
    <w:p w14:paraId="7E3FDA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72B8DBB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38D2943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018DB30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41965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D5924BE" w14:textId="77777777" w:rsidR="00294469" w:rsidRDefault="00294469">
      <w:pPr>
        <w:pStyle w:val="PL"/>
        <w:rPr>
          <w:rFonts w:eastAsia="宋体"/>
          <w:snapToGrid w:val="0"/>
        </w:rPr>
      </w:pPr>
    </w:p>
    <w:p w14:paraId="6FE368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22EAB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6358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397D47" w14:textId="77777777" w:rsidR="00294469" w:rsidRDefault="00294469">
      <w:pPr>
        <w:pStyle w:val="PL"/>
        <w:rPr>
          <w:rFonts w:eastAsia="宋体"/>
          <w:snapToGrid w:val="0"/>
        </w:rPr>
      </w:pPr>
    </w:p>
    <w:p w14:paraId="2987E4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5D5A0A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23F11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287CD7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585C0F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5EDE62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475E9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0A9AD9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71A143C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2B190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124632" w14:textId="77777777" w:rsidR="00294469" w:rsidRDefault="00294469">
      <w:pPr>
        <w:pStyle w:val="PL"/>
        <w:rPr>
          <w:rFonts w:eastAsia="宋体"/>
          <w:snapToGrid w:val="0"/>
        </w:rPr>
      </w:pPr>
    </w:p>
    <w:p w14:paraId="351B9B1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7F18D0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5F5C8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125999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4A833C4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D6A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2DDAAD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EFF1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C0F49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18898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5ADF37" w14:textId="77777777" w:rsidR="00294469" w:rsidRDefault="00294469">
      <w:pPr>
        <w:pStyle w:val="PL"/>
        <w:rPr>
          <w:rFonts w:eastAsia="宋体"/>
          <w:snapToGrid w:val="0"/>
        </w:rPr>
      </w:pPr>
    </w:p>
    <w:p w14:paraId="49322CA7" w14:textId="77777777" w:rsidR="00294469" w:rsidRDefault="00294469">
      <w:pPr>
        <w:pStyle w:val="PL"/>
        <w:rPr>
          <w:rFonts w:eastAsia="宋体"/>
          <w:snapToGrid w:val="0"/>
        </w:rPr>
      </w:pPr>
    </w:p>
    <w:p w14:paraId="24E7DD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6E1D17B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D2461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27CEEC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4844F4F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18769F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9C4FC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351C75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1FCD93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CA223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3E5D36" w14:textId="77777777" w:rsidR="00294469" w:rsidRDefault="00294469">
      <w:pPr>
        <w:pStyle w:val="PL"/>
        <w:rPr>
          <w:rFonts w:eastAsia="宋体"/>
          <w:snapToGrid w:val="0"/>
        </w:rPr>
      </w:pPr>
    </w:p>
    <w:p w14:paraId="6A8ACC8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69D4AD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EFE036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1D4C8C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B265B2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837B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3032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1D5E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9C3D50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8D02A2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4EE3EB7" w14:textId="77777777" w:rsidR="00294469" w:rsidRDefault="00294469">
      <w:pPr>
        <w:pStyle w:val="PL"/>
        <w:rPr>
          <w:snapToGrid w:val="0"/>
        </w:rPr>
      </w:pPr>
    </w:p>
    <w:p w14:paraId="42E8A1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DRB-List ::= SEQUENCE (SIZE(1.. maxnoofDRBs)) OF DRB-List-Item</w:t>
      </w:r>
    </w:p>
    <w:p w14:paraId="7187016F" w14:textId="77777777" w:rsidR="00294469" w:rsidRDefault="00294469">
      <w:pPr>
        <w:pStyle w:val="PL"/>
        <w:rPr>
          <w:snapToGrid w:val="0"/>
        </w:rPr>
      </w:pPr>
    </w:p>
    <w:p w14:paraId="634EE9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DRB-List-Item ::= SEQUENCE {</w:t>
      </w:r>
    </w:p>
    <w:p w14:paraId="656C15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7E79C4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207240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1A942E" w14:textId="77777777" w:rsidR="00294469" w:rsidRDefault="00294469">
      <w:pPr>
        <w:pStyle w:val="PL"/>
        <w:rPr>
          <w:snapToGrid w:val="0"/>
        </w:rPr>
      </w:pPr>
    </w:p>
    <w:p w14:paraId="48B395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DRB-List-Item-ExtIEs </w:t>
      </w:r>
      <w:r>
        <w:rPr>
          <w:snapToGrid w:val="0"/>
        </w:rPr>
        <w:tab/>
        <w:t>F1AP-PROTOCOL-EXTENSION ::= {</w:t>
      </w:r>
    </w:p>
    <w:p w14:paraId="2C75AC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64F9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B6933F" w14:textId="77777777" w:rsidR="00294469" w:rsidRDefault="00294469">
      <w:pPr>
        <w:pStyle w:val="PL"/>
        <w:rPr>
          <w:snapToGrid w:val="0"/>
        </w:rPr>
      </w:pPr>
    </w:p>
    <w:p w14:paraId="043BC8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DRXCycle</w:t>
      </w:r>
      <w:r>
        <w:rPr>
          <w:snapToGrid w:val="0"/>
        </w:rPr>
        <w:tab/>
        <w:t>::= SEQUENCE {</w:t>
      </w:r>
    </w:p>
    <w:p w14:paraId="0484F7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longDRXCycleLength</w:t>
      </w:r>
      <w:r>
        <w:rPr>
          <w:snapToGrid w:val="0"/>
        </w:rPr>
        <w:tab/>
        <w:t>LongDRXCycleLength,</w:t>
      </w:r>
    </w:p>
    <w:p w14:paraId="7C0C7E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shortDRXCycleLength</w:t>
      </w:r>
      <w:r>
        <w:rPr>
          <w:snapToGrid w:val="0"/>
        </w:rPr>
        <w:tab/>
      </w:r>
      <w:r>
        <w:rPr>
          <w:snapToGrid w:val="0"/>
        </w:rPr>
        <w:tab/>
        <w:t>ShortDRXCycleLength</w:t>
      </w:r>
      <w:r>
        <w:rPr>
          <w:snapToGrid w:val="0"/>
        </w:rPr>
        <w:tab/>
        <w:t>OPTIONAL,</w:t>
      </w:r>
    </w:p>
    <w:p w14:paraId="065EC5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shortDRXCycleTimer</w:t>
      </w:r>
      <w:r>
        <w:rPr>
          <w:snapToGrid w:val="0"/>
        </w:rPr>
        <w:tab/>
        <w:t>ShortDRXCycleTimer OPTIONAL,</w:t>
      </w:r>
    </w:p>
    <w:p w14:paraId="7CC9C6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snapToGrid w:val="0"/>
        </w:rPr>
        <w:t>DRXCycle-ExtIEs} } OPTIONAL,</w:t>
      </w:r>
    </w:p>
    <w:p w14:paraId="63DDD5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52E1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1A3E1" w14:textId="77777777" w:rsidR="00294469" w:rsidRDefault="00294469">
      <w:pPr>
        <w:pStyle w:val="PL"/>
        <w:rPr>
          <w:snapToGrid w:val="0"/>
        </w:rPr>
      </w:pPr>
    </w:p>
    <w:p w14:paraId="37E8A8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DRXCycle-ExtIEs F1AP-PROTOCOL-EXTENSION ::= {</w:t>
      </w:r>
    </w:p>
    <w:p w14:paraId="738F9F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D570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3A0F61" w14:textId="77777777" w:rsidR="00294469" w:rsidRDefault="00294469">
      <w:pPr>
        <w:pStyle w:val="PL"/>
        <w:rPr>
          <w:snapToGrid w:val="0"/>
        </w:rPr>
      </w:pPr>
    </w:p>
    <w:p w14:paraId="086CBA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NonIntegerDRXCycle</w:t>
      </w:r>
      <w:r>
        <w:rPr>
          <w:snapToGrid w:val="0"/>
        </w:rPr>
        <w:tab/>
        <w:t>::= SEQUENCE {</w:t>
      </w:r>
    </w:p>
    <w:p w14:paraId="4E445E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longNonIntegerDRXCycleLength</w:t>
      </w:r>
      <w:r>
        <w:rPr>
          <w:snapToGrid w:val="0"/>
        </w:rPr>
        <w:tab/>
        <w:t>LongNonIntegerDRXCycleLength,</w:t>
      </w:r>
    </w:p>
    <w:p w14:paraId="2FDC83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shortNonIntegerDRXCycleLength</w:t>
      </w:r>
      <w:r>
        <w:rPr>
          <w:snapToGrid w:val="0"/>
        </w:rPr>
        <w:tab/>
        <w:t>ShortNonIntegerDRXCycleLength</w:t>
      </w:r>
      <w:r>
        <w:rPr>
          <w:snapToGrid w:val="0"/>
        </w:rPr>
        <w:tab/>
        <w:t>OPTIONAL,</w:t>
      </w:r>
    </w:p>
    <w:p w14:paraId="39ACCC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shortDRXCycleTimer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ShortDRXCycleTimer OPTIONAL,</w:t>
      </w:r>
    </w:p>
    <w:p w14:paraId="35252A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snapToGrid w:val="0"/>
        </w:rPr>
        <w:t>NonIntegerDRXCycle-ExtIEs} } OPTIONAL,</w:t>
      </w:r>
    </w:p>
    <w:p w14:paraId="6DDFAD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03C5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D7F56" w14:textId="77777777" w:rsidR="00294469" w:rsidRDefault="00294469">
      <w:pPr>
        <w:pStyle w:val="PL"/>
        <w:rPr>
          <w:snapToGrid w:val="0"/>
        </w:rPr>
      </w:pPr>
    </w:p>
    <w:p w14:paraId="7AFB00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NonIntegerDRXCycle-ExtIEs F1AP-PROTOCOL-EXTENSION ::= {</w:t>
      </w:r>
    </w:p>
    <w:p w14:paraId="0A613E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A894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536CE6" w14:textId="77777777" w:rsidR="00294469" w:rsidRDefault="00294469">
      <w:pPr>
        <w:pStyle w:val="PL"/>
        <w:rPr>
          <w:snapToGrid w:val="0"/>
        </w:rPr>
      </w:pPr>
    </w:p>
    <w:p w14:paraId="48856F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421BE094" w14:textId="77777777" w:rsidR="00294469" w:rsidRDefault="00294469">
      <w:pPr>
        <w:pStyle w:val="PL"/>
        <w:rPr>
          <w:snapToGrid w:val="0"/>
        </w:rPr>
      </w:pPr>
    </w:p>
    <w:p w14:paraId="428355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</w:t>
      </w:r>
      <w:r>
        <w:rPr>
          <w:snapToGrid w:val="0"/>
        </w:rPr>
        <w:tab/>
        <w:t>release, ...}</w:t>
      </w:r>
    </w:p>
    <w:p w14:paraId="4372D647" w14:textId="77777777" w:rsidR="00294469" w:rsidRDefault="00294469">
      <w:pPr>
        <w:pStyle w:val="PL"/>
        <w:rPr>
          <w:snapToGrid w:val="0"/>
        </w:rPr>
      </w:pPr>
    </w:p>
    <w:p w14:paraId="27933B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DRX-LongCycleStartOffset ::= INTEGER (0..10239)</w:t>
      </w:r>
    </w:p>
    <w:p w14:paraId="564C888F" w14:textId="77777777" w:rsidR="00294469" w:rsidRDefault="00294469">
      <w:pPr>
        <w:pStyle w:val="PL"/>
        <w:rPr>
          <w:snapToGrid w:val="0"/>
        </w:rPr>
      </w:pPr>
    </w:p>
    <w:p w14:paraId="511FA9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DSInformationList ::= SEQUENCE (SIZE(0..maxnoofDSInfo)) OF DSCP</w:t>
      </w:r>
    </w:p>
    <w:p w14:paraId="46C77424" w14:textId="77777777" w:rsidR="00294469" w:rsidRDefault="00294469">
      <w:pPr>
        <w:pStyle w:val="PL"/>
        <w:rPr>
          <w:snapToGrid w:val="0"/>
        </w:rPr>
      </w:pPr>
    </w:p>
    <w:p w14:paraId="6CBF71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DSCP ::= BIT STRING (SIZE (6))</w:t>
      </w:r>
    </w:p>
    <w:p w14:paraId="075F0ABC" w14:textId="77777777" w:rsidR="00294469" w:rsidRDefault="00294469">
      <w:pPr>
        <w:pStyle w:val="PL"/>
        <w:rPr>
          <w:snapToGrid w:val="0"/>
        </w:rPr>
      </w:pPr>
    </w:p>
    <w:p w14:paraId="642B79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DUtoCURRCContainer ::= OCTET STRING</w:t>
      </w:r>
    </w:p>
    <w:p w14:paraId="72F3680C" w14:textId="77777777" w:rsidR="00294469" w:rsidRDefault="00294469">
      <w:pPr>
        <w:pStyle w:val="PL"/>
        <w:rPr>
          <w:snapToGrid w:val="0"/>
        </w:rPr>
      </w:pPr>
    </w:p>
    <w:p w14:paraId="7EEB9AB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DUCURadioInformationType ::= CHOICE {</w:t>
      </w:r>
    </w:p>
    <w:p w14:paraId="2F9ADF7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rIM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DUCURIMInformation,</w:t>
      </w:r>
    </w:p>
    <w:p w14:paraId="637B4CE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DUCURadioInformationType-ExtIEs} }</w:t>
      </w:r>
    </w:p>
    <w:p w14:paraId="0C429CC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863E9C" w14:textId="77777777" w:rsidR="00294469" w:rsidRDefault="00294469">
      <w:pPr>
        <w:pStyle w:val="PL"/>
        <w:rPr>
          <w:snapToGrid w:val="0"/>
          <w:lang w:val="fr-FR"/>
        </w:rPr>
      </w:pPr>
    </w:p>
    <w:p w14:paraId="231CD43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DUCURadioInformationType-ExtIEs F1AP-PROTOCOL-IES ::= {</w:t>
      </w:r>
    </w:p>
    <w:p w14:paraId="2406316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A1F3B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0F8F45" w14:textId="77777777" w:rsidR="00294469" w:rsidRDefault="00294469">
      <w:pPr>
        <w:pStyle w:val="PL"/>
        <w:rPr>
          <w:snapToGrid w:val="0"/>
          <w:lang w:val="fr-FR"/>
        </w:rPr>
      </w:pPr>
    </w:p>
    <w:p w14:paraId="4BF8111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DUCURIMInformation ::= SEQUENCE {</w:t>
      </w:r>
    </w:p>
    <w:p w14:paraId="06B4CD6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victimgNBSetID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GNBSetID, </w:t>
      </w:r>
    </w:p>
    <w:p w14:paraId="6139337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rIMRSDetectionStatus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RIMRSDetectionStatus,</w:t>
      </w:r>
    </w:p>
    <w:p w14:paraId="6A788C3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aggressorCellList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AggressorCellList,</w:t>
      </w:r>
    </w:p>
    <w:p w14:paraId="2DA8CD7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DUCURIMInformation-ExtIEs}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OPTIONAL </w:t>
      </w:r>
    </w:p>
    <w:p w14:paraId="3FDFF94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6AA323" w14:textId="77777777" w:rsidR="00294469" w:rsidRDefault="00294469">
      <w:pPr>
        <w:pStyle w:val="PL"/>
        <w:rPr>
          <w:snapToGrid w:val="0"/>
          <w:lang w:val="fr-FR"/>
        </w:rPr>
      </w:pPr>
    </w:p>
    <w:p w14:paraId="2C012BB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DUCURIMInformation-ExtIEs F1AP-PROTOCOL-EXTENSION ::= {</w:t>
      </w:r>
    </w:p>
    <w:p w14:paraId="43F7CA1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1021A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E6F873" w14:textId="77777777" w:rsidR="00294469" w:rsidRDefault="00294469">
      <w:pPr>
        <w:pStyle w:val="PL"/>
        <w:rPr>
          <w:snapToGrid w:val="0"/>
          <w:lang w:val="fr-FR"/>
        </w:rPr>
      </w:pPr>
    </w:p>
    <w:p w14:paraId="3CD6414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0291F63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349E634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3B53A4D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12E6A05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4A32A10" w14:textId="77777777" w:rsidR="00294469" w:rsidRDefault="00294469">
      <w:pPr>
        <w:pStyle w:val="PL"/>
        <w:rPr>
          <w:lang w:val="fr-FR"/>
        </w:rPr>
      </w:pPr>
    </w:p>
    <w:p w14:paraId="7291819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5324D578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71E3A2E" w14:textId="77777777" w:rsidR="00294469" w:rsidRDefault="00D31EB2">
      <w:pPr>
        <w:pStyle w:val="PL"/>
      </w:pPr>
      <w:r>
        <w:t>}</w:t>
      </w:r>
    </w:p>
    <w:p w14:paraId="6DAACB87" w14:textId="77777777" w:rsidR="00294469" w:rsidRDefault="00D31EB2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4C4EEB8F" w14:textId="77777777" w:rsidR="00294469" w:rsidRDefault="00294469">
      <w:pPr>
        <w:pStyle w:val="PL"/>
      </w:pPr>
    </w:p>
    <w:p w14:paraId="0AAFADFC" w14:textId="77777777" w:rsidR="00294469" w:rsidRDefault="00D31EB2">
      <w:pPr>
        <w:pStyle w:val="PL"/>
      </w:pPr>
      <w:r>
        <w:t>DUFSlotformatIndex ::= INTEGER(0..254)</w:t>
      </w:r>
    </w:p>
    <w:p w14:paraId="10B258A5" w14:textId="77777777" w:rsidR="00294469" w:rsidRDefault="00294469">
      <w:pPr>
        <w:pStyle w:val="PL"/>
      </w:pPr>
    </w:p>
    <w:p w14:paraId="24FF58FB" w14:textId="77777777" w:rsidR="00294469" w:rsidRDefault="00D31EB2">
      <w:pPr>
        <w:pStyle w:val="PL"/>
      </w:pPr>
      <w:r>
        <w:t>DUFTransmissionPeriodicity ::= ENUMERATED { ms0p5, ms0p625, ms1, ms1p25, ms2, ms2p5, ms5, ms10, ...}</w:t>
      </w:r>
    </w:p>
    <w:p w14:paraId="73056102" w14:textId="77777777" w:rsidR="00294469" w:rsidRDefault="00294469">
      <w:pPr>
        <w:pStyle w:val="PL"/>
      </w:pPr>
    </w:p>
    <w:p w14:paraId="30678309" w14:textId="77777777" w:rsidR="00294469" w:rsidRDefault="00D31EB2">
      <w:pPr>
        <w:pStyle w:val="PL"/>
      </w:pPr>
      <w:r>
        <w:t>DU-RX-MT-RX ::= ENUMERATED {supported, not-supported }</w:t>
      </w:r>
    </w:p>
    <w:p w14:paraId="0E1ACD1C" w14:textId="77777777" w:rsidR="00294469" w:rsidRDefault="00294469">
      <w:pPr>
        <w:pStyle w:val="PL"/>
      </w:pPr>
    </w:p>
    <w:p w14:paraId="353B60AC" w14:textId="77777777" w:rsidR="00294469" w:rsidRDefault="00D31EB2">
      <w:pPr>
        <w:pStyle w:val="PL"/>
      </w:pPr>
      <w:r>
        <w:t>DU-TX-MT-TX ::= ENUMERATED {supported, not-supported }</w:t>
      </w:r>
    </w:p>
    <w:p w14:paraId="41F8747C" w14:textId="77777777" w:rsidR="00294469" w:rsidRDefault="00294469">
      <w:pPr>
        <w:pStyle w:val="PL"/>
      </w:pPr>
    </w:p>
    <w:p w14:paraId="73999641" w14:textId="77777777" w:rsidR="00294469" w:rsidRDefault="00D31EB2">
      <w:pPr>
        <w:pStyle w:val="PL"/>
      </w:pPr>
      <w:r>
        <w:t>DU-RX-MT-TX ::= ENUMERATED {supported, not-supported }</w:t>
      </w:r>
    </w:p>
    <w:p w14:paraId="66263A51" w14:textId="77777777" w:rsidR="00294469" w:rsidRDefault="00294469">
      <w:pPr>
        <w:pStyle w:val="PL"/>
      </w:pPr>
    </w:p>
    <w:p w14:paraId="63981542" w14:textId="77777777" w:rsidR="00294469" w:rsidRDefault="00D31EB2">
      <w:pPr>
        <w:pStyle w:val="PL"/>
      </w:pPr>
      <w:r>
        <w:t>DU-TX-MT-RX ::= ENUMERATED {supported, not-supported }</w:t>
      </w:r>
    </w:p>
    <w:p w14:paraId="5C746B07" w14:textId="77777777" w:rsidR="00294469" w:rsidRDefault="00294469">
      <w:pPr>
        <w:pStyle w:val="PL"/>
        <w:rPr>
          <w:snapToGrid w:val="0"/>
        </w:rPr>
      </w:pPr>
    </w:p>
    <w:p w14:paraId="793AD484" w14:textId="77777777" w:rsidR="00294469" w:rsidRDefault="00D31EB2">
      <w:pPr>
        <w:pStyle w:val="PL"/>
      </w:pPr>
      <w:r>
        <w:t>DU-RX-MT-RX-Extend ::= ENUMERATED {supported, not-supported, supported-and-FDM-required, ...}</w:t>
      </w:r>
    </w:p>
    <w:p w14:paraId="60F7B826" w14:textId="77777777" w:rsidR="00294469" w:rsidRDefault="00294469">
      <w:pPr>
        <w:pStyle w:val="PL"/>
      </w:pPr>
    </w:p>
    <w:p w14:paraId="1A606EBC" w14:textId="77777777" w:rsidR="00294469" w:rsidRDefault="00D31EB2">
      <w:pPr>
        <w:pStyle w:val="PL"/>
      </w:pPr>
      <w:r>
        <w:t>DU-TX-MT-TX-Extend ::= ENUMERATED {supported, not-supported, supported-and-FDM-required, ...}</w:t>
      </w:r>
    </w:p>
    <w:p w14:paraId="0084EF7A" w14:textId="77777777" w:rsidR="00294469" w:rsidRDefault="00294469">
      <w:pPr>
        <w:pStyle w:val="PL"/>
      </w:pPr>
    </w:p>
    <w:p w14:paraId="06E3D23F" w14:textId="77777777" w:rsidR="00294469" w:rsidRDefault="00D31EB2">
      <w:pPr>
        <w:pStyle w:val="PL"/>
      </w:pPr>
      <w:r>
        <w:t>DU-RX-MT-TX-Extend ::= ENUMERATED {supported, not-supported, supported-and-FDM-required, ...}</w:t>
      </w:r>
    </w:p>
    <w:p w14:paraId="6D0573D5" w14:textId="77777777" w:rsidR="00294469" w:rsidRDefault="00294469">
      <w:pPr>
        <w:pStyle w:val="PL"/>
      </w:pPr>
    </w:p>
    <w:p w14:paraId="05399986" w14:textId="77777777" w:rsidR="00294469" w:rsidRDefault="00D31EB2">
      <w:pPr>
        <w:pStyle w:val="PL"/>
      </w:pPr>
      <w:r>
        <w:t>DU-TX-MT-RX-Extend ::= ENUMERATED {supported, not-supported, supported-and-FDM-required, ...}</w:t>
      </w:r>
    </w:p>
    <w:p w14:paraId="0DC34B2D" w14:textId="77777777" w:rsidR="00294469" w:rsidRDefault="00294469">
      <w:pPr>
        <w:pStyle w:val="PL"/>
        <w:rPr>
          <w:snapToGrid w:val="0"/>
        </w:rPr>
      </w:pPr>
    </w:p>
    <w:p w14:paraId="1827B8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DUtoCURRCInformation ::= SEQUENCE {</w:t>
      </w:r>
    </w:p>
    <w:p w14:paraId="46D3F3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cellGroupConfig</w:t>
      </w:r>
      <w:r>
        <w:rPr>
          <w:snapToGrid w:val="0"/>
        </w:rPr>
        <w:tab/>
      </w:r>
      <w:r>
        <w:rPr>
          <w:snapToGrid w:val="0"/>
        </w:rPr>
        <w:tab/>
        <w:t>CellGroupConfig,</w:t>
      </w:r>
    </w:p>
    <w:p w14:paraId="4C321C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39848B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CF3D9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DUtoCURRCInformation-ExtIEs} } OPTIONAL,</w:t>
      </w:r>
    </w:p>
    <w:p w14:paraId="21EB7C1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62040C2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52AB1A" w14:textId="77777777" w:rsidR="00294469" w:rsidRDefault="00294469">
      <w:pPr>
        <w:pStyle w:val="PL"/>
        <w:rPr>
          <w:snapToGrid w:val="0"/>
          <w:lang w:val="fr-FR"/>
        </w:rPr>
      </w:pPr>
    </w:p>
    <w:p w14:paraId="0E7ADF1D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DUtoCURRCInformation-ExtIEs F1AP-PROTOCOL-EXTENSION ::= {</w:t>
      </w:r>
    </w:p>
    <w:p w14:paraId="1ACE06C5" w14:textId="77777777" w:rsidR="00294469" w:rsidRDefault="00D31EB2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6CE685F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62AF0D4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709C686D" w14:textId="77777777" w:rsidR="00294469" w:rsidRDefault="00D31EB2">
      <w:pPr>
        <w:pStyle w:val="PL"/>
        <w:rPr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B5F1A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85B91D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071B6E7F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26AB343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26BE2DD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FEB03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FB40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D7FC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116F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E773FA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0590E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391C6B9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A8151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10CDC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5B4014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5A19F10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46011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85F9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B0DF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7678927E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0A98DE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9F1E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75BBB" w14:textId="77777777" w:rsidR="00294469" w:rsidRDefault="00294469">
      <w:pPr>
        <w:pStyle w:val="PL"/>
        <w:rPr>
          <w:snapToGrid w:val="0"/>
        </w:rPr>
      </w:pPr>
    </w:p>
    <w:p w14:paraId="6C37132F" w14:textId="77777777" w:rsidR="00294469" w:rsidRDefault="00D31EB2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17E7F4C0" w14:textId="77777777" w:rsidR="00294469" w:rsidRDefault="00294469">
      <w:pPr>
        <w:pStyle w:val="PL"/>
        <w:rPr>
          <w:snapToGrid w:val="0"/>
        </w:rPr>
      </w:pPr>
    </w:p>
    <w:p w14:paraId="38A53B33" w14:textId="77777777" w:rsidR="00294469" w:rsidRDefault="00D31EB2">
      <w:pPr>
        <w:pStyle w:val="PL"/>
      </w:pPr>
      <w:r>
        <w:t>DUtoCUTAInformation-Item</w:t>
      </w:r>
      <w:r>
        <w:rPr>
          <w:snapToGrid w:val="0"/>
        </w:rPr>
        <w:tab/>
        <w:t>::= SEQUENCE {</w:t>
      </w:r>
    </w:p>
    <w:p w14:paraId="35DCD80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457C5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TAValue,</w:t>
      </w:r>
    </w:p>
    <w:p w14:paraId="66476E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preambleIndex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PreambleIndex,</w:t>
      </w:r>
    </w:p>
    <w:p w14:paraId="5D7404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rA-RNTI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RA-RNTI,</w:t>
      </w:r>
    </w:p>
    <w:p w14:paraId="46E32647" w14:textId="77777777" w:rsidR="00294469" w:rsidRDefault="00D31EB2">
      <w:pPr>
        <w:pStyle w:val="PL"/>
        <w:rPr>
          <w:lang w:val="fr-FR" w:eastAsia="zh-CN"/>
        </w:rPr>
      </w:pPr>
      <w:r>
        <w:rPr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134040B2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rFonts w:hint="eastAsia"/>
          <w:lang w:val="fr-FR" w:eastAsia="zh-CN"/>
        </w:rPr>
        <w:t>T</w:t>
      </w:r>
      <w:r>
        <w:rPr>
          <w:lang w:val="fr-FR" w:eastAsia="zh-CN"/>
        </w:rPr>
        <w:t>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22FEAA6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TAInformation-Item-ExtIEs} }</w:t>
      </w:r>
      <w:r>
        <w:rPr>
          <w:snapToGrid w:val="0"/>
          <w:lang w:val="fr-FR"/>
        </w:rPr>
        <w:tab/>
        <w:t>OPTIONAL,</w:t>
      </w:r>
    </w:p>
    <w:p w14:paraId="1EDC250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85882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C56815" w14:textId="77777777" w:rsidR="00294469" w:rsidRDefault="00294469">
      <w:pPr>
        <w:pStyle w:val="PL"/>
        <w:rPr>
          <w:snapToGrid w:val="0"/>
          <w:lang w:val="fr-FR"/>
        </w:rPr>
      </w:pPr>
    </w:p>
    <w:p w14:paraId="2736C9B8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TAInformation-Item-ExtIEs F1AP-PROTOCOL-EXTENSION ::= {</w:t>
      </w:r>
    </w:p>
    <w:p w14:paraId="7BE5546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E32AD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EE471A" w14:textId="77777777" w:rsidR="00294469" w:rsidRDefault="00294469">
      <w:pPr>
        <w:pStyle w:val="PL"/>
        <w:rPr>
          <w:snapToGrid w:val="0"/>
          <w:lang w:val="fr-FR"/>
        </w:rPr>
      </w:pPr>
    </w:p>
    <w:p w14:paraId="602A8C9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DuplicationActivation ::= ENUMERATED{active,inactive,... }</w:t>
      </w:r>
    </w:p>
    <w:p w14:paraId="5B61002E" w14:textId="77777777" w:rsidR="00294469" w:rsidRDefault="00294469">
      <w:pPr>
        <w:pStyle w:val="PL"/>
        <w:rPr>
          <w:snapToGrid w:val="0"/>
          <w:lang w:val="fr-FR"/>
        </w:rPr>
      </w:pPr>
    </w:p>
    <w:p w14:paraId="3350D7C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DuplicationIndication ::= ENUMERATED {true, ... , false }</w:t>
      </w:r>
    </w:p>
    <w:p w14:paraId="3F73AD50" w14:textId="77777777" w:rsidR="00294469" w:rsidRDefault="00294469">
      <w:pPr>
        <w:pStyle w:val="PL"/>
        <w:rPr>
          <w:snapToGrid w:val="0"/>
          <w:lang w:val="fr-FR"/>
        </w:rPr>
      </w:pPr>
    </w:p>
    <w:p w14:paraId="53CCA7B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DuplicationState ::= ENUMERATED { </w:t>
      </w:r>
    </w:p>
    <w:p w14:paraId="6D4BB0A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active,</w:t>
      </w:r>
    </w:p>
    <w:p w14:paraId="0BC61E2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inactive,</w:t>
      </w:r>
    </w:p>
    <w:p w14:paraId="4A7FFD0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1A281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7FF50F" w14:textId="77777777" w:rsidR="00294469" w:rsidRDefault="00294469">
      <w:pPr>
        <w:pStyle w:val="PL"/>
        <w:rPr>
          <w:snapToGrid w:val="0"/>
          <w:lang w:val="fr-FR"/>
        </w:rPr>
      </w:pPr>
    </w:p>
    <w:p w14:paraId="38E914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Dynamic5QIDescriptor</w:t>
      </w:r>
      <w:r>
        <w:rPr>
          <w:snapToGrid w:val="0"/>
          <w:lang w:val="fr-FR"/>
        </w:rPr>
        <w:tab/>
        <w:t>::= SEQUENCE {</w:t>
      </w:r>
    </w:p>
    <w:p w14:paraId="60D643B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(1..127),</w:t>
      </w:r>
    </w:p>
    <w:p w14:paraId="16F174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481850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67DACF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6715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{delay-critical, non-delay-critical}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A36E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GBR QoS Flow Information IE is present in the QoS Flow Level QoS Parameters IE.</w:t>
      </w:r>
    </w:p>
    <w:p w14:paraId="21D335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C901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GBR QoS Flow Information IE is present in the QoS Flow Level QoS Parameters IE.</w:t>
      </w:r>
    </w:p>
    <w:p w14:paraId="404465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E5A1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Dynamic5QIDescriptor-ExtIEs } } OPTIONAL</w:t>
      </w:r>
    </w:p>
    <w:p w14:paraId="767B30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013C20" w14:textId="77777777" w:rsidR="00294469" w:rsidRDefault="00294469">
      <w:pPr>
        <w:pStyle w:val="PL"/>
        <w:rPr>
          <w:snapToGrid w:val="0"/>
        </w:rPr>
      </w:pPr>
    </w:p>
    <w:p w14:paraId="1D6C81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Dynamic5QIDescriptor-ExtIEs F1AP-PROTOCOL-EXTENSION ::= {</w:t>
      </w:r>
    </w:p>
    <w:p w14:paraId="66AB18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CDA0F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47E3F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A627C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46A3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033085" w14:textId="77777777" w:rsidR="00294469" w:rsidRDefault="00294469">
      <w:pPr>
        <w:pStyle w:val="PL"/>
        <w:rPr>
          <w:snapToGrid w:val="0"/>
        </w:rPr>
      </w:pPr>
    </w:p>
    <w:p w14:paraId="296929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DynamicPQIDescriptor</w:t>
      </w:r>
      <w:r>
        <w:rPr>
          <w:snapToGrid w:val="0"/>
        </w:rPr>
        <w:tab/>
        <w:t>::= SEQUENCE {</w:t>
      </w:r>
    </w:p>
    <w:p w14:paraId="425782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{gbr, non-gbr, delay-critical-grb, ...}</w:t>
      </w:r>
      <w:r>
        <w:rPr>
          <w:snapToGrid w:val="0"/>
        </w:rPr>
        <w:tab/>
        <w:t>OPTIONAL,</w:t>
      </w:r>
    </w:p>
    <w:p w14:paraId="322F9E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(1..8, ...),</w:t>
      </w:r>
    </w:p>
    <w:p w14:paraId="67DB4B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62E94E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2B8186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2264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GBR QoS Flow Information IE is present in the QoS Flow Level QoS Parameters IE.</w:t>
      </w:r>
    </w:p>
    <w:p w14:paraId="7987AE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3382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DynamicPQIDescriptor-ExtIEs } } OPTIONAL</w:t>
      </w:r>
    </w:p>
    <w:p w14:paraId="041F28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7EFE0" w14:textId="77777777" w:rsidR="00294469" w:rsidRDefault="00294469">
      <w:pPr>
        <w:pStyle w:val="PL"/>
        <w:rPr>
          <w:snapToGrid w:val="0"/>
        </w:rPr>
      </w:pPr>
    </w:p>
    <w:p w14:paraId="5A9A28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DynamicPQIDescriptor-ExtIEs F1AP-PROTOCOL-EXTENSION ::= {</w:t>
      </w:r>
    </w:p>
    <w:p w14:paraId="67213A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C988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777117" w14:textId="77777777" w:rsidR="00294469" w:rsidRDefault="00294469">
      <w:pPr>
        <w:pStyle w:val="PL"/>
        <w:rPr>
          <w:snapToGrid w:val="0"/>
        </w:rPr>
      </w:pPr>
    </w:p>
    <w:p w14:paraId="573A4DCE" w14:textId="77777777" w:rsidR="00294469" w:rsidRDefault="00D31EB2">
      <w:pPr>
        <w:pStyle w:val="PL"/>
      </w:pPr>
      <w:bookmarkStart w:id="567" w:name="OLE_LINK41"/>
      <w:bookmarkStart w:id="568" w:name="OLE_LINK44"/>
      <w:r>
        <w:t xml:space="preserve">DLLBTFailureInformationRequest </w:t>
      </w:r>
      <w:r>
        <w:tab/>
        <w:t>::= ENUMERATED {inquiry, ...}</w:t>
      </w:r>
    </w:p>
    <w:p w14:paraId="72C7C3F4" w14:textId="77777777" w:rsidR="00294469" w:rsidRDefault="00D31EB2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74B56BF6" w14:textId="77777777" w:rsidR="00294469" w:rsidRDefault="00294469">
      <w:pPr>
        <w:pStyle w:val="PL"/>
      </w:pPr>
    </w:p>
    <w:p w14:paraId="6EFBB42D" w14:textId="77777777" w:rsidR="00294469" w:rsidRDefault="00D31EB2">
      <w:pPr>
        <w:pStyle w:val="PL"/>
      </w:pPr>
      <w:r>
        <w:t>DLLBTFailureInformationList-Item::= SEQUENCE {</w:t>
      </w:r>
    </w:p>
    <w:p w14:paraId="493C0D45" w14:textId="77777777" w:rsidR="00294469" w:rsidRDefault="00D31EB2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1FD5F1B3" w14:textId="77777777" w:rsidR="00294469" w:rsidRDefault="00D31EB2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A62D8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1B2C80A9" w14:textId="77777777" w:rsidR="00294469" w:rsidRDefault="00D31EB2">
      <w:pPr>
        <w:pStyle w:val="PL"/>
      </w:pPr>
      <w:r>
        <w:tab/>
        <w:t>...</w:t>
      </w:r>
    </w:p>
    <w:p w14:paraId="1550A24C" w14:textId="77777777" w:rsidR="00294469" w:rsidRDefault="00D31EB2">
      <w:pPr>
        <w:pStyle w:val="PL"/>
      </w:pPr>
      <w:r>
        <w:t>}</w:t>
      </w:r>
    </w:p>
    <w:p w14:paraId="516EFB59" w14:textId="77777777" w:rsidR="00294469" w:rsidRDefault="00294469">
      <w:pPr>
        <w:pStyle w:val="PL"/>
      </w:pPr>
    </w:p>
    <w:p w14:paraId="29AD78F3" w14:textId="77777777" w:rsidR="00294469" w:rsidRDefault="00D31EB2">
      <w:pPr>
        <w:pStyle w:val="PL"/>
      </w:pPr>
      <w:r>
        <w:t>DLLBTFailureInformation</w:t>
      </w:r>
      <w:r>
        <w:rPr>
          <w:rFonts w:hint="eastAsia"/>
          <w:lang w:eastAsia="zh-CN"/>
        </w:rPr>
        <w:t>List</w:t>
      </w:r>
      <w:r>
        <w:t>-Item-ExtIEs F1AP-PROTOCOL-EXTENSION ::= {</w:t>
      </w:r>
    </w:p>
    <w:p w14:paraId="7F05C02A" w14:textId="77777777" w:rsidR="00294469" w:rsidRDefault="00D31EB2">
      <w:pPr>
        <w:pStyle w:val="PL"/>
      </w:pPr>
      <w:r>
        <w:tab/>
        <w:t>...</w:t>
      </w:r>
    </w:p>
    <w:p w14:paraId="1AAA0CD0" w14:textId="77777777" w:rsidR="00294469" w:rsidRDefault="00D31EB2">
      <w:pPr>
        <w:pStyle w:val="PL"/>
      </w:pPr>
      <w:r>
        <w:t>}</w:t>
      </w:r>
    </w:p>
    <w:p w14:paraId="08BA3D4A" w14:textId="77777777" w:rsidR="00294469" w:rsidRDefault="00294469">
      <w:pPr>
        <w:pStyle w:val="PL"/>
        <w:rPr>
          <w:rFonts w:cs="Courier New"/>
          <w:snapToGrid w:val="0"/>
          <w:szCs w:val="16"/>
          <w:lang w:eastAsia="zh-CN"/>
        </w:rPr>
      </w:pPr>
    </w:p>
    <w:bookmarkEnd w:id="567"/>
    <w:bookmarkEnd w:id="568"/>
    <w:p w14:paraId="6BCDFC6C" w14:textId="77777777" w:rsidR="00294469" w:rsidRDefault="00294469">
      <w:pPr>
        <w:pStyle w:val="PL"/>
        <w:rPr>
          <w:snapToGrid w:val="0"/>
        </w:rPr>
      </w:pPr>
    </w:p>
    <w:p w14:paraId="5859B272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041F98F5" w14:textId="77777777" w:rsidR="00294469" w:rsidRDefault="00294469">
      <w:pPr>
        <w:pStyle w:val="PL"/>
      </w:pPr>
    </w:p>
    <w:p w14:paraId="4B3BA4CD" w14:textId="77777777" w:rsidR="00294469" w:rsidRDefault="00294469">
      <w:pPr>
        <w:pStyle w:val="PL"/>
      </w:pPr>
    </w:p>
    <w:p w14:paraId="4A2E3659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snapToGrid w:val="0"/>
          <w:lang w:eastAsia="zh-CN"/>
        </w:rPr>
        <w:t xml:space="preserve"> </w:t>
      </w:r>
      <w:r>
        <w:rPr>
          <w:lang w:val="sv-SE"/>
        </w:rPr>
        <w:t>::= SEQUENCE {</w:t>
      </w:r>
    </w:p>
    <w:p w14:paraId="69E7C10E" w14:textId="77777777" w:rsidR="00294469" w:rsidRDefault="00D31EB2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7AE63649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6CBD868D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snapToGrid w:val="0"/>
          <w:lang w:val="sv-SE"/>
        </w:rPr>
        <w:t>,</w:t>
      </w:r>
    </w:p>
    <w:p w14:paraId="3DDFCF20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4E19DADC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50EE1AC3" w14:textId="77777777" w:rsidR="00294469" w:rsidRDefault="00294469">
      <w:pPr>
        <w:pStyle w:val="PL"/>
        <w:rPr>
          <w:snapToGrid w:val="0"/>
          <w:lang w:val="sv-SE" w:eastAsia="zh-CN"/>
        </w:rPr>
      </w:pPr>
    </w:p>
    <w:p w14:paraId="598599CF" w14:textId="77777777" w:rsidR="00294469" w:rsidRDefault="00294469">
      <w:pPr>
        <w:pStyle w:val="PL"/>
        <w:rPr>
          <w:snapToGrid w:val="0"/>
          <w:lang w:val="sv-SE" w:eastAsia="zh-CN"/>
        </w:rPr>
      </w:pPr>
    </w:p>
    <w:p w14:paraId="756A7469" w14:textId="77777777" w:rsidR="00294469" w:rsidRDefault="00D31EB2">
      <w:pPr>
        <w:pStyle w:val="PL"/>
        <w:rPr>
          <w:snapToGrid w:val="0"/>
          <w:lang w:val="sv-SE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1000D4A9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0AEB1C42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78A7C0AD" w14:textId="77777777" w:rsidR="00294469" w:rsidRDefault="00294469">
      <w:pPr>
        <w:pStyle w:val="PL"/>
        <w:rPr>
          <w:lang w:val="sv-SE"/>
        </w:rPr>
      </w:pPr>
    </w:p>
    <w:p w14:paraId="5697AF99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14385913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50BDF53C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2275D5A4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1D91BC1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AE87039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422646AC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51721A03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215CC3A7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ECA99F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823AD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818A306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7432F13F" w14:textId="77777777" w:rsidR="00294469" w:rsidRDefault="00294469">
      <w:pPr>
        <w:pStyle w:val="PL"/>
        <w:rPr>
          <w:lang w:val="fr-FR"/>
        </w:rPr>
      </w:pPr>
    </w:p>
    <w:p w14:paraId="615DF672" w14:textId="77777777" w:rsidR="00294469" w:rsidRDefault="00D31EB2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6CC4574B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4355B6F5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fr-FR"/>
        </w:rPr>
        <w:t>,</w:t>
      </w:r>
    </w:p>
    <w:p w14:paraId="4A589F4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fr-FR"/>
        </w:rPr>
        <w:t>,</w:t>
      </w:r>
    </w:p>
    <w:p w14:paraId="44E2810A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snapToGrid w:val="0"/>
          <w:lang w:val="fr-FR"/>
        </w:rPr>
        <w:t>,</w:t>
      </w:r>
    </w:p>
    <w:p w14:paraId="407D433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883BA5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2564F84B" w14:textId="77777777" w:rsidR="00294469" w:rsidRDefault="00294469">
      <w:pPr>
        <w:pStyle w:val="PL"/>
        <w:rPr>
          <w:snapToGrid w:val="0"/>
          <w:lang w:eastAsia="zh-CN"/>
        </w:rPr>
      </w:pPr>
    </w:p>
    <w:p w14:paraId="2D96166F" w14:textId="77777777" w:rsidR="00294469" w:rsidRDefault="00294469">
      <w:pPr>
        <w:pStyle w:val="PL"/>
        <w:rPr>
          <w:snapToGrid w:val="0"/>
          <w:lang w:eastAsia="zh-CN"/>
        </w:rPr>
      </w:pPr>
    </w:p>
    <w:p w14:paraId="71E77B36" w14:textId="77777777" w:rsidR="00294469" w:rsidRDefault="00D31EB2">
      <w:pPr>
        <w:pStyle w:val="PL"/>
        <w:rPr>
          <w:snapToGrid w:val="0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586EAD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F444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EDD142" w14:textId="77777777" w:rsidR="00294469" w:rsidRDefault="00294469">
      <w:pPr>
        <w:pStyle w:val="PL"/>
      </w:pPr>
    </w:p>
    <w:p w14:paraId="6781B827" w14:textId="77777777" w:rsidR="00294469" w:rsidRDefault="00D31EB2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Information-List ::= SEQUENCE (SIZE (1.. maxnoofLTMCells)) OF EarlySync</w:t>
      </w:r>
      <w:r>
        <w:rPr>
          <w:rFonts w:hint="eastAsia"/>
        </w:rPr>
        <w:t>CandidateCell</w:t>
      </w:r>
      <w:r>
        <w:t>Information-Item</w:t>
      </w:r>
    </w:p>
    <w:p w14:paraId="76828E93" w14:textId="77777777" w:rsidR="00294469" w:rsidRDefault="00294469">
      <w:pPr>
        <w:pStyle w:val="PL"/>
      </w:pPr>
    </w:p>
    <w:p w14:paraId="09A49883" w14:textId="77777777" w:rsidR="00294469" w:rsidRDefault="00D31EB2">
      <w:pPr>
        <w:pStyle w:val="PL"/>
        <w:rPr>
          <w:rFonts w:eastAsia="宋体"/>
        </w:rPr>
      </w:pPr>
      <w:r>
        <w:t>EarlySync</w:t>
      </w:r>
      <w:r>
        <w:rPr>
          <w:rFonts w:hint="eastAsia"/>
        </w:rPr>
        <w:t>CandidateCell</w:t>
      </w:r>
      <w:r>
        <w:t>Information-Item</w:t>
      </w:r>
      <w:r>
        <w:rPr>
          <w:rFonts w:eastAsia="宋体"/>
        </w:rPr>
        <w:t xml:space="preserve"> ::= SEQUENCE {</w:t>
      </w:r>
    </w:p>
    <w:p w14:paraId="0A7B9DD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36379E1" w14:textId="77777777" w:rsidR="00294469" w:rsidRDefault="00D31EB2">
      <w:pPr>
        <w:pStyle w:val="PL"/>
        <w:rPr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5A4783BB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</w:rPr>
        <w:t>,</w:t>
      </w:r>
    </w:p>
    <w:p w14:paraId="0495725B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</w:rPr>
        <w:t>,</w:t>
      </w:r>
      <w:r>
        <w:rPr>
          <w:snapToGrid w:val="0"/>
        </w:rPr>
        <w:tab/>
      </w:r>
    </w:p>
    <w:p w14:paraId="7450C3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TAAssistanceInfo</w:t>
      </w:r>
      <w:r>
        <w:rPr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</w:rPr>
        <w:t>,</w:t>
      </w:r>
    </w:p>
    <w:p w14:paraId="595E94C9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7EC1A8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>
        <w:rPr>
          <w:lang w:val="sv-SE"/>
        </w:rPr>
        <w:t>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snapToGrid w:val="0"/>
          <w:lang w:val="sv-SE"/>
        </w:rPr>
        <w:t>,</w:t>
      </w:r>
    </w:p>
    <w:p w14:paraId="45D80D51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0C83BA9D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349AD8E0" w14:textId="77777777" w:rsidR="00294469" w:rsidRDefault="00294469">
      <w:pPr>
        <w:pStyle w:val="PL"/>
        <w:rPr>
          <w:rFonts w:eastAsia="宋体"/>
          <w:lang w:val="sv-SE"/>
        </w:rPr>
      </w:pPr>
    </w:p>
    <w:p w14:paraId="337ED9ED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>
        <w:rPr>
          <w:lang w:val="sv-SE"/>
        </w:rPr>
        <w:t>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247B16B1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2122439E" w14:textId="77777777" w:rsidR="00294469" w:rsidRDefault="00D31EB2">
      <w:pPr>
        <w:pStyle w:val="PL"/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3A88CA88" w14:textId="77777777" w:rsidR="00294469" w:rsidRDefault="00294469">
      <w:pPr>
        <w:pStyle w:val="PL"/>
        <w:rPr>
          <w:rFonts w:eastAsia="宋体"/>
          <w:lang w:val="sv-SE"/>
        </w:rPr>
      </w:pPr>
    </w:p>
    <w:p w14:paraId="2CCE9DD9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0D8A4A87" w14:textId="77777777" w:rsidR="00294469" w:rsidRDefault="00D31EB2">
      <w:pPr>
        <w:pStyle w:val="PL"/>
        <w:rPr>
          <w:lang w:val="sv-SE"/>
        </w:rPr>
      </w:pPr>
      <w:r>
        <w:rPr>
          <w:rFonts w:eastAsia="宋体"/>
          <w:lang w:val="sv-SE"/>
        </w:rPr>
        <w:t>}</w:t>
      </w:r>
    </w:p>
    <w:p w14:paraId="0D59D578" w14:textId="77777777" w:rsidR="00294469" w:rsidRDefault="00294469">
      <w:pPr>
        <w:pStyle w:val="PL"/>
        <w:rPr>
          <w:lang w:val="sv-SE"/>
        </w:rPr>
      </w:pPr>
    </w:p>
    <w:p w14:paraId="4A5F0774" w14:textId="77777777" w:rsidR="00294469" w:rsidRDefault="00D31EB2">
      <w:pPr>
        <w:pStyle w:val="PL"/>
        <w:rPr>
          <w:rFonts w:eastAsia="宋体"/>
        </w:rPr>
      </w:pPr>
      <w:r>
        <w:t>EarlySync</w:t>
      </w:r>
      <w:r>
        <w:rPr>
          <w:rFonts w:hint="eastAsia"/>
        </w:rPr>
        <w:t>ServingCell</w:t>
      </w:r>
      <w:r>
        <w:t xml:space="preserve">Information ::= </w:t>
      </w:r>
      <w:r>
        <w:rPr>
          <w:rFonts w:eastAsia="宋体"/>
        </w:rPr>
        <w:t>SEQUENCE {</w:t>
      </w:r>
    </w:p>
    <w:p w14:paraId="3AADC316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21E395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>
        <w:rPr>
          <w:lang w:val="sv-SE"/>
        </w:rPr>
        <w:t>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snapToGrid w:val="0"/>
          <w:lang w:val="sv-SE"/>
        </w:rPr>
        <w:t>,</w:t>
      </w:r>
    </w:p>
    <w:p w14:paraId="2A2494A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5866EBF5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7F76FF6D" w14:textId="77777777" w:rsidR="00294469" w:rsidRDefault="00294469">
      <w:pPr>
        <w:pStyle w:val="PL"/>
        <w:rPr>
          <w:rFonts w:eastAsia="宋体"/>
          <w:lang w:val="sv-SE"/>
        </w:rPr>
      </w:pPr>
    </w:p>
    <w:p w14:paraId="1331E83E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>
        <w:rPr>
          <w:lang w:val="sv-SE"/>
        </w:rPr>
        <w:t>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7CA75EDF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BEF94BC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7129D6B9" w14:textId="77777777" w:rsidR="00294469" w:rsidRDefault="00294469">
      <w:pPr>
        <w:pStyle w:val="PL"/>
        <w:rPr>
          <w:lang w:val="sv-SE"/>
        </w:rPr>
      </w:pPr>
    </w:p>
    <w:p w14:paraId="6D1F5CA8" w14:textId="77777777" w:rsidR="00294469" w:rsidRDefault="00294469">
      <w:pPr>
        <w:pStyle w:val="PL"/>
        <w:rPr>
          <w:lang w:val="sv-SE"/>
        </w:rPr>
      </w:pPr>
    </w:p>
    <w:p w14:paraId="67329722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1ADCE82B" w14:textId="77777777" w:rsidR="00294469" w:rsidRDefault="00294469">
      <w:pPr>
        <w:pStyle w:val="PL"/>
        <w:rPr>
          <w:lang w:val="sv-SE"/>
        </w:rPr>
      </w:pPr>
    </w:p>
    <w:p w14:paraId="27C373EB" w14:textId="77777777" w:rsidR="00294469" w:rsidRDefault="00D31EB2">
      <w:pPr>
        <w:pStyle w:val="PL"/>
      </w:pPr>
      <w:r>
        <w:t>E-CID-MeasurementQuantities-ItemIEs F1AP-PROTOCOL-IES ::= {</w:t>
      </w:r>
    </w:p>
    <w:p w14:paraId="1042BDFD" w14:textId="77777777" w:rsidR="00294469" w:rsidRDefault="00D31EB2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6B7F4E8D" w14:textId="77777777" w:rsidR="00294469" w:rsidRDefault="00D31EB2">
      <w:pPr>
        <w:pStyle w:val="PL"/>
      </w:pPr>
      <w:r>
        <w:t>}</w:t>
      </w:r>
    </w:p>
    <w:p w14:paraId="0DF5678B" w14:textId="77777777" w:rsidR="00294469" w:rsidRDefault="00294469">
      <w:pPr>
        <w:pStyle w:val="PL"/>
      </w:pPr>
    </w:p>
    <w:p w14:paraId="1A91FDC4" w14:textId="77777777" w:rsidR="00294469" w:rsidRDefault="00D31EB2">
      <w:pPr>
        <w:pStyle w:val="PL"/>
      </w:pPr>
      <w:r>
        <w:t>E-CID-MeasurementQuantities-Item ::= SEQUENCE {</w:t>
      </w:r>
    </w:p>
    <w:p w14:paraId="6DC0F981" w14:textId="77777777" w:rsidR="00294469" w:rsidRDefault="00D31EB2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1F30B7A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2B019FBD" w14:textId="77777777" w:rsidR="00294469" w:rsidRDefault="00D31EB2">
      <w:pPr>
        <w:pStyle w:val="PL"/>
      </w:pPr>
      <w:r>
        <w:t>}</w:t>
      </w:r>
    </w:p>
    <w:p w14:paraId="7859DFFC" w14:textId="77777777" w:rsidR="00294469" w:rsidRDefault="00294469">
      <w:pPr>
        <w:pStyle w:val="PL"/>
      </w:pPr>
    </w:p>
    <w:p w14:paraId="2AF2CDF2" w14:textId="77777777" w:rsidR="00294469" w:rsidRDefault="00D31EB2">
      <w:pPr>
        <w:pStyle w:val="PL"/>
      </w:pPr>
      <w:r>
        <w:t>E-CID-MeasurementQuantitiesValue-ExtIEs F1AP-PROTOCOL-EXTENSION ::= {</w:t>
      </w:r>
    </w:p>
    <w:p w14:paraId="3FD37915" w14:textId="77777777" w:rsidR="00294469" w:rsidRDefault="00D31EB2">
      <w:pPr>
        <w:pStyle w:val="PL"/>
      </w:pPr>
      <w:r>
        <w:tab/>
        <w:t>...</w:t>
      </w:r>
    </w:p>
    <w:p w14:paraId="2ED8EF00" w14:textId="77777777" w:rsidR="00294469" w:rsidRDefault="00D31EB2">
      <w:pPr>
        <w:pStyle w:val="PL"/>
      </w:pPr>
      <w:r>
        <w:t>}</w:t>
      </w:r>
    </w:p>
    <w:p w14:paraId="53559AB5" w14:textId="77777777" w:rsidR="00294469" w:rsidRDefault="00294469">
      <w:pPr>
        <w:pStyle w:val="PL"/>
      </w:pPr>
    </w:p>
    <w:p w14:paraId="161CE514" w14:textId="77777777" w:rsidR="00294469" w:rsidRDefault="00D31EB2">
      <w:pPr>
        <w:pStyle w:val="PL"/>
      </w:pPr>
      <w:r>
        <w:t>E-CID-MeasurementQuantitiesValue ::= ENUMERATED {</w:t>
      </w:r>
    </w:p>
    <w:p w14:paraId="6D8CE324" w14:textId="77777777" w:rsidR="00294469" w:rsidRDefault="00D31EB2">
      <w:pPr>
        <w:pStyle w:val="PL"/>
      </w:pPr>
      <w:r>
        <w:tab/>
        <w:t>default,</w:t>
      </w:r>
    </w:p>
    <w:p w14:paraId="50F2C2BB" w14:textId="77777777" w:rsidR="00294469" w:rsidRDefault="00D31EB2">
      <w:pPr>
        <w:pStyle w:val="PL"/>
      </w:pPr>
      <w:r>
        <w:tab/>
        <w:t>angleOfArrivalNR,</w:t>
      </w:r>
    </w:p>
    <w:p w14:paraId="0C255415" w14:textId="77777777" w:rsidR="00294469" w:rsidRDefault="00D31EB2">
      <w:pPr>
        <w:pStyle w:val="PL"/>
      </w:pPr>
      <w:r>
        <w:tab/>
        <w:t>... ,</w:t>
      </w:r>
    </w:p>
    <w:p w14:paraId="0F175C6F" w14:textId="77777777" w:rsidR="00294469" w:rsidRDefault="00D31EB2">
      <w:pPr>
        <w:pStyle w:val="PL"/>
      </w:pPr>
      <w:r>
        <w:tab/>
        <w:t>timingAdvanceNR</w:t>
      </w:r>
    </w:p>
    <w:p w14:paraId="0E41C7A6" w14:textId="77777777" w:rsidR="00294469" w:rsidRDefault="00D31EB2">
      <w:pPr>
        <w:pStyle w:val="PL"/>
      </w:pPr>
      <w:r>
        <w:t>}</w:t>
      </w:r>
    </w:p>
    <w:p w14:paraId="0C94DD0F" w14:textId="77777777" w:rsidR="00294469" w:rsidRDefault="00294469">
      <w:pPr>
        <w:pStyle w:val="PL"/>
      </w:pPr>
    </w:p>
    <w:p w14:paraId="45F1534D" w14:textId="77777777" w:rsidR="00294469" w:rsidRDefault="00D31EB2">
      <w:pPr>
        <w:pStyle w:val="PL"/>
      </w:pPr>
      <w:bookmarkStart w:id="569" w:name="_Hlk515361362"/>
      <w:r>
        <w:t>E-CID-MeasurementResult</w:t>
      </w:r>
      <w:bookmarkEnd w:id="569"/>
      <w:r>
        <w:t xml:space="preserve"> ::= SEQUENCE {</w:t>
      </w:r>
    </w:p>
    <w:p w14:paraId="56159C6B" w14:textId="77777777" w:rsidR="00294469" w:rsidRDefault="00D31EB2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161EA0D8" w14:textId="77777777" w:rsidR="00294469" w:rsidRDefault="00D31EB2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300D4E7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09891151" w14:textId="77777777" w:rsidR="00294469" w:rsidRDefault="00D31EB2">
      <w:pPr>
        <w:pStyle w:val="PL"/>
      </w:pPr>
      <w:r>
        <w:t>}</w:t>
      </w:r>
    </w:p>
    <w:p w14:paraId="6A6A0639" w14:textId="77777777" w:rsidR="00294469" w:rsidRDefault="00294469">
      <w:pPr>
        <w:pStyle w:val="PL"/>
      </w:pPr>
    </w:p>
    <w:p w14:paraId="007DA296" w14:textId="77777777" w:rsidR="00294469" w:rsidRDefault="00D31EB2">
      <w:pPr>
        <w:pStyle w:val="PL"/>
      </w:pPr>
      <w:r>
        <w:t>E-CID-MeasurementResult-ExtIEs F1AP-PROTOCOL-EXTENSION ::= {</w:t>
      </w:r>
    </w:p>
    <w:p w14:paraId="6ED2FADA" w14:textId="77777777" w:rsidR="00294469" w:rsidRDefault="00D31EB2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2EEE7D66" w14:textId="77777777" w:rsidR="00294469" w:rsidRDefault="00D31EB2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0E4D8F58" w14:textId="77777777" w:rsidR="00294469" w:rsidRDefault="00D31EB2">
      <w:pPr>
        <w:pStyle w:val="PL"/>
      </w:pPr>
      <w:r>
        <w:tab/>
        <w:t>...</w:t>
      </w:r>
    </w:p>
    <w:p w14:paraId="5080DBEA" w14:textId="77777777" w:rsidR="00294469" w:rsidRDefault="00D31EB2">
      <w:pPr>
        <w:pStyle w:val="PL"/>
      </w:pPr>
      <w:r>
        <w:t>}</w:t>
      </w:r>
    </w:p>
    <w:p w14:paraId="7A817BA4" w14:textId="77777777" w:rsidR="00294469" w:rsidRDefault="00294469">
      <w:pPr>
        <w:pStyle w:val="PL"/>
      </w:pPr>
    </w:p>
    <w:p w14:paraId="54714866" w14:textId="77777777" w:rsidR="00294469" w:rsidRDefault="00D31EB2">
      <w:pPr>
        <w:pStyle w:val="PL"/>
      </w:pPr>
      <w:r>
        <w:t>E-CID-MeasuredResults-List ::= SEQUENCE (SIZE(1..maxnoofMeasE-CID)) OF E-CID-MeasuredResults-Item</w:t>
      </w:r>
    </w:p>
    <w:p w14:paraId="18F35AC8" w14:textId="77777777" w:rsidR="00294469" w:rsidRDefault="00294469">
      <w:pPr>
        <w:pStyle w:val="PL"/>
      </w:pPr>
    </w:p>
    <w:p w14:paraId="4AEE6972" w14:textId="77777777" w:rsidR="00294469" w:rsidRDefault="00D31EB2">
      <w:pPr>
        <w:pStyle w:val="PL"/>
      </w:pPr>
      <w:r>
        <w:t>E-CID-MeasuredResults-Item ::= SEQUENCE {</w:t>
      </w:r>
    </w:p>
    <w:p w14:paraId="37501C7F" w14:textId="77777777" w:rsidR="00294469" w:rsidRDefault="00D31EB2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1762051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2668F0E2" w14:textId="77777777" w:rsidR="00294469" w:rsidRDefault="00D31EB2">
      <w:pPr>
        <w:pStyle w:val="PL"/>
      </w:pPr>
      <w:r>
        <w:t>}</w:t>
      </w:r>
    </w:p>
    <w:p w14:paraId="22EDDF2D" w14:textId="77777777" w:rsidR="00294469" w:rsidRDefault="00294469">
      <w:pPr>
        <w:pStyle w:val="PL"/>
      </w:pPr>
    </w:p>
    <w:p w14:paraId="1A97895B" w14:textId="77777777" w:rsidR="00294469" w:rsidRDefault="00D31EB2">
      <w:pPr>
        <w:pStyle w:val="PL"/>
      </w:pPr>
      <w:r>
        <w:t>E-CID-MeasuredResults-Item-ExtIEs F1AP-PROTOCOL-EXTENSION ::= {</w:t>
      </w:r>
    </w:p>
    <w:p w14:paraId="427D30E4" w14:textId="77777777" w:rsidR="00294469" w:rsidRDefault="00D31EB2">
      <w:pPr>
        <w:pStyle w:val="PL"/>
      </w:pPr>
      <w:r>
        <w:tab/>
        <w:t>...</w:t>
      </w:r>
    </w:p>
    <w:p w14:paraId="57C96395" w14:textId="77777777" w:rsidR="00294469" w:rsidRDefault="00D31EB2">
      <w:pPr>
        <w:pStyle w:val="PL"/>
      </w:pPr>
      <w:r>
        <w:t>}</w:t>
      </w:r>
    </w:p>
    <w:p w14:paraId="63FE3347" w14:textId="77777777" w:rsidR="00294469" w:rsidRDefault="00294469">
      <w:pPr>
        <w:pStyle w:val="PL"/>
      </w:pPr>
    </w:p>
    <w:p w14:paraId="2A021711" w14:textId="77777777" w:rsidR="00294469" w:rsidRDefault="00D31EB2">
      <w:pPr>
        <w:pStyle w:val="PL"/>
      </w:pPr>
      <w:r>
        <w:t>E-CID-MeasuredResults-Value ::= CHOICE {</w:t>
      </w:r>
    </w:p>
    <w:p w14:paraId="2D3BACB6" w14:textId="77777777" w:rsidR="00294469" w:rsidRDefault="00D31EB2">
      <w:pPr>
        <w:pStyle w:val="PL"/>
      </w:pPr>
      <w:r>
        <w:tab/>
        <w:t>valueAngleofArrivalNR</w:t>
      </w:r>
      <w:r>
        <w:tab/>
        <w:t>UL-AoA,</w:t>
      </w:r>
    </w:p>
    <w:p w14:paraId="655D8B2C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E-CID-MeasuredResults-Value-ExtIEs} }</w:t>
      </w:r>
    </w:p>
    <w:p w14:paraId="50B0F4A5" w14:textId="77777777" w:rsidR="00294469" w:rsidRDefault="00D31EB2">
      <w:pPr>
        <w:pStyle w:val="PL"/>
      </w:pPr>
      <w:r>
        <w:t>}</w:t>
      </w:r>
    </w:p>
    <w:p w14:paraId="2FA639BB" w14:textId="77777777" w:rsidR="00294469" w:rsidRDefault="00294469">
      <w:pPr>
        <w:pStyle w:val="PL"/>
      </w:pPr>
    </w:p>
    <w:p w14:paraId="170181F8" w14:textId="77777777" w:rsidR="00294469" w:rsidRDefault="00D31EB2">
      <w:pPr>
        <w:pStyle w:val="PL"/>
      </w:pPr>
      <w:r>
        <w:t>E-CID-MeasuredResults-Value-ExtIEs F1AP-PROTOCOL-IES ::= {</w:t>
      </w:r>
    </w:p>
    <w:p w14:paraId="2FE3C210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{ ID id-NR-TADV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F98B7C7" w14:textId="77777777" w:rsidR="00294469" w:rsidRDefault="00D31EB2">
      <w:pPr>
        <w:pStyle w:val="PL"/>
      </w:pPr>
      <w:r>
        <w:tab/>
        <w:t>...</w:t>
      </w:r>
    </w:p>
    <w:p w14:paraId="30CF3093" w14:textId="77777777" w:rsidR="00294469" w:rsidRDefault="00D31EB2">
      <w:pPr>
        <w:pStyle w:val="PL"/>
      </w:pPr>
      <w:r>
        <w:t>}</w:t>
      </w:r>
    </w:p>
    <w:p w14:paraId="178744BB" w14:textId="77777777" w:rsidR="00294469" w:rsidRDefault="00294469">
      <w:pPr>
        <w:pStyle w:val="PL"/>
      </w:pPr>
    </w:p>
    <w:p w14:paraId="3B647ECB" w14:textId="77777777" w:rsidR="00294469" w:rsidRDefault="00D31EB2">
      <w:pPr>
        <w:pStyle w:val="PL"/>
      </w:pPr>
      <w:r>
        <w:t>E-CID-MeasuredResultsAssociatedInfoList ::= SEQUENCE (SIZE (1..maxnoofMeasE-CID)) OF E-CID-MeasuredResultsAssociatedInfoItem</w:t>
      </w:r>
    </w:p>
    <w:p w14:paraId="196108D1" w14:textId="77777777" w:rsidR="00294469" w:rsidRDefault="00294469">
      <w:pPr>
        <w:pStyle w:val="PL"/>
      </w:pPr>
    </w:p>
    <w:p w14:paraId="3A9BEFF3" w14:textId="77777777" w:rsidR="00294469" w:rsidRDefault="00D31EB2">
      <w:pPr>
        <w:pStyle w:val="PL"/>
      </w:pPr>
      <w:r>
        <w:t>E-CID-MeasuredResultsAssociatedInfoItem ::= SEQUENCE {</w:t>
      </w:r>
    </w:p>
    <w:p w14:paraId="0B5115B2" w14:textId="77777777" w:rsidR="00294469" w:rsidRDefault="00D31EB2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40BA0E07" w14:textId="77777777" w:rsidR="00294469" w:rsidRDefault="00D31EB2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3CB8FD8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1FE22B56" w14:textId="77777777" w:rsidR="00294469" w:rsidRDefault="00D31EB2">
      <w:pPr>
        <w:pStyle w:val="PL"/>
      </w:pPr>
      <w:r>
        <w:tab/>
        <w:t>...</w:t>
      </w:r>
    </w:p>
    <w:p w14:paraId="42A5442E" w14:textId="77777777" w:rsidR="00294469" w:rsidRDefault="00D31EB2">
      <w:pPr>
        <w:pStyle w:val="PL"/>
      </w:pPr>
      <w:r>
        <w:t>}</w:t>
      </w:r>
    </w:p>
    <w:p w14:paraId="59356C8E" w14:textId="77777777" w:rsidR="00294469" w:rsidRDefault="00294469">
      <w:pPr>
        <w:pStyle w:val="PL"/>
      </w:pPr>
    </w:p>
    <w:p w14:paraId="7192673D" w14:textId="77777777" w:rsidR="00294469" w:rsidRDefault="00D31EB2">
      <w:pPr>
        <w:pStyle w:val="PL"/>
      </w:pPr>
      <w:r>
        <w:t>E-CID-MeasuredResultsAssociatedInfoItem-ExtIEs F1AP-PROTOCOL-EXTENSION ::= {</w:t>
      </w:r>
    </w:p>
    <w:p w14:paraId="188F7F55" w14:textId="77777777" w:rsidR="00294469" w:rsidRDefault="00D31EB2">
      <w:pPr>
        <w:pStyle w:val="PL"/>
      </w:pPr>
      <w:r>
        <w:tab/>
        <w:t>...</w:t>
      </w:r>
    </w:p>
    <w:p w14:paraId="54149035" w14:textId="77777777" w:rsidR="00294469" w:rsidRDefault="00D31EB2">
      <w:pPr>
        <w:pStyle w:val="PL"/>
      </w:pPr>
      <w:r>
        <w:t>}</w:t>
      </w:r>
    </w:p>
    <w:p w14:paraId="33ED212A" w14:textId="77777777" w:rsidR="00294469" w:rsidRDefault="00294469">
      <w:pPr>
        <w:pStyle w:val="PL"/>
      </w:pPr>
    </w:p>
    <w:p w14:paraId="2B1E0EE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3B2F0B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16E6E3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32B23A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6ED5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06FA1B" w14:textId="77777777" w:rsidR="00294469" w:rsidRDefault="00294469">
      <w:pPr>
        <w:pStyle w:val="PL"/>
      </w:pPr>
    </w:p>
    <w:p w14:paraId="6BB5854B" w14:textId="77777777" w:rsidR="00294469" w:rsidRDefault="00D31EB2">
      <w:pPr>
        <w:pStyle w:val="PL"/>
      </w:pPr>
      <w:r>
        <w:t>EgressBHRLCCHList ::= SEQUENCE (SIZE(1..maxnoofEgressLinks)) OF EgressBHRLCCHItem</w:t>
      </w:r>
    </w:p>
    <w:p w14:paraId="2DC783E3" w14:textId="77777777" w:rsidR="00294469" w:rsidRDefault="00294469">
      <w:pPr>
        <w:pStyle w:val="PL"/>
      </w:pPr>
    </w:p>
    <w:p w14:paraId="5A1B55D5" w14:textId="77777777" w:rsidR="00294469" w:rsidRDefault="00D31EB2">
      <w:pPr>
        <w:pStyle w:val="PL"/>
      </w:pPr>
      <w:r>
        <w:t>EgressBHRLCCHItem ::= SEQUENCE {</w:t>
      </w:r>
    </w:p>
    <w:p w14:paraId="65B8B953" w14:textId="77777777" w:rsidR="00294469" w:rsidRDefault="00D31EB2">
      <w:pPr>
        <w:pStyle w:val="PL"/>
      </w:pPr>
      <w:r>
        <w:tab/>
        <w:t xml:space="preserve">nextHopBAPAddress </w:t>
      </w:r>
      <w:r>
        <w:tab/>
      </w:r>
      <w:r>
        <w:tab/>
        <w:t>BAPAddress,</w:t>
      </w:r>
    </w:p>
    <w:p w14:paraId="7AAA8309" w14:textId="77777777" w:rsidR="00294469" w:rsidRDefault="00D31EB2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7A71E0F5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{{EgressBHRLCCHItemExtIEs }}</w:t>
      </w:r>
      <w:r>
        <w:rPr>
          <w:lang w:val="fr-FR"/>
        </w:rPr>
        <w:tab/>
        <w:t xml:space="preserve"> OPTIONAL</w:t>
      </w:r>
    </w:p>
    <w:p w14:paraId="7DD01E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42B1196" w14:textId="77777777" w:rsidR="00294469" w:rsidRDefault="00294469">
      <w:pPr>
        <w:pStyle w:val="PL"/>
        <w:rPr>
          <w:lang w:val="fr-FR"/>
        </w:rPr>
      </w:pPr>
    </w:p>
    <w:p w14:paraId="734E7BEF" w14:textId="77777777" w:rsidR="00294469" w:rsidRDefault="00D31EB2">
      <w:pPr>
        <w:pStyle w:val="PL"/>
      </w:pPr>
      <w:r>
        <w:t>EgressBHRLCCHItemExtIEs F1AP-PROTOCOL-EXTENSION ::= {</w:t>
      </w:r>
    </w:p>
    <w:p w14:paraId="24F574DD" w14:textId="77777777" w:rsidR="00294469" w:rsidRDefault="00D31EB2">
      <w:pPr>
        <w:pStyle w:val="PL"/>
      </w:pPr>
      <w:r>
        <w:tab/>
        <w:t>...</w:t>
      </w:r>
    </w:p>
    <w:p w14:paraId="779111A2" w14:textId="77777777" w:rsidR="00294469" w:rsidRDefault="00D31EB2">
      <w:pPr>
        <w:pStyle w:val="PL"/>
      </w:pPr>
      <w:r>
        <w:t>}</w:t>
      </w:r>
    </w:p>
    <w:p w14:paraId="135E5B68" w14:textId="77777777" w:rsidR="00294469" w:rsidRDefault="00294469">
      <w:pPr>
        <w:pStyle w:val="PL"/>
      </w:pPr>
    </w:p>
    <w:p w14:paraId="25E55975" w14:textId="77777777" w:rsidR="00294469" w:rsidRDefault="00D31EB2">
      <w:pPr>
        <w:pStyle w:val="PL"/>
      </w:pPr>
      <w:r>
        <w:t>EgressNonF1terminatingTopologyIndicator ::= ENUMERATED {true, ...}</w:t>
      </w:r>
    </w:p>
    <w:p w14:paraId="6AA5AB94" w14:textId="77777777" w:rsidR="00294469" w:rsidRDefault="00294469">
      <w:pPr>
        <w:pStyle w:val="PL"/>
      </w:pPr>
    </w:p>
    <w:p w14:paraId="70B430F1" w14:textId="77777777" w:rsidR="00294469" w:rsidRDefault="00D31EB2">
      <w:pPr>
        <w:pStyle w:val="PL"/>
      </w:pPr>
      <w:r>
        <w:t>Endpoint-IP-address-and-port ::=SEQUENCE {</w:t>
      </w:r>
    </w:p>
    <w:p w14:paraId="4BC68822" w14:textId="77777777" w:rsidR="00294469" w:rsidRDefault="00D31EB2">
      <w:pPr>
        <w:pStyle w:val="PL"/>
      </w:pPr>
      <w:r>
        <w:tab/>
        <w:t>endpointIPAddress TransportLayerAddress,</w:t>
      </w:r>
    </w:p>
    <w:p w14:paraId="1A61607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Endpoint-IP-address-and-port-ExtIEs} } OPTIONAL</w:t>
      </w:r>
    </w:p>
    <w:p w14:paraId="24BF509C" w14:textId="77777777" w:rsidR="00294469" w:rsidRDefault="00D31EB2">
      <w:pPr>
        <w:pStyle w:val="PL"/>
      </w:pPr>
      <w:r>
        <w:t>}</w:t>
      </w:r>
    </w:p>
    <w:p w14:paraId="5A844929" w14:textId="77777777" w:rsidR="00294469" w:rsidRDefault="00294469">
      <w:pPr>
        <w:pStyle w:val="PL"/>
      </w:pPr>
    </w:p>
    <w:p w14:paraId="1FF79798" w14:textId="77777777" w:rsidR="00294469" w:rsidRDefault="00D31EB2">
      <w:pPr>
        <w:pStyle w:val="PL"/>
      </w:pPr>
      <w:r>
        <w:t>Endpoint-IP-address-and-port-ExtIEs F1AP-PROTOCOL-EXTENSION ::= {</w:t>
      </w:r>
    </w:p>
    <w:p w14:paraId="787F52B2" w14:textId="77777777" w:rsidR="00294469" w:rsidRDefault="00D31EB2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47946482" w14:textId="77777777" w:rsidR="00294469" w:rsidRDefault="00D31EB2">
      <w:pPr>
        <w:pStyle w:val="PL"/>
      </w:pPr>
      <w:r>
        <w:tab/>
        <w:t>...</w:t>
      </w:r>
    </w:p>
    <w:p w14:paraId="22E0B428" w14:textId="77777777" w:rsidR="00294469" w:rsidRDefault="00D31EB2">
      <w:pPr>
        <w:pStyle w:val="PL"/>
      </w:pPr>
      <w:r>
        <w:t>}</w:t>
      </w:r>
    </w:p>
    <w:p w14:paraId="216C2FB6" w14:textId="77777777" w:rsidR="00294469" w:rsidRDefault="00294469">
      <w:pPr>
        <w:pStyle w:val="PL"/>
      </w:pPr>
    </w:p>
    <w:p w14:paraId="4E6F100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EnergyDetectionThreshold ::= INTEGER (-100..-50, ...)</w:t>
      </w:r>
    </w:p>
    <w:p w14:paraId="15C72EF2" w14:textId="77777777" w:rsidR="00294469" w:rsidRDefault="00294469">
      <w:pPr>
        <w:pStyle w:val="PL"/>
      </w:pPr>
    </w:p>
    <w:p w14:paraId="1560AF31" w14:textId="77777777" w:rsidR="00294469" w:rsidRDefault="00D31EB2">
      <w:pPr>
        <w:pStyle w:val="PL"/>
      </w:pPr>
      <w:r>
        <w:t>ExtendedAvailablePLMN-List ::= SEQUENCE (SIZE(1..maxnoofExtendedBPLMNs)) OF ExtendedAvailablePLMN-Item</w:t>
      </w:r>
    </w:p>
    <w:p w14:paraId="392DA3E6" w14:textId="77777777" w:rsidR="00294469" w:rsidRDefault="00294469">
      <w:pPr>
        <w:pStyle w:val="PL"/>
      </w:pPr>
    </w:p>
    <w:p w14:paraId="26F571C4" w14:textId="77777777" w:rsidR="00294469" w:rsidRDefault="00D31EB2">
      <w:pPr>
        <w:pStyle w:val="PL"/>
      </w:pPr>
      <w:r>
        <w:t>ExtendedAvailablePLMN-Item ::= SEQUENCE {</w:t>
      </w:r>
    </w:p>
    <w:p w14:paraId="311A436C" w14:textId="77777777" w:rsidR="00294469" w:rsidRDefault="00D31EB2">
      <w:pPr>
        <w:pStyle w:val="PL"/>
      </w:pPr>
      <w:r>
        <w:tab/>
        <w:t>pLMNIdentity</w:t>
      </w:r>
      <w:r>
        <w:tab/>
      </w:r>
      <w:r>
        <w:tab/>
      </w:r>
      <w:r>
        <w:tab/>
        <w:t>PLMN-Identity,</w:t>
      </w:r>
    </w:p>
    <w:p w14:paraId="57994A3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ExtendedAvailablePLMN-Item-ExtIEs} } OPTIONAL</w:t>
      </w:r>
    </w:p>
    <w:p w14:paraId="2EC0305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E0B3AB8" w14:textId="77777777" w:rsidR="00294469" w:rsidRDefault="00294469">
      <w:pPr>
        <w:pStyle w:val="PL"/>
        <w:rPr>
          <w:lang w:val="fr-FR"/>
        </w:rPr>
      </w:pPr>
    </w:p>
    <w:p w14:paraId="2FD878C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ExplicitFormat ::=</w:t>
      </w:r>
      <w:r>
        <w:rPr>
          <w:lang w:val="fr-FR"/>
        </w:rPr>
        <w:tab/>
        <w:t>SEQUENCE {</w:t>
      </w:r>
    </w:p>
    <w:p w14:paraId="1E9DBB7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permutation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Permutation,</w:t>
      </w:r>
    </w:p>
    <w:p w14:paraId="242D89E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noofDownlinkSymbols</w:t>
      </w:r>
      <w:r>
        <w:rPr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lang w:val="fr-FR"/>
        </w:rPr>
        <w:t>,</w:t>
      </w:r>
    </w:p>
    <w:p w14:paraId="0210AD0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noofUplinkSymbols</w:t>
      </w:r>
      <w:r>
        <w:rPr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lang w:val="fr-FR"/>
        </w:rPr>
        <w:t>,</w:t>
      </w:r>
    </w:p>
    <w:p w14:paraId="54C9AE6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ExplicitFormat-ExtIEs} } OPTIONAL</w:t>
      </w:r>
    </w:p>
    <w:p w14:paraId="58351B6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8696224" w14:textId="77777777" w:rsidR="00294469" w:rsidRDefault="00294469">
      <w:pPr>
        <w:pStyle w:val="PL"/>
        <w:rPr>
          <w:lang w:val="fr-FR"/>
        </w:rPr>
      </w:pPr>
    </w:p>
    <w:p w14:paraId="4DE6AE2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ExplicitFormat-ExtIEs F1AP-PROTOCOL-EXTENSION ::= {</w:t>
      </w:r>
    </w:p>
    <w:p w14:paraId="25B32AE4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5812CD1" w14:textId="77777777" w:rsidR="00294469" w:rsidRDefault="00D31EB2">
      <w:pPr>
        <w:pStyle w:val="PL"/>
      </w:pPr>
      <w:r>
        <w:t>}</w:t>
      </w:r>
    </w:p>
    <w:p w14:paraId="27A12C6A" w14:textId="77777777" w:rsidR="00294469" w:rsidRDefault="00294469">
      <w:pPr>
        <w:pStyle w:val="PL"/>
      </w:pPr>
    </w:p>
    <w:p w14:paraId="6D3193DB" w14:textId="77777777" w:rsidR="00294469" w:rsidRDefault="00D31EB2">
      <w:pPr>
        <w:pStyle w:val="PL"/>
      </w:pPr>
      <w:r>
        <w:t>ExtendedAvailablePLMN-Item-ExtIEs F1AP-PROTOCOL-EXTENSION ::= {</w:t>
      </w:r>
    </w:p>
    <w:p w14:paraId="22021EFD" w14:textId="77777777" w:rsidR="00294469" w:rsidRDefault="00D31EB2">
      <w:pPr>
        <w:pStyle w:val="PL"/>
      </w:pPr>
      <w:r>
        <w:tab/>
        <w:t>...</w:t>
      </w:r>
    </w:p>
    <w:p w14:paraId="466B8F13" w14:textId="77777777" w:rsidR="00294469" w:rsidRDefault="00D31EB2">
      <w:pPr>
        <w:pStyle w:val="PL"/>
      </w:pPr>
      <w:r>
        <w:t>}</w:t>
      </w:r>
    </w:p>
    <w:p w14:paraId="275CAA77" w14:textId="77777777" w:rsidR="00294469" w:rsidRDefault="00294469">
      <w:pPr>
        <w:pStyle w:val="PL"/>
      </w:pPr>
    </w:p>
    <w:p w14:paraId="2904538D" w14:textId="77777777" w:rsidR="00294469" w:rsidRDefault="00D31EB2">
      <w:pPr>
        <w:pStyle w:val="PL"/>
      </w:pPr>
      <w:r>
        <w:t>ExtendedServedPLMNs-List ::= SEQUENCE (SIZE(1.. maxnoofExtendedBPLMNs)) OF ExtendedServedPLMNs-Item</w:t>
      </w:r>
    </w:p>
    <w:p w14:paraId="2606042B" w14:textId="77777777" w:rsidR="00294469" w:rsidRDefault="00294469">
      <w:pPr>
        <w:pStyle w:val="PL"/>
      </w:pPr>
    </w:p>
    <w:p w14:paraId="4FDAA516" w14:textId="77777777" w:rsidR="00294469" w:rsidRDefault="00D31EB2">
      <w:pPr>
        <w:pStyle w:val="PL"/>
      </w:pPr>
      <w:r>
        <w:t>ExtendedServedPLMNs-Item ::= SEQUENCE {</w:t>
      </w:r>
    </w:p>
    <w:p w14:paraId="11FC1111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E276503" w14:textId="77777777" w:rsidR="00294469" w:rsidRDefault="00D31EB2">
      <w:pPr>
        <w:pStyle w:val="PL"/>
      </w:pPr>
      <w:r>
        <w:tab/>
        <w:t xml:space="preserve">tAISliceSupportList </w:t>
      </w:r>
      <w:r>
        <w:tab/>
      </w:r>
      <w:r>
        <w:tab/>
        <w:t>SliceSupportList</w:t>
      </w:r>
      <w:r>
        <w:tab/>
        <w:t>OPTIONAL,</w:t>
      </w:r>
    </w:p>
    <w:p w14:paraId="185AE18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ExtendedServedPLMNs-ItemExtIEs} } OPTIONAL,</w:t>
      </w:r>
    </w:p>
    <w:p w14:paraId="718AF625" w14:textId="77777777" w:rsidR="00294469" w:rsidRDefault="00D31EB2">
      <w:pPr>
        <w:pStyle w:val="PL"/>
      </w:pPr>
      <w:r>
        <w:tab/>
        <w:t>...</w:t>
      </w:r>
    </w:p>
    <w:p w14:paraId="7B11DE2D" w14:textId="77777777" w:rsidR="00294469" w:rsidRDefault="00D31EB2">
      <w:pPr>
        <w:pStyle w:val="PL"/>
      </w:pPr>
      <w:r>
        <w:t>}</w:t>
      </w:r>
    </w:p>
    <w:p w14:paraId="7785648C" w14:textId="77777777" w:rsidR="00294469" w:rsidRDefault="00294469">
      <w:pPr>
        <w:pStyle w:val="PL"/>
      </w:pPr>
    </w:p>
    <w:p w14:paraId="536F46F8" w14:textId="77777777" w:rsidR="00294469" w:rsidRDefault="00D31EB2">
      <w:pPr>
        <w:pStyle w:val="PL"/>
      </w:pPr>
      <w:r>
        <w:t>ExtendedServedPLMNs-ItemExtIEs F1AP-PROTOCOL-EXTENSION ::= {</w:t>
      </w:r>
    </w:p>
    <w:p w14:paraId="6F027886" w14:textId="77777777" w:rsidR="00294469" w:rsidRDefault="00D31EB2">
      <w:pPr>
        <w:pStyle w:val="PL"/>
      </w:pPr>
      <w:r>
        <w:tab/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D6A41D" w14:textId="77777777" w:rsidR="00294469" w:rsidRDefault="00D31EB2">
      <w:pPr>
        <w:pStyle w:val="PL"/>
      </w:pPr>
      <w:r>
        <w:tab/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6162DB0D" w14:textId="77777777" w:rsidR="00294469" w:rsidRDefault="00D31EB2">
      <w:pPr>
        <w:pStyle w:val="PL"/>
      </w:pPr>
      <w:r>
        <w:tab/>
        <w:t xml:space="preserve">{ </w:t>
      </w:r>
      <w:r>
        <w:rPr>
          <w:snapToGrid w:val="0"/>
        </w:rPr>
        <w:t>ID 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t>},</w:t>
      </w:r>
    </w:p>
    <w:p w14:paraId="287A7EDB" w14:textId="77777777" w:rsidR="00294469" w:rsidRDefault="00D31EB2">
      <w:pPr>
        <w:pStyle w:val="PL"/>
      </w:pPr>
      <w:r>
        <w:tab/>
        <w:t>...</w:t>
      </w:r>
    </w:p>
    <w:p w14:paraId="7E615812" w14:textId="77777777" w:rsidR="00294469" w:rsidRDefault="00D31EB2">
      <w:pPr>
        <w:pStyle w:val="PL"/>
      </w:pPr>
      <w:r>
        <w:t>}</w:t>
      </w:r>
    </w:p>
    <w:p w14:paraId="777C9370" w14:textId="77777777" w:rsidR="00294469" w:rsidRDefault="00294469">
      <w:pPr>
        <w:pStyle w:val="PL"/>
      </w:pPr>
    </w:p>
    <w:p w14:paraId="013114EB" w14:textId="77777777" w:rsidR="00294469" w:rsidRDefault="00D31EB2">
      <w:pPr>
        <w:pStyle w:val="PL"/>
      </w:pPr>
      <w:r>
        <w:t>ExtendedSliceSupportList ::= SEQUENCE (SIZE(1.. maxnoofExtSliceItems)) OF SliceSupportItem</w:t>
      </w:r>
    </w:p>
    <w:p w14:paraId="52FC3E22" w14:textId="77777777" w:rsidR="00294469" w:rsidRDefault="00294469">
      <w:pPr>
        <w:pStyle w:val="PL"/>
      </w:pPr>
    </w:p>
    <w:p w14:paraId="31E87220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>Extended</w:t>
      </w:r>
      <w:r>
        <w:t>UEIdentityIndexValue</w:t>
      </w:r>
      <w:r>
        <w:rPr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::= BIT STRING (SIZE(</w:t>
      </w:r>
      <w:r>
        <w:rPr>
          <w:lang w:eastAsia="zh-CN"/>
        </w:rPr>
        <w:t>16</w:t>
      </w:r>
      <w:r>
        <w:rPr>
          <w:rFonts w:hint="eastAsia"/>
          <w:lang w:eastAsia="zh-CN"/>
        </w:rPr>
        <w:t>)</w:t>
      </w:r>
      <w:r>
        <w:rPr>
          <w:lang w:eastAsia="zh-CN"/>
        </w:rPr>
        <w:t>)</w:t>
      </w:r>
    </w:p>
    <w:p w14:paraId="3D6EF76A" w14:textId="77777777" w:rsidR="00294469" w:rsidRDefault="00294469">
      <w:pPr>
        <w:pStyle w:val="PL"/>
      </w:pPr>
    </w:p>
    <w:p w14:paraId="6516636A" w14:textId="77777777" w:rsidR="00294469" w:rsidRDefault="00D31EB2">
      <w:pPr>
        <w:pStyle w:val="PL"/>
      </w:pPr>
      <w:r>
        <w:t>EUTRACells-List  ::= SEQUENCE (SIZE (1.. maxCellineNB)) OF EUTRACells-List-item</w:t>
      </w:r>
    </w:p>
    <w:p w14:paraId="26F0C568" w14:textId="77777777" w:rsidR="00294469" w:rsidRDefault="00294469">
      <w:pPr>
        <w:pStyle w:val="PL"/>
      </w:pPr>
    </w:p>
    <w:p w14:paraId="7DD1EFD5" w14:textId="77777777" w:rsidR="00294469" w:rsidRDefault="00D31EB2">
      <w:pPr>
        <w:pStyle w:val="PL"/>
      </w:pPr>
      <w:r>
        <w:t>EUTRACells-List-item ::= SEQUENCE {</w:t>
      </w:r>
    </w:p>
    <w:p w14:paraId="79EAC266" w14:textId="77777777" w:rsidR="00294469" w:rsidRDefault="00D31EB2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3E30C55B" w14:textId="77777777" w:rsidR="00294469" w:rsidRDefault="00D31EB2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70100919" w14:textId="77777777" w:rsidR="00294469" w:rsidRDefault="00D31EB2">
      <w:pPr>
        <w:pStyle w:val="PL"/>
      </w:pPr>
      <w:r>
        <w:tab/>
        <w:t>iE-Extensions ProtocolExtensionContainer { { EUTRACells-List-itemExtIEs } }    OPTIONAL</w:t>
      </w:r>
    </w:p>
    <w:p w14:paraId="323A0A81" w14:textId="77777777" w:rsidR="00294469" w:rsidRDefault="00D31EB2">
      <w:pPr>
        <w:pStyle w:val="PL"/>
      </w:pPr>
      <w:r>
        <w:t>}</w:t>
      </w:r>
    </w:p>
    <w:p w14:paraId="77B1CB9B" w14:textId="77777777" w:rsidR="00294469" w:rsidRDefault="00294469">
      <w:pPr>
        <w:pStyle w:val="PL"/>
      </w:pPr>
    </w:p>
    <w:p w14:paraId="7ADCE3DA" w14:textId="77777777" w:rsidR="00294469" w:rsidRDefault="00D31EB2">
      <w:pPr>
        <w:pStyle w:val="PL"/>
      </w:pPr>
      <w:r>
        <w:t>EUTRACells-List-itemExtIEs    F1AP-PROTOCOL-EXTENSION ::= {</w:t>
      </w:r>
    </w:p>
    <w:p w14:paraId="071E2DCA" w14:textId="77777777" w:rsidR="00294469" w:rsidRDefault="00D31EB2">
      <w:pPr>
        <w:pStyle w:val="PL"/>
      </w:pPr>
      <w:r>
        <w:tab/>
        <w:t>...</w:t>
      </w:r>
    </w:p>
    <w:p w14:paraId="2BCF6125" w14:textId="77777777" w:rsidR="00294469" w:rsidRDefault="00D31EB2">
      <w:pPr>
        <w:pStyle w:val="PL"/>
      </w:pPr>
      <w:r>
        <w:t>}</w:t>
      </w:r>
    </w:p>
    <w:p w14:paraId="4DCE9C36" w14:textId="77777777" w:rsidR="00294469" w:rsidRDefault="00294469">
      <w:pPr>
        <w:pStyle w:val="PL"/>
      </w:pPr>
    </w:p>
    <w:p w14:paraId="0A4BA04F" w14:textId="77777777" w:rsidR="00294469" w:rsidRDefault="00294469">
      <w:pPr>
        <w:pStyle w:val="PL"/>
      </w:pPr>
    </w:p>
    <w:p w14:paraId="12519E44" w14:textId="77777777" w:rsidR="00294469" w:rsidRDefault="00D31EB2">
      <w:pPr>
        <w:pStyle w:val="PL"/>
      </w:pPr>
      <w:r>
        <w:t>EUTRA-Cell-ID ::= BIT STRING (SIZE(28))</w:t>
      </w:r>
    </w:p>
    <w:p w14:paraId="60314695" w14:textId="77777777" w:rsidR="00294469" w:rsidRDefault="00294469">
      <w:pPr>
        <w:pStyle w:val="PL"/>
        <w:rPr>
          <w:snapToGrid w:val="0"/>
          <w:lang w:eastAsia="zh-CN"/>
        </w:rPr>
      </w:pPr>
    </w:p>
    <w:p w14:paraId="5D6D9E9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5169E6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B294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6C01FE8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238EDE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3AEA9F7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55F4C89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AC0F8D7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481726B9" w14:textId="77777777" w:rsidR="00294469" w:rsidRDefault="00294469">
      <w:pPr>
        <w:pStyle w:val="PL"/>
        <w:rPr>
          <w:snapToGrid w:val="0"/>
          <w:lang w:val="fr-FR"/>
        </w:rPr>
      </w:pPr>
    </w:p>
    <w:p w14:paraId="3B35602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09B65C9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40AA49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59BE67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68EA4511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7E687A3C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09264091" w14:textId="77777777" w:rsidR="00294469" w:rsidRPr="00294469" w:rsidRDefault="00D31EB2">
      <w:pPr>
        <w:pStyle w:val="PL"/>
        <w:rPr>
          <w:lang w:val="fr-FR"/>
          <w:rPrChange w:id="570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lang w:val="fr-FR"/>
          <w:rPrChange w:id="571" w:author="Ericsson User" w:date="2025-08-28T13:49:00Z">
            <w:rPr/>
          </w:rPrChange>
        </w:rPr>
        <w:t>tDD</w:t>
      </w:r>
      <w:r>
        <w:rPr>
          <w:lang w:val="fr-FR"/>
          <w:rPrChange w:id="572" w:author="Ericsson User" w:date="2025-08-28T13:49:00Z">
            <w:rPr/>
          </w:rPrChange>
        </w:rPr>
        <w:tab/>
      </w:r>
      <w:r>
        <w:rPr>
          <w:lang w:val="fr-FR"/>
          <w:rPrChange w:id="573" w:author="Ericsson User" w:date="2025-08-28T13:49:00Z">
            <w:rPr/>
          </w:rPrChange>
        </w:rPr>
        <w:tab/>
        <w:t>EUTRA-Coex-TDD-Info,</w:t>
      </w:r>
    </w:p>
    <w:p w14:paraId="1B87BC64" w14:textId="77777777" w:rsidR="00294469" w:rsidRPr="00294469" w:rsidRDefault="00D31EB2">
      <w:pPr>
        <w:pStyle w:val="PL"/>
        <w:rPr>
          <w:snapToGrid w:val="0"/>
          <w:lang w:val="fr-FR"/>
          <w:rPrChange w:id="574" w:author="Ericsson User" w:date="2025-08-28T13:49:00Z">
            <w:rPr>
              <w:snapToGrid w:val="0"/>
            </w:rPr>
          </w:rPrChange>
        </w:rPr>
      </w:pPr>
      <w:r>
        <w:rPr>
          <w:lang w:val="fr-FR"/>
          <w:rPrChange w:id="575" w:author="Ericsson User" w:date="2025-08-28T13:49:00Z">
            <w:rPr/>
          </w:rPrChange>
        </w:rPr>
        <w:tab/>
      </w:r>
      <w:r>
        <w:rPr>
          <w:snapToGrid w:val="0"/>
          <w:lang w:val="fr-FR"/>
          <w:rPrChange w:id="576" w:author="Ericsson User" w:date="2025-08-28T13:49:00Z">
            <w:rPr>
              <w:snapToGrid w:val="0"/>
            </w:rPr>
          </w:rPrChange>
        </w:rPr>
        <w:t>...</w:t>
      </w:r>
    </w:p>
    <w:p w14:paraId="41530745" w14:textId="77777777" w:rsidR="00294469" w:rsidRPr="00294469" w:rsidRDefault="00D31EB2">
      <w:pPr>
        <w:pStyle w:val="PL"/>
        <w:rPr>
          <w:snapToGrid w:val="0"/>
          <w:lang w:val="fr-FR" w:eastAsia="zh-CN"/>
          <w:rPrChange w:id="577" w:author="Ericsson User" w:date="2025-08-28T13:49:00Z">
            <w:rPr>
              <w:snapToGrid w:val="0"/>
              <w:lang w:eastAsia="zh-CN"/>
            </w:rPr>
          </w:rPrChange>
        </w:rPr>
      </w:pPr>
      <w:r>
        <w:rPr>
          <w:snapToGrid w:val="0"/>
          <w:lang w:val="fr-FR" w:eastAsia="zh-CN"/>
          <w:rPrChange w:id="578" w:author="Ericsson User" w:date="2025-08-28T13:49:00Z">
            <w:rPr>
              <w:snapToGrid w:val="0"/>
              <w:lang w:eastAsia="zh-CN"/>
            </w:rPr>
          </w:rPrChange>
        </w:rPr>
        <w:t>}</w:t>
      </w:r>
    </w:p>
    <w:p w14:paraId="294AABB9" w14:textId="77777777" w:rsidR="00294469" w:rsidRPr="00294469" w:rsidRDefault="00294469">
      <w:pPr>
        <w:pStyle w:val="PL"/>
        <w:rPr>
          <w:snapToGrid w:val="0"/>
          <w:lang w:val="fr-FR" w:eastAsia="zh-CN"/>
          <w:rPrChange w:id="579" w:author="Ericsson User" w:date="2025-08-28T13:49:00Z">
            <w:rPr>
              <w:snapToGrid w:val="0"/>
              <w:lang w:eastAsia="zh-CN"/>
            </w:rPr>
          </w:rPrChange>
        </w:rPr>
      </w:pPr>
    </w:p>
    <w:p w14:paraId="30AAA0E4" w14:textId="77777777" w:rsidR="00294469" w:rsidRPr="00294469" w:rsidRDefault="00D31EB2">
      <w:pPr>
        <w:pStyle w:val="PL"/>
        <w:rPr>
          <w:snapToGrid w:val="0"/>
          <w:lang w:val="fr-FR" w:eastAsia="zh-CN"/>
          <w:rPrChange w:id="580" w:author="Ericsson User" w:date="2025-08-28T13:49:00Z">
            <w:rPr>
              <w:snapToGrid w:val="0"/>
              <w:lang w:eastAsia="zh-CN"/>
            </w:rPr>
          </w:rPrChange>
        </w:rPr>
      </w:pPr>
      <w:r>
        <w:rPr>
          <w:snapToGrid w:val="0"/>
          <w:lang w:val="fr-FR" w:eastAsia="zh-CN"/>
          <w:rPrChange w:id="581" w:author="Ericsson User" w:date="2025-08-28T13:49:00Z">
            <w:rPr>
              <w:snapToGrid w:val="0"/>
              <w:lang w:eastAsia="zh-CN"/>
            </w:rPr>
          </w:rPrChange>
        </w:rPr>
        <w:t xml:space="preserve">EUTRA-Coex-TDD-Info ::= </w:t>
      </w:r>
      <w:r>
        <w:rPr>
          <w:snapToGrid w:val="0"/>
          <w:lang w:val="fr-FR"/>
          <w:rPrChange w:id="582" w:author="Ericsson User" w:date="2025-08-28T13:49:00Z">
            <w:rPr>
              <w:snapToGrid w:val="0"/>
            </w:rPr>
          </w:rPrChange>
        </w:rPr>
        <w:t>SEQUENCE {</w:t>
      </w:r>
    </w:p>
    <w:p w14:paraId="1CEB05A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  <w:rPrChange w:id="583" w:author="Ericsson User" w:date="2025-08-28T13:49:00Z">
            <w:rPr>
              <w:snapToGrid w:val="0"/>
            </w:rPr>
          </w:rPrChange>
        </w:rPr>
        <w:tab/>
      </w:r>
      <w:r>
        <w:rPr>
          <w:snapToGrid w:val="0"/>
        </w:rPr>
        <w:t>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7F447B5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013C576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ubframeAssignment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EUTRA-SubframeAssignment,</w:t>
      </w:r>
    </w:p>
    <w:p w14:paraId="02F1D7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specialSubframe-Info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EUTRA-</w:t>
      </w:r>
      <w:r>
        <w:rPr>
          <w:snapToGrid w:val="0"/>
          <w:lang w:eastAsia="zh-CN"/>
        </w:rPr>
        <w:t>SpecialSubframe-Info,</w:t>
      </w:r>
    </w:p>
    <w:p w14:paraId="12D4A06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-TDD-Info-ExtIEs} } OPTIONAL,</w:t>
      </w:r>
    </w:p>
    <w:p w14:paraId="021ABD7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6E242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182B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snapToGrid w:val="0"/>
        </w:rPr>
        <w:t>-TDD-Info-ExtIEs F1AP-PROTOCOL-EXTENSION ::= {</w:t>
      </w:r>
    </w:p>
    <w:p w14:paraId="574BF0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4BD4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2E01B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2704071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6091001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35BDE4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E9456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198E4A" w14:textId="77777777" w:rsidR="00294469" w:rsidRDefault="00294469">
      <w:pPr>
        <w:pStyle w:val="PL"/>
        <w:rPr>
          <w:snapToGrid w:val="0"/>
          <w:lang w:eastAsia="zh-CN"/>
        </w:rPr>
      </w:pPr>
    </w:p>
    <w:p w14:paraId="0F7473F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0192993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700C807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2AA912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38740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7C7DFC0" w14:textId="77777777" w:rsidR="00294469" w:rsidRDefault="00294469">
      <w:pPr>
        <w:pStyle w:val="PL"/>
        <w:rPr>
          <w:snapToGrid w:val="0"/>
          <w:lang w:eastAsia="zh-CN"/>
        </w:rPr>
      </w:pPr>
    </w:p>
    <w:p w14:paraId="69DF8CD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EUTRA-PRACH-Configuration ::= SEQUENCE {</w:t>
      </w:r>
    </w:p>
    <w:p w14:paraId="402BB20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rootSequenceIndex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(0..837),</w:t>
      </w:r>
    </w:p>
    <w:p w14:paraId="6759BC23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zeroCorrelationIndex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(0..15),</w:t>
      </w:r>
    </w:p>
    <w:p w14:paraId="789385BE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4E7ED3F7" w14:textId="77777777" w:rsidR="00294469" w:rsidRDefault="00D31EB2">
      <w:pPr>
        <w:pStyle w:val="PL"/>
        <w:rPr>
          <w:rFonts w:eastAsia="宋体"/>
          <w:bCs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snapToGrid w:val="0"/>
          <w:lang w:eastAsia="zh-CN"/>
        </w:rPr>
        <w:t>INTEGER (0..</w:t>
      </w:r>
      <w:r>
        <w:rPr>
          <w:rFonts w:eastAsia="宋体"/>
          <w:snapToGrid w:val="0"/>
          <w:lang w:eastAsia="zh-CN"/>
        </w:rPr>
        <w:t>94</w:t>
      </w:r>
      <w:r>
        <w:rPr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72969401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snapToGrid w:val="0"/>
          <w:lang w:eastAsia="zh-CN"/>
        </w:rPr>
        <w:t>prach-ConfigIndex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(0..63)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OPTIONAL,</w:t>
      </w:r>
    </w:p>
    <w:p w14:paraId="15B8CC13" w14:textId="77777777" w:rsidR="00294469" w:rsidRDefault="00D31EB2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6D79A2FB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bCs/>
          <w:lang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{EUTRA-</w:t>
      </w:r>
      <w:r>
        <w:rPr>
          <w:snapToGrid w:val="0"/>
          <w:lang w:val="fr-FR" w:eastAsia="zh-CN"/>
        </w:rPr>
        <w:t>PRACH-Configuration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E6E6C3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1D3A960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B9B7EB6" w14:textId="77777777" w:rsidR="00294469" w:rsidRDefault="00294469">
      <w:pPr>
        <w:pStyle w:val="PL"/>
        <w:rPr>
          <w:snapToGrid w:val="0"/>
          <w:lang w:eastAsia="zh-CN"/>
        </w:rPr>
      </w:pPr>
    </w:p>
    <w:p w14:paraId="4758EDF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EUTRA-PRACH-Configuration</w:t>
      </w:r>
      <w:r>
        <w:rPr>
          <w:snapToGrid w:val="0"/>
        </w:rPr>
        <w:t>-ExtIEs F1AP-PROTOCOL-EXTENSION</w:t>
      </w:r>
      <w:r>
        <w:rPr>
          <w:snapToGrid w:val="0"/>
          <w:lang w:eastAsia="zh-CN"/>
        </w:rPr>
        <w:t xml:space="preserve"> ::= {</w:t>
      </w:r>
    </w:p>
    <w:p w14:paraId="39AE4BF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6EA5FD4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0F27ADC" w14:textId="77777777" w:rsidR="00294469" w:rsidRDefault="00294469">
      <w:pPr>
        <w:pStyle w:val="PL"/>
        <w:rPr>
          <w:snapToGrid w:val="0"/>
          <w:lang w:eastAsia="zh-CN"/>
        </w:rPr>
      </w:pPr>
    </w:p>
    <w:p w14:paraId="216043AF" w14:textId="77777777" w:rsidR="00294469" w:rsidRDefault="00294469">
      <w:pPr>
        <w:pStyle w:val="PL"/>
        <w:rPr>
          <w:snapToGrid w:val="0"/>
          <w:lang w:eastAsia="zh-CN"/>
        </w:rPr>
      </w:pPr>
    </w:p>
    <w:p w14:paraId="05114A7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snapToGrid w:val="0"/>
        </w:rPr>
        <w:t>SpecialSubframe</w:t>
      </w:r>
      <w:r>
        <w:rPr>
          <w:snapToGrid w:val="0"/>
          <w:lang w:eastAsia="zh-CN"/>
        </w:rPr>
        <w:t>-</w:t>
      </w:r>
      <w:r>
        <w:rPr>
          <w:snapToGrid w:val="0"/>
        </w:rPr>
        <w:t>Info ::=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SEQUENCE {</w:t>
      </w:r>
    </w:p>
    <w:p w14:paraId="0363AD4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>,</w:t>
      </w:r>
    </w:p>
    <w:p w14:paraId="21FB26A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>,</w:t>
      </w:r>
    </w:p>
    <w:p w14:paraId="3B07A94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>,</w:t>
      </w:r>
    </w:p>
    <w:p w14:paraId="2FF6720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snapToGrid w:val="0"/>
        </w:rPr>
        <w:t>SpecialSubframe</w:t>
      </w:r>
      <w:r>
        <w:rPr>
          <w:snapToGrid w:val="0"/>
          <w:lang w:eastAsia="zh-CN"/>
        </w:rPr>
        <w:t>-</w:t>
      </w:r>
      <w:r>
        <w:rPr>
          <w:snapToGrid w:val="0"/>
        </w:rPr>
        <w:t>Info-ExtIEs} } OPTIONAL,</w:t>
      </w:r>
    </w:p>
    <w:p w14:paraId="1C81FAF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4186CAC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B1EDCDB" w14:textId="77777777" w:rsidR="00294469" w:rsidRDefault="00294469">
      <w:pPr>
        <w:pStyle w:val="PL"/>
        <w:rPr>
          <w:snapToGrid w:val="0"/>
          <w:lang w:eastAsia="zh-CN"/>
        </w:rPr>
      </w:pPr>
    </w:p>
    <w:p w14:paraId="1A0BBB3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EUTRA-</w:t>
      </w:r>
      <w:r>
        <w:t>SpecialSubframe-Info</w:t>
      </w:r>
      <w:r>
        <w:rPr>
          <w:snapToGrid w:val="0"/>
        </w:rPr>
        <w:t>-ExtIEs F1AP-PROTOCOL-EXTENSION ::= {</w:t>
      </w:r>
    </w:p>
    <w:p w14:paraId="4F19F7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4B51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50B69" w14:textId="77777777" w:rsidR="00294469" w:rsidRDefault="00294469">
      <w:pPr>
        <w:pStyle w:val="PL"/>
        <w:rPr>
          <w:snapToGrid w:val="0"/>
          <w:lang w:eastAsia="zh-CN"/>
        </w:rPr>
      </w:pPr>
    </w:p>
    <w:p w14:paraId="2113658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EUTRA-S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002BCB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bCs/>
        </w:rPr>
        <w:t>s</w:t>
      </w:r>
      <w:r>
        <w:rPr>
          <w:bCs/>
          <w:lang w:eastAsia="zh-CN"/>
        </w:rPr>
        <w:t>sp</w:t>
      </w:r>
      <w:r>
        <w:rPr>
          <w:bCs/>
        </w:rPr>
        <w:t>0</w:t>
      </w:r>
      <w:r>
        <w:rPr>
          <w:snapToGrid w:val="0"/>
        </w:rPr>
        <w:t>,</w:t>
      </w:r>
    </w:p>
    <w:p w14:paraId="2B1ABDF2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bCs/>
        </w:rPr>
        <w:t>s</w:t>
      </w:r>
      <w:r>
        <w:rPr>
          <w:bCs/>
          <w:lang w:eastAsia="zh-CN"/>
        </w:rPr>
        <w:t>sp1</w:t>
      </w:r>
      <w:r>
        <w:rPr>
          <w:snapToGrid w:val="0"/>
        </w:rPr>
        <w:t>,</w:t>
      </w:r>
      <w:r>
        <w:t xml:space="preserve"> </w:t>
      </w:r>
    </w:p>
    <w:p w14:paraId="3BF5B42C" w14:textId="77777777" w:rsidR="00294469" w:rsidRDefault="00D31EB2">
      <w:pPr>
        <w:pStyle w:val="PL"/>
        <w:rPr>
          <w:lang w:eastAsia="zh-CN"/>
        </w:rPr>
      </w:pPr>
      <w:r>
        <w:tab/>
      </w:r>
      <w:r>
        <w:rPr>
          <w:bCs/>
        </w:rPr>
        <w:t>s</w:t>
      </w:r>
      <w:r>
        <w:rPr>
          <w:bCs/>
          <w:lang w:eastAsia="zh-CN"/>
        </w:rPr>
        <w:t>sp2</w:t>
      </w:r>
      <w:r>
        <w:t>,</w:t>
      </w:r>
    </w:p>
    <w:p w14:paraId="5C0DDA3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sp3</w:t>
      </w:r>
      <w:r>
        <w:rPr>
          <w:snapToGrid w:val="0"/>
          <w:lang w:eastAsia="zh-CN"/>
        </w:rPr>
        <w:t>,</w:t>
      </w:r>
    </w:p>
    <w:p w14:paraId="1A7A69B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sp4</w:t>
      </w:r>
      <w:r>
        <w:rPr>
          <w:snapToGrid w:val="0"/>
          <w:lang w:eastAsia="zh-CN"/>
        </w:rPr>
        <w:t>,</w:t>
      </w:r>
    </w:p>
    <w:p w14:paraId="65359E1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sp5</w:t>
      </w:r>
      <w:r>
        <w:rPr>
          <w:snapToGrid w:val="0"/>
          <w:lang w:eastAsia="zh-CN"/>
        </w:rPr>
        <w:t>,</w:t>
      </w:r>
    </w:p>
    <w:p w14:paraId="54FEBC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sp6</w:t>
      </w:r>
      <w:r>
        <w:rPr>
          <w:snapToGrid w:val="0"/>
          <w:lang w:eastAsia="zh-CN"/>
        </w:rPr>
        <w:t>,</w:t>
      </w:r>
    </w:p>
    <w:p w14:paraId="4B9967BB" w14:textId="77777777" w:rsidR="00294469" w:rsidRDefault="00D31EB2">
      <w:pPr>
        <w:pStyle w:val="PL"/>
        <w:rPr>
          <w:bCs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sp7,</w:t>
      </w:r>
    </w:p>
    <w:p w14:paraId="572D48D3" w14:textId="77777777" w:rsidR="00294469" w:rsidRDefault="00D31EB2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sp8,</w:t>
      </w:r>
    </w:p>
    <w:p w14:paraId="7F4FA2F6" w14:textId="77777777" w:rsidR="00294469" w:rsidRDefault="00D31EB2">
      <w:pPr>
        <w:pStyle w:val="PL"/>
      </w:pPr>
      <w:r>
        <w:rPr>
          <w:bCs/>
          <w:lang w:eastAsia="zh-CN"/>
        </w:rPr>
        <w:tab/>
      </w:r>
      <w:r>
        <w:t>ssp9,</w:t>
      </w:r>
    </w:p>
    <w:p w14:paraId="2D2BAF2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7FEC3C4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4D104A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1AB34C9" w14:textId="77777777" w:rsidR="00294469" w:rsidRDefault="00294469">
      <w:pPr>
        <w:pStyle w:val="PL"/>
        <w:rPr>
          <w:lang w:val="fr-FR"/>
        </w:rPr>
      </w:pPr>
    </w:p>
    <w:p w14:paraId="2014C18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575084C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47037E8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6C198A2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2AD70D0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171CC62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45EA878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515D48B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02BA6634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3EF7956" w14:textId="77777777" w:rsidR="00294469" w:rsidRDefault="00D31EB2">
      <w:pPr>
        <w:pStyle w:val="PL"/>
      </w:pPr>
      <w:r>
        <w:t>}</w:t>
      </w:r>
    </w:p>
    <w:p w14:paraId="550EA4AC" w14:textId="77777777" w:rsidR="00294469" w:rsidRDefault="00294469">
      <w:pPr>
        <w:pStyle w:val="PL"/>
      </w:pPr>
    </w:p>
    <w:p w14:paraId="2DD02F74" w14:textId="77777777" w:rsidR="00294469" w:rsidRDefault="00D31EB2">
      <w:pPr>
        <w:pStyle w:val="PL"/>
      </w:pPr>
      <w:r>
        <w:t>EUTRA-Transmission-Bandwidth ::= ENUMERATED {</w:t>
      </w:r>
    </w:p>
    <w:p w14:paraId="26B94E3B" w14:textId="77777777" w:rsidR="00294469" w:rsidRDefault="00D31EB2">
      <w:pPr>
        <w:pStyle w:val="PL"/>
      </w:pPr>
      <w:r>
        <w:tab/>
        <w:t>bw6,</w:t>
      </w:r>
    </w:p>
    <w:p w14:paraId="2DFB0626" w14:textId="77777777" w:rsidR="00294469" w:rsidRDefault="00D31EB2">
      <w:pPr>
        <w:pStyle w:val="PL"/>
      </w:pPr>
      <w:r>
        <w:tab/>
        <w:t>bw15,</w:t>
      </w:r>
    </w:p>
    <w:p w14:paraId="1227BC0B" w14:textId="77777777" w:rsidR="00294469" w:rsidRDefault="00D31EB2">
      <w:pPr>
        <w:pStyle w:val="PL"/>
      </w:pPr>
      <w:r>
        <w:tab/>
        <w:t>bw25,</w:t>
      </w:r>
    </w:p>
    <w:p w14:paraId="1965BC7A" w14:textId="77777777" w:rsidR="00294469" w:rsidRDefault="00D31EB2">
      <w:pPr>
        <w:pStyle w:val="PL"/>
      </w:pPr>
      <w:r>
        <w:tab/>
        <w:t>bw50,</w:t>
      </w:r>
    </w:p>
    <w:p w14:paraId="6EFC5CEC" w14:textId="77777777" w:rsidR="00294469" w:rsidRDefault="00D31EB2">
      <w:pPr>
        <w:pStyle w:val="PL"/>
      </w:pPr>
      <w:r>
        <w:tab/>
        <w:t>bw75,</w:t>
      </w:r>
    </w:p>
    <w:p w14:paraId="6285CA4F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bw100,</w:t>
      </w:r>
    </w:p>
    <w:p w14:paraId="41AF2D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665B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DB3E4E" w14:textId="77777777" w:rsidR="00294469" w:rsidRDefault="00294469">
      <w:pPr>
        <w:pStyle w:val="PL"/>
      </w:pPr>
    </w:p>
    <w:p w14:paraId="3AF1F08E" w14:textId="77777777" w:rsidR="00294469" w:rsidRDefault="00D31EB2">
      <w:pPr>
        <w:pStyle w:val="PL"/>
      </w:pPr>
      <w:r>
        <w:t>EUTRANQoS</w:t>
      </w:r>
      <w:r>
        <w:tab/>
        <w:t>::= SEQUENCE {</w:t>
      </w:r>
    </w:p>
    <w:p w14:paraId="6EA65698" w14:textId="77777777" w:rsidR="00294469" w:rsidRDefault="00D31EB2">
      <w:pPr>
        <w:pStyle w:val="PL"/>
      </w:pPr>
      <w:r>
        <w:tab/>
        <w:t>qCI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QCI,</w:t>
      </w:r>
    </w:p>
    <w:p w14:paraId="7E54EB58" w14:textId="77777777" w:rsidR="00294469" w:rsidRDefault="00D31EB2">
      <w:pPr>
        <w:pStyle w:val="PL"/>
      </w:pPr>
      <w:r>
        <w:tab/>
        <w:t>allocationAndRetentionPriority</w:t>
      </w:r>
      <w:r>
        <w:tab/>
        <w:t>AllocationAndRetentionPriority,</w:t>
      </w:r>
    </w:p>
    <w:p w14:paraId="1AD57EFD" w14:textId="77777777" w:rsidR="00294469" w:rsidRDefault="00D31EB2">
      <w:pPr>
        <w:pStyle w:val="PL"/>
      </w:pPr>
      <w:r>
        <w:tab/>
        <w:t>gbrQosInformation</w:t>
      </w:r>
      <w:r>
        <w:tab/>
      </w:r>
      <w:r>
        <w:tab/>
      </w:r>
      <w:r>
        <w:tab/>
      </w:r>
      <w:r>
        <w:tab/>
        <w:t>GBR-QosInformation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7578A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EUTRANQoS-ExtIEs} }</w:t>
      </w:r>
      <w:r>
        <w:tab/>
        <w:t>OPTIONAL,</w:t>
      </w:r>
    </w:p>
    <w:p w14:paraId="34A2F9E9" w14:textId="77777777" w:rsidR="00294469" w:rsidRDefault="00D31EB2">
      <w:pPr>
        <w:pStyle w:val="PL"/>
      </w:pPr>
      <w:r>
        <w:tab/>
        <w:t>...</w:t>
      </w:r>
    </w:p>
    <w:p w14:paraId="6B5A258D" w14:textId="77777777" w:rsidR="00294469" w:rsidRDefault="00D31EB2">
      <w:pPr>
        <w:pStyle w:val="PL"/>
      </w:pPr>
      <w:r>
        <w:t>}</w:t>
      </w:r>
    </w:p>
    <w:p w14:paraId="7C5F7E1E" w14:textId="77777777" w:rsidR="00294469" w:rsidRDefault="00294469">
      <w:pPr>
        <w:pStyle w:val="PL"/>
      </w:pPr>
    </w:p>
    <w:p w14:paraId="76763450" w14:textId="77777777" w:rsidR="00294469" w:rsidRDefault="00D31EB2">
      <w:pPr>
        <w:pStyle w:val="PL"/>
      </w:pPr>
      <w:r>
        <w:t>EUTRANQoS-ExtIEs F1AP-PROTOCOL-EXTENSION ::= {</w:t>
      </w:r>
    </w:p>
    <w:p w14:paraId="2FC1E52A" w14:textId="77777777" w:rsidR="00294469" w:rsidRDefault="00D31EB2">
      <w:pPr>
        <w:pStyle w:val="PL"/>
      </w:pPr>
      <w:r>
        <w:rPr>
          <w:rFonts w:hint="eastAsia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3C8138BA" w14:textId="77777777" w:rsidR="00294469" w:rsidRDefault="00D31EB2">
      <w:pPr>
        <w:pStyle w:val="PL"/>
      </w:pPr>
      <w:r>
        <w:tab/>
        <w:t>...</w:t>
      </w:r>
    </w:p>
    <w:p w14:paraId="446A0173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31C6765D" w14:textId="77777777" w:rsidR="00294469" w:rsidRDefault="00294469">
      <w:pPr>
        <w:pStyle w:val="PL"/>
        <w:rPr>
          <w:rFonts w:eastAsia="宋体"/>
        </w:rPr>
      </w:pPr>
    </w:p>
    <w:p w14:paraId="25B7A29B" w14:textId="77777777" w:rsidR="00294469" w:rsidRDefault="00D31EB2">
      <w:pPr>
        <w:pStyle w:val="PL"/>
      </w:pPr>
      <w:r>
        <w:t>ExecuteDuplication ::= ENUMERATED{true,...}</w:t>
      </w:r>
    </w:p>
    <w:p w14:paraId="10E5DF77" w14:textId="77777777" w:rsidR="00294469" w:rsidRDefault="00294469">
      <w:pPr>
        <w:pStyle w:val="PL"/>
        <w:rPr>
          <w:snapToGrid w:val="0"/>
        </w:rPr>
      </w:pPr>
    </w:p>
    <w:p w14:paraId="5DBA92D3" w14:textId="77777777" w:rsidR="00294469" w:rsidRDefault="00D31EB2">
      <w:pPr>
        <w:pStyle w:val="PL"/>
      </w:pPr>
      <w:r>
        <w:t>ExtendedEARFCN ::= INTEGER (0..262143)</w:t>
      </w:r>
    </w:p>
    <w:p w14:paraId="599F8423" w14:textId="77777777" w:rsidR="00294469" w:rsidRDefault="00294469">
      <w:pPr>
        <w:pStyle w:val="PL"/>
      </w:pPr>
    </w:p>
    <w:p w14:paraId="579D2A99" w14:textId="77777777" w:rsidR="00294469" w:rsidRDefault="00D31EB2">
      <w:pPr>
        <w:pStyle w:val="PL"/>
      </w:pPr>
      <w:r>
        <w:t>EUTRA-Mode-Info ::= CHOICE {</w:t>
      </w:r>
    </w:p>
    <w:p w14:paraId="43782166" w14:textId="77777777" w:rsidR="00294469" w:rsidRDefault="00D31EB2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72A61C85" w14:textId="77777777" w:rsidR="00294469" w:rsidRDefault="00D31EB2">
      <w:pPr>
        <w:pStyle w:val="PL"/>
      </w:pPr>
      <w:r>
        <w:tab/>
        <w:t>eUTRATDD</w:t>
      </w:r>
      <w:r>
        <w:tab/>
      </w:r>
      <w:r>
        <w:tab/>
        <w:t>EUTRA-TDD-Info,</w:t>
      </w:r>
    </w:p>
    <w:p w14:paraId="69A10BAE" w14:textId="77777777" w:rsidR="00294469" w:rsidRDefault="00D31EB2">
      <w:pPr>
        <w:pStyle w:val="PL"/>
      </w:pPr>
      <w:r>
        <w:tab/>
        <w:t>choice-extension</w:t>
      </w:r>
      <w:r>
        <w:tab/>
        <w:t>ProtocolIE-SingleContainer { { EUTRA-Mode-Info-ExtIEs} }</w:t>
      </w:r>
    </w:p>
    <w:p w14:paraId="624A0BAB" w14:textId="77777777" w:rsidR="00294469" w:rsidRDefault="00D31EB2">
      <w:pPr>
        <w:pStyle w:val="PL"/>
      </w:pPr>
      <w:r>
        <w:t>}</w:t>
      </w:r>
    </w:p>
    <w:p w14:paraId="4DAE89D2" w14:textId="77777777" w:rsidR="00294469" w:rsidRDefault="00294469">
      <w:pPr>
        <w:pStyle w:val="PL"/>
      </w:pPr>
    </w:p>
    <w:p w14:paraId="3BEA09F1" w14:textId="77777777" w:rsidR="00294469" w:rsidRDefault="00D31EB2">
      <w:pPr>
        <w:pStyle w:val="PL"/>
      </w:pPr>
      <w:r>
        <w:t>EUTRA-Mode-Info-ExtIEs F1AP-PROTOCOL-IES ::= {</w:t>
      </w:r>
    </w:p>
    <w:p w14:paraId="1C8C356D" w14:textId="77777777" w:rsidR="00294469" w:rsidRDefault="00D31EB2">
      <w:pPr>
        <w:pStyle w:val="PL"/>
      </w:pPr>
      <w:r>
        <w:tab/>
        <w:t>...</w:t>
      </w:r>
    </w:p>
    <w:p w14:paraId="49EA4607" w14:textId="77777777" w:rsidR="00294469" w:rsidRDefault="00D31EB2">
      <w:pPr>
        <w:pStyle w:val="PL"/>
      </w:pPr>
      <w:r>
        <w:t>}</w:t>
      </w:r>
    </w:p>
    <w:p w14:paraId="3B8D538F" w14:textId="77777777" w:rsidR="00294469" w:rsidRDefault="00294469">
      <w:pPr>
        <w:pStyle w:val="PL"/>
      </w:pPr>
    </w:p>
    <w:p w14:paraId="37CB66B2" w14:textId="77777777" w:rsidR="00294469" w:rsidRDefault="00D31EB2">
      <w:pPr>
        <w:pStyle w:val="PL"/>
      </w:pPr>
      <w:r>
        <w:t>EUTRA-NR-CellResourceCoordinationReq-Container</w:t>
      </w:r>
      <w:r>
        <w:tab/>
        <w:t>::= OCTET STRING</w:t>
      </w:r>
    </w:p>
    <w:p w14:paraId="112F9B06" w14:textId="77777777" w:rsidR="00294469" w:rsidRDefault="00294469">
      <w:pPr>
        <w:pStyle w:val="PL"/>
      </w:pPr>
    </w:p>
    <w:p w14:paraId="6A5AFF48" w14:textId="77777777" w:rsidR="00294469" w:rsidRDefault="00D31EB2">
      <w:pPr>
        <w:pStyle w:val="PL"/>
      </w:pPr>
      <w:r>
        <w:t>EUTRA-NR-CellResourceCoordinationReqAck-Container</w:t>
      </w:r>
      <w:r>
        <w:tab/>
        <w:t>::= OCTET STRING</w:t>
      </w:r>
    </w:p>
    <w:p w14:paraId="40005FA6" w14:textId="77777777" w:rsidR="00294469" w:rsidRDefault="00294469">
      <w:pPr>
        <w:pStyle w:val="PL"/>
      </w:pPr>
    </w:p>
    <w:p w14:paraId="69622BC2" w14:textId="77777777" w:rsidR="00294469" w:rsidRDefault="00D31EB2">
      <w:pPr>
        <w:pStyle w:val="PL"/>
      </w:pPr>
      <w:r>
        <w:t>EUTRA-FDD-Info ::= SEQUENCE {</w:t>
      </w:r>
    </w:p>
    <w:p w14:paraId="7635A41D" w14:textId="77777777" w:rsidR="00294469" w:rsidRDefault="00D31EB2">
      <w:pPr>
        <w:pStyle w:val="PL"/>
      </w:pPr>
      <w:r>
        <w:tab/>
        <w:t>uL-offsetToPointA</w:t>
      </w:r>
      <w:r>
        <w:tab/>
      </w:r>
      <w:r>
        <w:tab/>
      </w:r>
      <w:r>
        <w:tab/>
      </w:r>
      <w:r>
        <w:tab/>
        <w:t>OffsetToPointA,</w:t>
      </w:r>
    </w:p>
    <w:p w14:paraId="02E5E94B" w14:textId="77777777" w:rsidR="00294469" w:rsidRDefault="00D31EB2">
      <w:pPr>
        <w:pStyle w:val="PL"/>
      </w:pPr>
      <w:r>
        <w:tab/>
        <w:t>dL-offsetToPointA</w:t>
      </w:r>
      <w:r>
        <w:tab/>
      </w:r>
      <w:r>
        <w:tab/>
      </w:r>
      <w:r>
        <w:tab/>
      </w:r>
      <w:r>
        <w:tab/>
        <w:t>OffsetToPointA,</w:t>
      </w:r>
    </w:p>
    <w:p w14:paraId="4933A65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{EUTRA-FDD-Info-ExtIEs} } OPTIONAL,</w:t>
      </w:r>
    </w:p>
    <w:p w14:paraId="5D81CF2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57F59ADB" w14:textId="77777777" w:rsidR="00294469" w:rsidRDefault="00D31EB2">
      <w:pPr>
        <w:pStyle w:val="PL"/>
      </w:pPr>
      <w:r>
        <w:t>}</w:t>
      </w:r>
    </w:p>
    <w:p w14:paraId="0442B587" w14:textId="77777777" w:rsidR="00294469" w:rsidRDefault="00294469">
      <w:pPr>
        <w:pStyle w:val="PL"/>
      </w:pPr>
    </w:p>
    <w:p w14:paraId="0E3ABA16" w14:textId="77777777" w:rsidR="00294469" w:rsidRDefault="00D31EB2">
      <w:pPr>
        <w:pStyle w:val="PL"/>
      </w:pPr>
      <w:r>
        <w:t>EUTRA-FDD-Info-ExtIEs F1AP-PROTOCOL-EXTENSION ::= {</w:t>
      </w:r>
    </w:p>
    <w:p w14:paraId="7E01A0C0" w14:textId="77777777" w:rsidR="00294469" w:rsidRDefault="00D31EB2">
      <w:pPr>
        <w:pStyle w:val="PL"/>
      </w:pPr>
      <w:r>
        <w:tab/>
        <w:t>...</w:t>
      </w:r>
    </w:p>
    <w:p w14:paraId="1F80DFE3" w14:textId="77777777" w:rsidR="00294469" w:rsidRDefault="00D31EB2">
      <w:pPr>
        <w:pStyle w:val="PL"/>
      </w:pPr>
      <w:r>
        <w:t>}</w:t>
      </w:r>
    </w:p>
    <w:p w14:paraId="2E19BDF0" w14:textId="77777777" w:rsidR="00294469" w:rsidRDefault="00294469">
      <w:pPr>
        <w:pStyle w:val="PL"/>
      </w:pPr>
    </w:p>
    <w:p w14:paraId="2C987C0D" w14:textId="77777777" w:rsidR="00294469" w:rsidRDefault="00D31EB2">
      <w:pPr>
        <w:pStyle w:val="PL"/>
      </w:pPr>
      <w:r>
        <w:t>EUTRA-TDD-Info ::= SEQUENCE {</w:t>
      </w:r>
    </w:p>
    <w:p w14:paraId="70DBCCB8" w14:textId="77777777" w:rsidR="00294469" w:rsidRDefault="00D31EB2">
      <w:pPr>
        <w:pStyle w:val="PL"/>
      </w:pPr>
      <w:r>
        <w:tab/>
        <w:t>offsetToPointA</w:t>
      </w:r>
      <w:r>
        <w:tab/>
      </w:r>
      <w:r>
        <w:tab/>
      </w:r>
      <w:r>
        <w:tab/>
      </w:r>
      <w:r>
        <w:tab/>
      </w:r>
      <w:r>
        <w:tab/>
        <w:t>OffsetToPointA,</w:t>
      </w:r>
    </w:p>
    <w:p w14:paraId="3B49B26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{EUTRA-TDD-Info-ExtIEs} } OPTIONAL,</w:t>
      </w:r>
    </w:p>
    <w:p w14:paraId="154E8B37" w14:textId="77777777" w:rsidR="00294469" w:rsidRDefault="00D31EB2">
      <w:pPr>
        <w:pStyle w:val="PL"/>
      </w:pPr>
      <w:r>
        <w:tab/>
        <w:t>...</w:t>
      </w:r>
    </w:p>
    <w:p w14:paraId="013F7661" w14:textId="77777777" w:rsidR="00294469" w:rsidRDefault="00D31EB2">
      <w:pPr>
        <w:pStyle w:val="PL"/>
      </w:pPr>
      <w:r>
        <w:t>}</w:t>
      </w:r>
    </w:p>
    <w:p w14:paraId="7AAD1FF5" w14:textId="77777777" w:rsidR="00294469" w:rsidRDefault="00294469">
      <w:pPr>
        <w:pStyle w:val="PL"/>
      </w:pPr>
    </w:p>
    <w:p w14:paraId="5EAFE719" w14:textId="77777777" w:rsidR="00294469" w:rsidRDefault="00D31EB2">
      <w:pPr>
        <w:pStyle w:val="PL"/>
      </w:pPr>
      <w:r>
        <w:t>EUTRA-TDD-Info-ExtIEs F1AP-PROTOCOL-EXTENSION ::= {</w:t>
      </w:r>
    </w:p>
    <w:p w14:paraId="1D41A172" w14:textId="77777777" w:rsidR="00294469" w:rsidRDefault="00D31EB2">
      <w:pPr>
        <w:pStyle w:val="PL"/>
      </w:pPr>
      <w:r>
        <w:tab/>
        <w:t>...</w:t>
      </w:r>
    </w:p>
    <w:p w14:paraId="79DB5373" w14:textId="77777777" w:rsidR="00294469" w:rsidRDefault="00D31EB2">
      <w:pPr>
        <w:pStyle w:val="PL"/>
      </w:pPr>
      <w:r>
        <w:t>}</w:t>
      </w:r>
    </w:p>
    <w:p w14:paraId="6E1D5617" w14:textId="77777777" w:rsidR="00294469" w:rsidRDefault="00294469">
      <w:pPr>
        <w:pStyle w:val="PL"/>
      </w:pPr>
    </w:p>
    <w:p w14:paraId="767C9F2C" w14:textId="77777777" w:rsidR="00294469" w:rsidRDefault="00D31EB2">
      <w:pPr>
        <w:pStyle w:val="PL"/>
      </w:pPr>
      <w:r>
        <w:t>EventType ::= ENUMERATED {</w:t>
      </w:r>
    </w:p>
    <w:p w14:paraId="25F34DB4" w14:textId="77777777" w:rsidR="00294469" w:rsidRDefault="00D31EB2">
      <w:pPr>
        <w:pStyle w:val="PL"/>
      </w:pPr>
      <w:r>
        <w:tab/>
        <w:t>on-demand,</w:t>
      </w:r>
    </w:p>
    <w:p w14:paraId="01F8A978" w14:textId="77777777" w:rsidR="00294469" w:rsidRDefault="00D31EB2">
      <w:pPr>
        <w:pStyle w:val="PL"/>
      </w:pPr>
      <w:r>
        <w:tab/>
        <w:t>periodic,</w:t>
      </w:r>
    </w:p>
    <w:p w14:paraId="3B8A011D" w14:textId="77777777" w:rsidR="00294469" w:rsidRDefault="00D31EB2">
      <w:pPr>
        <w:pStyle w:val="PL"/>
      </w:pPr>
      <w:r>
        <w:tab/>
        <w:t>stop,</w:t>
      </w:r>
    </w:p>
    <w:p w14:paraId="385988EF" w14:textId="77777777" w:rsidR="00294469" w:rsidRDefault="00D31EB2">
      <w:pPr>
        <w:pStyle w:val="PL"/>
      </w:pPr>
      <w:r>
        <w:tab/>
        <w:t>...</w:t>
      </w:r>
    </w:p>
    <w:p w14:paraId="5DE709AC" w14:textId="77777777" w:rsidR="00294469" w:rsidRDefault="00D31EB2">
      <w:pPr>
        <w:pStyle w:val="PL"/>
      </w:pPr>
      <w:r>
        <w:t>}</w:t>
      </w:r>
    </w:p>
    <w:p w14:paraId="036AE4F4" w14:textId="77777777" w:rsidR="00294469" w:rsidRDefault="00294469">
      <w:pPr>
        <w:pStyle w:val="PL"/>
      </w:pPr>
    </w:p>
    <w:p w14:paraId="36DE1379" w14:textId="77777777" w:rsidR="00294469" w:rsidRDefault="00D31EB2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009DD098" w14:textId="77777777" w:rsidR="00294469" w:rsidRDefault="00294469">
      <w:pPr>
        <w:pStyle w:val="PL"/>
        <w:rPr>
          <w:rFonts w:eastAsia="宋体"/>
          <w:snapToGrid w:val="0"/>
        </w:rPr>
      </w:pPr>
    </w:p>
    <w:p w14:paraId="4157FD3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6799B79D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0F25F3C8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3E05E8CB" w14:textId="77777777" w:rsidR="00294469" w:rsidRDefault="00D31EB2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03C082E0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0B6977A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8204F48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A8E628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366F26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F6DD141" w14:textId="77777777" w:rsidR="00294469" w:rsidRDefault="00294469">
      <w:pPr>
        <w:pStyle w:val="PL"/>
        <w:rPr>
          <w:snapToGrid w:val="0"/>
        </w:rPr>
      </w:pPr>
    </w:p>
    <w:p w14:paraId="530165C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77AB7CB4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08DC02AD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7B5F4EE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264077C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227FDFD0" w14:textId="77777777" w:rsidR="00294469" w:rsidRDefault="00294469">
      <w:pPr>
        <w:pStyle w:val="PL"/>
        <w:rPr>
          <w:rFonts w:eastAsia="Calibri" w:cs="Courier New"/>
        </w:rPr>
      </w:pPr>
    </w:p>
    <w:p w14:paraId="1EB9F82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F716527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C426E7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B94E19D" w14:textId="77777777" w:rsidR="00294469" w:rsidRDefault="00294469">
      <w:pPr>
        <w:pStyle w:val="PL"/>
        <w:rPr>
          <w:snapToGrid w:val="0"/>
        </w:rPr>
      </w:pPr>
    </w:p>
    <w:p w14:paraId="59A00CB7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6C14A9A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6FBDA8C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5A01128A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76312B2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75123AD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ED279CA" w14:textId="77777777" w:rsidR="00294469" w:rsidRDefault="00294469">
      <w:pPr>
        <w:pStyle w:val="PL"/>
        <w:rPr>
          <w:rFonts w:eastAsia="Calibri" w:cs="Courier New"/>
        </w:rPr>
      </w:pPr>
    </w:p>
    <w:p w14:paraId="4B972155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7FE6A9B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F0AE57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012FC32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2361F9CF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00B9468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5ED46C9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Expected-Zenith-AoA-ExtIEs } }</w:t>
      </w:r>
      <w:r>
        <w:tab/>
      </w:r>
      <w:r>
        <w:tab/>
        <w:t>OPTIONAL,</w:t>
      </w:r>
    </w:p>
    <w:p w14:paraId="1656766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E0956C4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14:paraId="17524EA9" w14:textId="77777777" w:rsidR="00294469" w:rsidRDefault="00294469">
      <w:pPr>
        <w:pStyle w:val="PL"/>
      </w:pPr>
    </w:p>
    <w:p w14:paraId="4BA05860" w14:textId="77777777" w:rsidR="00294469" w:rsidRDefault="00D31EB2">
      <w:pPr>
        <w:pStyle w:val="PL"/>
      </w:pPr>
      <w:r>
        <w:t>Expected-Zenith-AoA-ExtIEs</w:t>
      </w:r>
      <w:r>
        <w:tab/>
        <w:t>F1AP-PROTOCOL-EXTENSION ::= {</w:t>
      </w:r>
    </w:p>
    <w:p w14:paraId="616B3071" w14:textId="77777777" w:rsidR="00294469" w:rsidRDefault="00D31EB2">
      <w:pPr>
        <w:pStyle w:val="PL"/>
      </w:pPr>
      <w:r>
        <w:tab/>
        <w:t>...</w:t>
      </w:r>
    </w:p>
    <w:p w14:paraId="682E4986" w14:textId="77777777" w:rsidR="00294469" w:rsidRDefault="00D31EB2">
      <w:pPr>
        <w:pStyle w:val="PL"/>
      </w:pPr>
      <w:r>
        <w:t>}</w:t>
      </w:r>
    </w:p>
    <w:p w14:paraId="52C777CA" w14:textId="77777777" w:rsidR="00294469" w:rsidRDefault="00294469">
      <w:pPr>
        <w:pStyle w:val="PL"/>
      </w:pPr>
    </w:p>
    <w:p w14:paraId="494B5F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6BA00511" w14:textId="77777777" w:rsidR="00294469" w:rsidRDefault="00294469">
      <w:pPr>
        <w:pStyle w:val="PL"/>
        <w:rPr>
          <w:snapToGrid w:val="0"/>
        </w:rPr>
      </w:pPr>
    </w:p>
    <w:p w14:paraId="74EF40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19941564" w14:textId="77777777" w:rsidR="00294469" w:rsidRDefault="00294469">
      <w:pPr>
        <w:pStyle w:val="PL"/>
        <w:rPr>
          <w:rFonts w:eastAsia="宋体"/>
          <w:snapToGrid w:val="0"/>
        </w:rPr>
      </w:pPr>
    </w:p>
    <w:p w14:paraId="610558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252A72CD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6882ED06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01CBF51F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088755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FABFCD" w14:textId="77777777" w:rsidR="00294469" w:rsidRDefault="00294469">
      <w:pPr>
        <w:pStyle w:val="PL"/>
        <w:rPr>
          <w:rFonts w:eastAsia="宋体"/>
          <w:snapToGrid w:val="0"/>
        </w:rPr>
      </w:pPr>
    </w:p>
    <w:p w14:paraId="109CF3BB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703F1670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F4CA7CC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ACE002B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4BE96144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53453A0E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21D108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6B3DE3B0" w14:textId="77777777" w:rsidR="00294469" w:rsidRDefault="00294469">
      <w:pPr>
        <w:pStyle w:val="PL"/>
      </w:pPr>
    </w:p>
    <w:p w14:paraId="4054D4D1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117535C3" w14:textId="77777777" w:rsidR="00294469" w:rsidRDefault="00294469">
      <w:pPr>
        <w:pStyle w:val="PL"/>
      </w:pPr>
    </w:p>
    <w:p w14:paraId="589C3987" w14:textId="77777777" w:rsidR="00294469" w:rsidRDefault="00D31EB2">
      <w:pPr>
        <w:pStyle w:val="PL"/>
      </w:pPr>
      <w:r>
        <w:t>F1CPathNSA ::= ENUMERATED {lte, nr, both}</w:t>
      </w:r>
    </w:p>
    <w:p w14:paraId="7C57D904" w14:textId="77777777" w:rsidR="00294469" w:rsidRDefault="00294469">
      <w:pPr>
        <w:pStyle w:val="PL"/>
      </w:pPr>
    </w:p>
    <w:p w14:paraId="512D5AA6" w14:textId="77777777" w:rsidR="00294469" w:rsidRDefault="00D31EB2">
      <w:pPr>
        <w:pStyle w:val="PL"/>
      </w:pPr>
      <w:r>
        <w:rPr>
          <w:snapToGrid w:val="0"/>
        </w:rPr>
        <w:t>F1CTransferPath</w:t>
      </w:r>
      <w:r>
        <w:t xml:space="preserve"> ::= SEQUENCE {</w:t>
      </w:r>
    </w:p>
    <w:p w14:paraId="53FB773B" w14:textId="77777777" w:rsidR="00294469" w:rsidRDefault="00D31EB2">
      <w:pPr>
        <w:pStyle w:val="PL"/>
      </w:pPr>
      <w:r>
        <w:tab/>
        <w:t>f1CPathNSA</w:t>
      </w:r>
      <w:r>
        <w:tab/>
      </w:r>
      <w:r>
        <w:tab/>
      </w:r>
      <w:r>
        <w:tab/>
      </w:r>
      <w:r>
        <w:tab/>
      </w:r>
      <w:r>
        <w:tab/>
      </w:r>
      <w:r>
        <w:tab/>
        <w:t>F1CPathNSA,</w:t>
      </w:r>
    </w:p>
    <w:p w14:paraId="711A05F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t>-ExtIEs} } OPTIONAL,</w:t>
      </w:r>
    </w:p>
    <w:p w14:paraId="0E63FEBF" w14:textId="77777777" w:rsidR="00294469" w:rsidRDefault="00D31EB2">
      <w:pPr>
        <w:pStyle w:val="PL"/>
      </w:pPr>
      <w:r>
        <w:tab/>
        <w:t>...</w:t>
      </w:r>
    </w:p>
    <w:p w14:paraId="2D309E69" w14:textId="77777777" w:rsidR="00294469" w:rsidRDefault="00D31EB2">
      <w:pPr>
        <w:pStyle w:val="PL"/>
      </w:pPr>
      <w:r>
        <w:t>}</w:t>
      </w:r>
    </w:p>
    <w:p w14:paraId="3D39DE63" w14:textId="77777777" w:rsidR="00294469" w:rsidRDefault="00294469">
      <w:pPr>
        <w:pStyle w:val="PL"/>
      </w:pPr>
    </w:p>
    <w:p w14:paraId="7015574D" w14:textId="77777777" w:rsidR="00294469" w:rsidRDefault="00D31EB2">
      <w:pPr>
        <w:pStyle w:val="PL"/>
      </w:pPr>
      <w:r>
        <w:rPr>
          <w:snapToGrid w:val="0"/>
        </w:rPr>
        <w:t>F1CTransferPath</w:t>
      </w:r>
      <w:r>
        <w:t>-ExtIEs F1AP-PROTOCOL-EXTENSION ::= {</w:t>
      </w:r>
    </w:p>
    <w:p w14:paraId="7DC30EEB" w14:textId="77777777" w:rsidR="00294469" w:rsidRDefault="00D31EB2">
      <w:pPr>
        <w:pStyle w:val="PL"/>
      </w:pPr>
      <w:r>
        <w:tab/>
        <w:t>...</w:t>
      </w:r>
    </w:p>
    <w:p w14:paraId="3F204794" w14:textId="77777777" w:rsidR="00294469" w:rsidRDefault="00D31EB2">
      <w:pPr>
        <w:pStyle w:val="PL"/>
      </w:pPr>
      <w:r>
        <w:t>}</w:t>
      </w:r>
    </w:p>
    <w:p w14:paraId="5466DC7F" w14:textId="77777777" w:rsidR="00294469" w:rsidRDefault="00294469">
      <w:pPr>
        <w:pStyle w:val="PL"/>
      </w:pPr>
    </w:p>
    <w:p w14:paraId="0925C4EA" w14:textId="77777777" w:rsidR="00294469" w:rsidRDefault="00D31EB2">
      <w:pPr>
        <w:pStyle w:val="PL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{mcg, scg, both}</w:t>
      </w:r>
      <w:r>
        <w:rPr>
          <w:lang w:eastAsia="zh-CN"/>
        </w:rPr>
        <w:t xml:space="preserve">   </w:t>
      </w:r>
    </w:p>
    <w:p w14:paraId="08FFF125" w14:textId="77777777" w:rsidR="00294469" w:rsidRDefault="00294469">
      <w:pPr>
        <w:pStyle w:val="PL"/>
      </w:pPr>
    </w:p>
    <w:p w14:paraId="5DD2CB64" w14:textId="77777777" w:rsidR="00294469" w:rsidRDefault="00D31EB2">
      <w:pPr>
        <w:pStyle w:val="PL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7AD1A8F2" w14:textId="77777777" w:rsidR="00294469" w:rsidRDefault="00D31EB2">
      <w:pPr>
        <w:pStyle w:val="PL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84B422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5A359DEB" w14:textId="77777777" w:rsidR="00294469" w:rsidRDefault="00D31EB2">
      <w:pPr>
        <w:pStyle w:val="PL"/>
      </w:pPr>
      <w:r>
        <w:tab/>
        <w:t>...</w:t>
      </w:r>
    </w:p>
    <w:p w14:paraId="55F832B6" w14:textId="77777777" w:rsidR="00294469" w:rsidRDefault="00D31EB2">
      <w:pPr>
        <w:pStyle w:val="PL"/>
      </w:pPr>
      <w:r>
        <w:t>}</w:t>
      </w:r>
    </w:p>
    <w:p w14:paraId="2DBE5100" w14:textId="77777777" w:rsidR="00294469" w:rsidRDefault="00294469">
      <w:pPr>
        <w:pStyle w:val="PL"/>
      </w:pPr>
    </w:p>
    <w:p w14:paraId="79364184" w14:textId="77777777" w:rsidR="00294469" w:rsidRDefault="00D31EB2">
      <w:pPr>
        <w:pStyle w:val="PL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317C60F6" w14:textId="77777777" w:rsidR="00294469" w:rsidRDefault="00D31EB2">
      <w:pPr>
        <w:pStyle w:val="PL"/>
      </w:pPr>
      <w:r>
        <w:tab/>
        <w:t>...</w:t>
      </w:r>
    </w:p>
    <w:p w14:paraId="0BA08886" w14:textId="77777777" w:rsidR="00294469" w:rsidRDefault="00D31EB2">
      <w:pPr>
        <w:pStyle w:val="PL"/>
      </w:pPr>
      <w:r>
        <w:t>}</w:t>
      </w:r>
    </w:p>
    <w:p w14:paraId="28A23746" w14:textId="77777777" w:rsidR="00294469" w:rsidRDefault="00294469">
      <w:pPr>
        <w:pStyle w:val="PL"/>
      </w:pPr>
    </w:p>
    <w:p w14:paraId="722F53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1CB32F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1412F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CDA368" w14:textId="77777777" w:rsidR="00294469" w:rsidRDefault="00D31EB2">
      <w:pPr>
        <w:pStyle w:val="PL"/>
      </w:pPr>
      <w:r>
        <w:t>}</w:t>
      </w:r>
    </w:p>
    <w:p w14:paraId="5802BE26" w14:textId="77777777" w:rsidR="00294469" w:rsidRDefault="00294469">
      <w:pPr>
        <w:pStyle w:val="PL"/>
        <w:rPr>
          <w:snapToGrid w:val="0"/>
        </w:rPr>
      </w:pPr>
    </w:p>
    <w:p w14:paraId="7C458AD2" w14:textId="77777777" w:rsidR="00294469" w:rsidRDefault="00294469">
      <w:pPr>
        <w:pStyle w:val="PL"/>
      </w:pPr>
    </w:p>
    <w:p w14:paraId="12EBA4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750E14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83359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F374DE" w14:textId="77777777" w:rsidR="00294469" w:rsidRDefault="00D31EB2">
      <w:pPr>
        <w:pStyle w:val="PL"/>
      </w:pPr>
      <w:r>
        <w:t>}</w:t>
      </w:r>
    </w:p>
    <w:p w14:paraId="2AD73E38" w14:textId="77777777" w:rsidR="00294469" w:rsidRDefault="00294469">
      <w:pPr>
        <w:pStyle w:val="PL"/>
      </w:pPr>
    </w:p>
    <w:p w14:paraId="1E7AAE75" w14:textId="77777777" w:rsidR="00294469" w:rsidRDefault="00D31EB2">
      <w:pPr>
        <w:pStyle w:val="PL"/>
      </w:pPr>
      <w:r>
        <w:t>FDD-Info ::= SEQUENCE {</w:t>
      </w:r>
    </w:p>
    <w:p w14:paraId="63837640" w14:textId="77777777" w:rsidR="00294469" w:rsidRDefault="00D31EB2">
      <w:pPr>
        <w:pStyle w:val="PL"/>
      </w:pPr>
      <w: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>,</w:t>
      </w:r>
    </w:p>
    <w:p w14:paraId="455C547C" w14:textId="77777777" w:rsidR="00294469" w:rsidRDefault="00D31EB2">
      <w:pPr>
        <w:pStyle w:val="PL"/>
      </w:pPr>
      <w: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>,</w:t>
      </w:r>
    </w:p>
    <w:p w14:paraId="0221EDB8" w14:textId="77777777" w:rsidR="00294469" w:rsidRDefault="00D31EB2">
      <w:pPr>
        <w:pStyle w:val="PL"/>
      </w:pPr>
      <w:r>
        <w:tab/>
        <w:t>uL-Transmission-Bandwidth</w:t>
      </w:r>
      <w:r>
        <w:tab/>
      </w:r>
      <w:r>
        <w:tab/>
      </w:r>
      <w:r>
        <w:tab/>
        <w:t>Transmission-Bandwidth,</w:t>
      </w:r>
    </w:p>
    <w:p w14:paraId="6AA9690F" w14:textId="77777777" w:rsidR="00294469" w:rsidRDefault="00D31EB2">
      <w:pPr>
        <w:pStyle w:val="PL"/>
      </w:pPr>
      <w:r>
        <w:tab/>
        <w:t>dL-Transmission-Bandwidth</w:t>
      </w:r>
      <w:r>
        <w:tab/>
      </w:r>
      <w:r>
        <w:tab/>
      </w:r>
      <w:r>
        <w:tab/>
        <w:t>Transmission-Bandwidth,</w:t>
      </w:r>
    </w:p>
    <w:p w14:paraId="00304DA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{FDD-Info-ExtIEs} } OPTIONAL,</w:t>
      </w:r>
    </w:p>
    <w:p w14:paraId="581FCB0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56BD5ADC" w14:textId="77777777" w:rsidR="00294469" w:rsidRDefault="00D31EB2">
      <w:pPr>
        <w:pStyle w:val="PL"/>
      </w:pPr>
      <w:r>
        <w:t>}</w:t>
      </w:r>
    </w:p>
    <w:p w14:paraId="3953876F" w14:textId="77777777" w:rsidR="00294469" w:rsidRDefault="00294469">
      <w:pPr>
        <w:pStyle w:val="PL"/>
      </w:pPr>
    </w:p>
    <w:p w14:paraId="547F7B2C" w14:textId="77777777" w:rsidR="00294469" w:rsidRDefault="00D31EB2">
      <w:pPr>
        <w:pStyle w:val="PL"/>
      </w:pPr>
      <w:r>
        <w:t>FDD-Info-ExtIEs F1AP-PROTOCOL-EXTENSION ::= {</w:t>
      </w:r>
    </w:p>
    <w:p w14:paraId="39A53C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138059" w14:textId="77777777" w:rsidR="00294469" w:rsidRDefault="00D31EB2">
      <w:pPr>
        <w:pStyle w:val="PL"/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E2F8EFA" w14:textId="77777777" w:rsidR="00294469" w:rsidRDefault="00D31EB2">
      <w:pPr>
        <w:pStyle w:val="PL"/>
      </w:pPr>
      <w:r>
        <w:tab/>
        <w:t>...</w:t>
      </w:r>
    </w:p>
    <w:p w14:paraId="318CF2F3" w14:textId="77777777" w:rsidR="00294469" w:rsidRDefault="00D31EB2">
      <w:pPr>
        <w:pStyle w:val="PL"/>
      </w:pPr>
      <w:r>
        <w:t>}</w:t>
      </w:r>
    </w:p>
    <w:p w14:paraId="07511DF0" w14:textId="77777777" w:rsidR="00294469" w:rsidRDefault="00294469">
      <w:pPr>
        <w:pStyle w:val="PL"/>
      </w:pPr>
    </w:p>
    <w:p w14:paraId="4DF62281" w14:textId="77777777" w:rsidR="00294469" w:rsidRDefault="00D31EB2">
      <w:pPr>
        <w:pStyle w:val="PL"/>
      </w:pPr>
      <w:r>
        <w:t>FDD-InfoRel16 ::= SEQUENCE {</w:t>
      </w:r>
    </w:p>
    <w:p w14:paraId="7696900B" w14:textId="77777777" w:rsidR="00294469" w:rsidRDefault="00D31EB2">
      <w:pPr>
        <w:pStyle w:val="PL"/>
      </w:pPr>
      <w:r>
        <w:tab/>
        <w:t>uL-FreqInfo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20E664" w14:textId="77777777" w:rsidR="00294469" w:rsidRDefault="00D31EB2">
      <w:pPr>
        <w:pStyle w:val="PL"/>
      </w:pPr>
      <w:r>
        <w:tab/>
        <w:t>sUL-FreqInfo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334F7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{FDD-InfoRel16-ExtIEs} }</w:t>
      </w:r>
      <w:r>
        <w:tab/>
      </w:r>
      <w:r>
        <w:tab/>
        <w:t>OPTIONAL,</w:t>
      </w:r>
    </w:p>
    <w:p w14:paraId="217D3AFD" w14:textId="77777777" w:rsidR="00294469" w:rsidRDefault="00D31EB2">
      <w:pPr>
        <w:pStyle w:val="PL"/>
      </w:pPr>
      <w:r>
        <w:tab/>
        <w:t>...</w:t>
      </w:r>
    </w:p>
    <w:p w14:paraId="5C4CC7D0" w14:textId="77777777" w:rsidR="00294469" w:rsidRDefault="00D31EB2">
      <w:pPr>
        <w:pStyle w:val="PL"/>
      </w:pPr>
      <w:r>
        <w:t>}</w:t>
      </w:r>
    </w:p>
    <w:p w14:paraId="089A507B" w14:textId="77777777" w:rsidR="00294469" w:rsidRDefault="00294469">
      <w:pPr>
        <w:pStyle w:val="PL"/>
      </w:pPr>
    </w:p>
    <w:p w14:paraId="230E30F6" w14:textId="77777777" w:rsidR="00294469" w:rsidRDefault="00D31EB2">
      <w:pPr>
        <w:pStyle w:val="PL"/>
      </w:pPr>
      <w:r>
        <w:t>FDD-InfoRel16-ExtIEs F1AP-PROTOCOL-EXTENSION ::= {</w:t>
      </w:r>
    </w:p>
    <w:p w14:paraId="727922A2" w14:textId="77777777" w:rsidR="00294469" w:rsidRDefault="00D31EB2">
      <w:pPr>
        <w:pStyle w:val="PL"/>
      </w:pPr>
      <w:r>
        <w:tab/>
        <w:t>...</w:t>
      </w:r>
    </w:p>
    <w:p w14:paraId="2C3295D1" w14:textId="77777777" w:rsidR="00294469" w:rsidRDefault="00D31EB2">
      <w:pPr>
        <w:pStyle w:val="PL"/>
      </w:pPr>
      <w:r>
        <w:t>}</w:t>
      </w:r>
    </w:p>
    <w:p w14:paraId="2BAA3B3C" w14:textId="77777777" w:rsidR="00294469" w:rsidRDefault="00294469">
      <w:pPr>
        <w:pStyle w:val="PL"/>
      </w:pPr>
    </w:p>
    <w:p w14:paraId="3CAF2B23" w14:textId="77777777" w:rsidR="00294469" w:rsidRDefault="00D31EB2">
      <w:pPr>
        <w:pStyle w:val="PL"/>
      </w:pPr>
      <w:r>
        <w:t>FiveG-ProSeAuthorized ::= SEQUENCE {</w:t>
      </w:r>
    </w:p>
    <w:p w14:paraId="2716BC5A" w14:textId="77777777" w:rsidR="00294469" w:rsidRDefault="00D31EB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448BFB" w14:textId="77777777" w:rsidR="00294469" w:rsidRDefault="00D31EB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BAFA5F" w14:textId="77777777" w:rsidR="00294469" w:rsidRDefault="00D31EB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23CE5A" w14:textId="77777777" w:rsidR="00294469" w:rsidRDefault="00D31EB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B0233E" w14:textId="77777777" w:rsidR="00294469" w:rsidRDefault="00D31EB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44E57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C245F00" w14:textId="77777777" w:rsidR="00294469" w:rsidRDefault="00D31EB2">
      <w:pPr>
        <w:pStyle w:val="PL"/>
      </w:pPr>
      <w:r>
        <w:tab/>
        <w:t>...</w:t>
      </w:r>
    </w:p>
    <w:p w14:paraId="5A5D4922" w14:textId="77777777" w:rsidR="00294469" w:rsidRDefault="00D31EB2">
      <w:pPr>
        <w:pStyle w:val="PL"/>
      </w:pPr>
      <w:r>
        <w:t>}</w:t>
      </w:r>
    </w:p>
    <w:p w14:paraId="47CB77CA" w14:textId="77777777" w:rsidR="00294469" w:rsidRDefault="00294469">
      <w:pPr>
        <w:pStyle w:val="PL"/>
      </w:pPr>
    </w:p>
    <w:p w14:paraId="63BF6370" w14:textId="77777777" w:rsidR="00294469" w:rsidRDefault="00D31EB2">
      <w:pPr>
        <w:pStyle w:val="PL"/>
      </w:pPr>
      <w:r>
        <w:t>FiveG-ProSeAuthorized-ExtIEs F1AP-PROTOCOL-EXTENSION ::= {</w:t>
      </w:r>
    </w:p>
    <w:p w14:paraId="40569E79" w14:textId="77777777" w:rsidR="00294469" w:rsidRDefault="00D31EB2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</w:t>
      </w:r>
      <w:r>
        <w:rPr>
          <w:rFonts w:cs="Arial"/>
        </w:rPr>
        <w:t>FiveG-ProSeLayer2Multipath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</w:rPr>
        <w:t>FiveG-ProSeLayer2Multipath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60A592E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660C0FA7" w14:textId="77777777" w:rsidR="00294469" w:rsidRDefault="00D31EB2">
      <w:pPr>
        <w:pStyle w:val="PL"/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77C1609E" w14:textId="77777777" w:rsidR="00294469" w:rsidRDefault="00D31EB2">
      <w:pPr>
        <w:pStyle w:val="PL"/>
      </w:pPr>
      <w:r>
        <w:tab/>
        <w:t>...</w:t>
      </w:r>
    </w:p>
    <w:p w14:paraId="50A47D44" w14:textId="77777777" w:rsidR="00294469" w:rsidRDefault="00D31EB2">
      <w:pPr>
        <w:pStyle w:val="PL"/>
      </w:pPr>
      <w:r>
        <w:t>}</w:t>
      </w:r>
    </w:p>
    <w:p w14:paraId="51667AE2" w14:textId="77777777" w:rsidR="00294469" w:rsidRDefault="00294469">
      <w:pPr>
        <w:pStyle w:val="PL"/>
      </w:pPr>
    </w:p>
    <w:p w14:paraId="6385207E" w14:textId="77777777" w:rsidR="00294469" w:rsidRDefault="00D31EB2">
      <w:pPr>
        <w:pStyle w:val="PL"/>
      </w:pPr>
      <w:r>
        <w:t xml:space="preserve">FiveG-ProSeDirectDiscovery ::= ENUMERATED { </w:t>
      </w:r>
    </w:p>
    <w:p w14:paraId="053C6D4D" w14:textId="77777777" w:rsidR="00294469" w:rsidRDefault="00D31EB2">
      <w:pPr>
        <w:pStyle w:val="PL"/>
      </w:pPr>
      <w:r>
        <w:tab/>
        <w:t>authorized,</w:t>
      </w:r>
    </w:p>
    <w:p w14:paraId="7A39C92F" w14:textId="77777777" w:rsidR="00294469" w:rsidRDefault="00D31EB2">
      <w:pPr>
        <w:pStyle w:val="PL"/>
      </w:pPr>
      <w:r>
        <w:tab/>
        <w:t>not-authorized,</w:t>
      </w:r>
    </w:p>
    <w:p w14:paraId="15E80258" w14:textId="77777777" w:rsidR="00294469" w:rsidRDefault="00D31EB2">
      <w:pPr>
        <w:pStyle w:val="PL"/>
      </w:pPr>
      <w:r>
        <w:tab/>
        <w:t>...</w:t>
      </w:r>
    </w:p>
    <w:p w14:paraId="00AE9D99" w14:textId="77777777" w:rsidR="00294469" w:rsidRDefault="00D31EB2">
      <w:pPr>
        <w:pStyle w:val="PL"/>
      </w:pPr>
      <w:r>
        <w:t>}</w:t>
      </w:r>
    </w:p>
    <w:p w14:paraId="45E0AFD4" w14:textId="77777777" w:rsidR="00294469" w:rsidRDefault="00294469">
      <w:pPr>
        <w:pStyle w:val="PL"/>
      </w:pPr>
    </w:p>
    <w:p w14:paraId="57C6292A" w14:textId="77777777" w:rsidR="00294469" w:rsidRDefault="00D31EB2">
      <w:pPr>
        <w:pStyle w:val="PL"/>
      </w:pPr>
      <w:r>
        <w:t xml:space="preserve">FiveG-ProSeDirectCommunication ::= ENUMERATED { </w:t>
      </w:r>
    </w:p>
    <w:p w14:paraId="68260AB2" w14:textId="77777777" w:rsidR="00294469" w:rsidRDefault="00D31EB2">
      <w:pPr>
        <w:pStyle w:val="PL"/>
      </w:pPr>
      <w:r>
        <w:tab/>
        <w:t>authorized,</w:t>
      </w:r>
    </w:p>
    <w:p w14:paraId="167531B9" w14:textId="77777777" w:rsidR="00294469" w:rsidRDefault="00D31EB2">
      <w:pPr>
        <w:pStyle w:val="PL"/>
      </w:pPr>
      <w:r>
        <w:tab/>
        <w:t>not-authorized,</w:t>
      </w:r>
    </w:p>
    <w:p w14:paraId="29013EA1" w14:textId="77777777" w:rsidR="00294469" w:rsidRDefault="00D31EB2">
      <w:pPr>
        <w:pStyle w:val="PL"/>
      </w:pPr>
      <w:r>
        <w:tab/>
        <w:t>...</w:t>
      </w:r>
    </w:p>
    <w:p w14:paraId="2FCC77B6" w14:textId="77777777" w:rsidR="00294469" w:rsidRDefault="00D31EB2">
      <w:pPr>
        <w:pStyle w:val="PL"/>
      </w:pPr>
      <w:r>
        <w:t>}</w:t>
      </w:r>
    </w:p>
    <w:p w14:paraId="5219570F" w14:textId="77777777" w:rsidR="00294469" w:rsidRDefault="00294469">
      <w:pPr>
        <w:pStyle w:val="PL"/>
      </w:pPr>
    </w:p>
    <w:p w14:paraId="312DC167" w14:textId="77777777" w:rsidR="00294469" w:rsidRDefault="00D31EB2">
      <w:pPr>
        <w:pStyle w:val="PL"/>
      </w:pPr>
      <w:r>
        <w:t xml:space="preserve">FiveG-ProSeLayer2UEtoNetworkRelay ::= ENUMERATED { </w:t>
      </w:r>
    </w:p>
    <w:p w14:paraId="436155EC" w14:textId="77777777" w:rsidR="00294469" w:rsidRDefault="00D31EB2">
      <w:pPr>
        <w:pStyle w:val="PL"/>
      </w:pPr>
      <w:r>
        <w:tab/>
        <w:t>authorized,</w:t>
      </w:r>
    </w:p>
    <w:p w14:paraId="082A1FD8" w14:textId="77777777" w:rsidR="00294469" w:rsidRDefault="00D31EB2">
      <w:pPr>
        <w:pStyle w:val="PL"/>
      </w:pPr>
      <w:r>
        <w:tab/>
        <w:t>not-authorized,</w:t>
      </w:r>
    </w:p>
    <w:p w14:paraId="53146487" w14:textId="77777777" w:rsidR="00294469" w:rsidRDefault="00D31EB2">
      <w:pPr>
        <w:pStyle w:val="PL"/>
      </w:pPr>
      <w:r>
        <w:tab/>
        <w:t>...</w:t>
      </w:r>
    </w:p>
    <w:p w14:paraId="50617EAF" w14:textId="77777777" w:rsidR="00294469" w:rsidRDefault="00D31EB2">
      <w:pPr>
        <w:pStyle w:val="PL"/>
      </w:pPr>
      <w:r>
        <w:t>}</w:t>
      </w:r>
    </w:p>
    <w:p w14:paraId="4745F224" w14:textId="77777777" w:rsidR="00294469" w:rsidRDefault="00294469">
      <w:pPr>
        <w:pStyle w:val="PL"/>
      </w:pPr>
    </w:p>
    <w:p w14:paraId="61671E80" w14:textId="77777777" w:rsidR="00294469" w:rsidRDefault="00D31EB2">
      <w:pPr>
        <w:pStyle w:val="PL"/>
      </w:pPr>
      <w:r>
        <w:t xml:space="preserve">FiveG-ProSeLayer3UEtoNetworkRelay ::= ENUMERATED { </w:t>
      </w:r>
    </w:p>
    <w:p w14:paraId="4C0A0305" w14:textId="77777777" w:rsidR="00294469" w:rsidRDefault="00D31EB2">
      <w:pPr>
        <w:pStyle w:val="PL"/>
      </w:pPr>
      <w:r>
        <w:tab/>
        <w:t>authorized,</w:t>
      </w:r>
    </w:p>
    <w:p w14:paraId="3722AD96" w14:textId="77777777" w:rsidR="00294469" w:rsidRDefault="00D31EB2">
      <w:pPr>
        <w:pStyle w:val="PL"/>
      </w:pPr>
      <w:r>
        <w:tab/>
        <w:t>not-authorized,</w:t>
      </w:r>
    </w:p>
    <w:p w14:paraId="486A1401" w14:textId="77777777" w:rsidR="00294469" w:rsidRDefault="00D31EB2">
      <w:pPr>
        <w:pStyle w:val="PL"/>
      </w:pPr>
      <w:r>
        <w:tab/>
        <w:t>...</w:t>
      </w:r>
    </w:p>
    <w:p w14:paraId="288E5344" w14:textId="77777777" w:rsidR="00294469" w:rsidRDefault="00D31EB2">
      <w:pPr>
        <w:pStyle w:val="PL"/>
      </w:pPr>
      <w:r>
        <w:t>}</w:t>
      </w:r>
    </w:p>
    <w:p w14:paraId="771D1691" w14:textId="77777777" w:rsidR="00294469" w:rsidRDefault="00294469">
      <w:pPr>
        <w:pStyle w:val="PL"/>
      </w:pPr>
    </w:p>
    <w:p w14:paraId="31F7A1BA" w14:textId="77777777" w:rsidR="00294469" w:rsidRDefault="00D31EB2">
      <w:pPr>
        <w:pStyle w:val="PL"/>
      </w:pPr>
      <w:r>
        <w:t xml:space="preserve">FiveG-ProSeLayer2RemoteUE ::= ENUMERATED { </w:t>
      </w:r>
    </w:p>
    <w:p w14:paraId="04042987" w14:textId="77777777" w:rsidR="00294469" w:rsidRDefault="00D31EB2">
      <w:pPr>
        <w:pStyle w:val="PL"/>
      </w:pPr>
      <w:r>
        <w:tab/>
        <w:t>authorized,</w:t>
      </w:r>
    </w:p>
    <w:p w14:paraId="2EB9C210" w14:textId="77777777" w:rsidR="00294469" w:rsidRDefault="00D31EB2">
      <w:pPr>
        <w:pStyle w:val="PL"/>
      </w:pPr>
      <w:r>
        <w:tab/>
        <w:t>not-authorized,</w:t>
      </w:r>
    </w:p>
    <w:p w14:paraId="2756A51F" w14:textId="77777777" w:rsidR="00294469" w:rsidRDefault="00D31EB2">
      <w:pPr>
        <w:pStyle w:val="PL"/>
      </w:pPr>
      <w:r>
        <w:tab/>
        <w:t>...</w:t>
      </w:r>
    </w:p>
    <w:p w14:paraId="420970C6" w14:textId="77777777" w:rsidR="00294469" w:rsidRDefault="00D31EB2">
      <w:pPr>
        <w:pStyle w:val="PL"/>
      </w:pPr>
      <w:r>
        <w:t>}</w:t>
      </w:r>
    </w:p>
    <w:p w14:paraId="7F3845F3" w14:textId="77777777" w:rsidR="00294469" w:rsidRDefault="00294469">
      <w:pPr>
        <w:pStyle w:val="PL"/>
      </w:pPr>
    </w:p>
    <w:p w14:paraId="2CE07C4E" w14:textId="77777777" w:rsidR="00294469" w:rsidRDefault="00D31EB2">
      <w:pPr>
        <w:pStyle w:val="PL"/>
      </w:pPr>
      <w:r>
        <w:rPr>
          <w:rFonts w:cs="Arial"/>
        </w:rPr>
        <w:t>FiveG-ProSeLayer2Multipath</w:t>
      </w:r>
      <w:r>
        <w:t xml:space="preserve"> ::= ENUMERATED { </w:t>
      </w:r>
    </w:p>
    <w:p w14:paraId="3B0D8E15" w14:textId="77777777" w:rsidR="00294469" w:rsidRDefault="00D31EB2">
      <w:pPr>
        <w:pStyle w:val="PL"/>
      </w:pPr>
      <w:r>
        <w:tab/>
        <w:t>authorized,</w:t>
      </w:r>
    </w:p>
    <w:p w14:paraId="12109BFD" w14:textId="77777777" w:rsidR="00294469" w:rsidRDefault="00D31EB2">
      <w:pPr>
        <w:pStyle w:val="PL"/>
      </w:pPr>
      <w:r>
        <w:tab/>
        <w:t>not-authorized,</w:t>
      </w:r>
    </w:p>
    <w:p w14:paraId="223D0304" w14:textId="77777777" w:rsidR="00294469" w:rsidRDefault="00D31EB2">
      <w:pPr>
        <w:pStyle w:val="PL"/>
      </w:pPr>
      <w:r>
        <w:tab/>
        <w:t>...</w:t>
      </w:r>
    </w:p>
    <w:p w14:paraId="19A97C95" w14:textId="77777777" w:rsidR="00294469" w:rsidRDefault="00D31EB2">
      <w:pPr>
        <w:pStyle w:val="PL"/>
      </w:pPr>
      <w:r>
        <w:t>}</w:t>
      </w:r>
    </w:p>
    <w:p w14:paraId="161D2896" w14:textId="77777777" w:rsidR="00294469" w:rsidRDefault="00294469">
      <w:pPr>
        <w:pStyle w:val="PL"/>
      </w:pPr>
    </w:p>
    <w:p w14:paraId="77AACEC4" w14:textId="77777777" w:rsidR="00294469" w:rsidRDefault="00294469">
      <w:pPr>
        <w:pStyle w:val="PL"/>
        <w:rPr>
          <w:rFonts w:cs="Courier New"/>
          <w:lang w:eastAsia="zh-CN"/>
        </w:rPr>
      </w:pPr>
    </w:p>
    <w:p w14:paraId="6ECB31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FiveG-ProSeLayer2UEtoUERelay ::= ENUMERATED { </w:t>
      </w:r>
    </w:p>
    <w:p w14:paraId="04486E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69C31C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7D2967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63C7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1E83C" w14:textId="77777777" w:rsidR="00294469" w:rsidRDefault="00294469">
      <w:pPr>
        <w:pStyle w:val="PL"/>
        <w:rPr>
          <w:snapToGrid w:val="0"/>
        </w:rPr>
      </w:pPr>
    </w:p>
    <w:p w14:paraId="696732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370701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2CE8D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6913D4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D2E164" w14:textId="77777777" w:rsidR="00294469" w:rsidRDefault="00D31EB2">
      <w:pPr>
        <w:pStyle w:val="PL"/>
        <w:rPr>
          <w:rFonts w:cs="Courier New"/>
          <w:lang w:eastAsia="zh-CN"/>
        </w:rPr>
      </w:pPr>
      <w:r>
        <w:rPr>
          <w:snapToGrid w:val="0"/>
        </w:rPr>
        <w:t>}</w:t>
      </w:r>
    </w:p>
    <w:p w14:paraId="0D1D8C6D" w14:textId="77777777" w:rsidR="00294469" w:rsidRDefault="00294469">
      <w:pPr>
        <w:pStyle w:val="PL"/>
      </w:pPr>
    </w:p>
    <w:p w14:paraId="41A0F5EF" w14:textId="77777777" w:rsidR="00294469" w:rsidRDefault="00D31EB2">
      <w:pPr>
        <w:pStyle w:val="PL"/>
      </w:pPr>
      <w:r>
        <w:t>FiveQI ::= INTEGER (0..255, ...)</w:t>
      </w:r>
    </w:p>
    <w:p w14:paraId="57079E7A" w14:textId="77777777" w:rsidR="00294469" w:rsidRDefault="00294469">
      <w:pPr>
        <w:pStyle w:val="PL"/>
      </w:pPr>
    </w:p>
    <w:p w14:paraId="5A578131" w14:textId="77777777" w:rsidR="00294469" w:rsidRDefault="00D31EB2">
      <w:pPr>
        <w:pStyle w:val="PL"/>
      </w:pPr>
      <w:r>
        <w:t>Flows-Mapped-To-DRB-List</w:t>
      </w:r>
      <w:r>
        <w:tab/>
        <w:t>::=</w:t>
      </w:r>
      <w:r>
        <w:tab/>
        <w:t>SEQUENCE (SIZE(1.. maxnoofQoSFlows)) OF Flows-Mapped-To-DRB-Item</w:t>
      </w:r>
    </w:p>
    <w:p w14:paraId="6A040A97" w14:textId="77777777" w:rsidR="00294469" w:rsidRDefault="00294469">
      <w:pPr>
        <w:pStyle w:val="PL"/>
      </w:pPr>
    </w:p>
    <w:p w14:paraId="3817423C" w14:textId="77777777" w:rsidR="00294469" w:rsidRDefault="00D31EB2">
      <w:pPr>
        <w:pStyle w:val="PL"/>
      </w:pPr>
      <w:r>
        <w:t xml:space="preserve">Flows-Mapped-To-DRB-Item </w:t>
      </w:r>
      <w:r>
        <w:tab/>
        <w:t>::= SEQUENCE {</w:t>
      </w:r>
    </w:p>
    <w:p w14:paraId="6F54C98B" w14:textId="77777777" w:rsidR="00294469" w:rsidRDefault="00D31EB2">
      <w:pPr>
        <w:pStyle w:val="PL"/>
      </w:pPr>
      <w:r>
        <w:tab/>
        <w:t>qoSFlow</w:t>
      </w:r>
      <w:bookmarkStart w:id="584" w:name="_Hlk534327072"/>
      <w:r>
        <w:t>Identifier</w:t>
      </w:r>
      <w:bookmarkEnd w:id="58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QoSFlowIdentifier,</w:t>
      </w:r>
    </w:p>
    <w:p w14:paraId="22C4B9DB" w14:textId="77777777" w:rsidR="00294469" w:rsidRDefault="00D31EB2">
      <w:pPr>
        <w:pStyle w:val="PL"/>
      </w:pPr>
      <w:r>
        <w:tab/>
        <w:t>qoSFlowLevelQoSParameters</w:t>
      </w:r>
      <w:r>
        <w:tab/>
      </w:r>
      <w:r>
        <w:tab/>
      </w:r>
      <w:r>
        <w:tab/>
      </w:r>
      <w:r>
        <w:tab/>
        <w:t>QoSFlowLevelQoSParameters,</w:t>
      </w:r>
    </w:p>
    <w:p w14:paraId="701AD0C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Flows-Mapped-To-DRB-ItemExtIEs} } OPTIONAL</w:t>
      </w:r>
    </w:p>
    <w:p w14:paraId="4FC995A0" w14:textId="77777777" w:rsidR="00294469" w:rsidRDefault="00D31EB2">
      <w:pPr>
        <w:pStyle w:val="PL"/>
      </w:pPr>
      <w:r>
        <w:t>}</w:t>
      </w:r>
    </w:p>
    <w:p w14:paraId="037E01DB" w14:textId="77777777" w:rsidR="00294469" w:rsidRDefault="00294469">
      <w:pPr>
        <w:pStyle w:val="PL"/>
      </w:pPr>
    </w:p>
    <w:p w14:paraId="1419E329" w14:textId="77777777" w:rsidR="00294469" w:rsidRDefault="00D31EB2">
      <w:pPr>
        <w:pStyle w:val="PL"/>
      </w:pPr>
      <w:r>
        <w:t xml:space="preserve">Flows-Mapped-To-DRB-ItemExtIEs </w:t>
      </w:r>
      <w:r>
        <w:tab/>
        <w:t>F1AP-PROTOCOL-EXTENSION ::= {</w:t>
      </w:r>
    </w:p>
    <w:p w14:paraId="402C6300" w14:textId="77777777" w:rsidR="00294469" w:rsidRDefault="00D31EB2">
      <w:pPr>
        <w:pStyle w:val="PL"/>
      </w:pPr>
      <w:r>
        <w:tab/>
        <w:t>{ID id-QoSFlowMappingIndication</w:t>
      </w:r>
      <w:r>
        <w:tab/>
      </w:r>
      <w:r>
        <w:tab/>
        <w:t>CRITICALITY ignore</w:t>
      </w:r>
      <w:r>
        <w:tab/>
        <w:t>EXTENSION QoSFlowMappingIndication</w:t>
      </w:r>
      <w:r>
        <w:tab/>
      </w:r>
      <w:r>
        <w:tab/>
      </w:r>
      <w:r>
        <w:tab/>
        <w:t>PRESENCE optional}|</w:t>
      </w:r>
    </w:p>
    <w:p w14:paraId="01DEDF4E" w14:textId="77777777" w:rsidR="00294469" w:rsidRDefault="00D31EB2">
      <w:pPr>
        <w:pStyle w:val="PL"/>
      </w:pPr>
      <w:r>
        <w:tab/>
        <w:t>{ID id-TSCTrafficCharacteristics</w:t>
      </w:r>
      <w:r>
        <w:tab/>
        <w:t>CRITICALITY ignore</w:t>
      </w:r>
      <w:r>
        <w:tab/>
        <w:t>EXTENSION TSCTrafficCharacteristics</w:t>
      </w:r>
      <w:r>
        <w:tab/>
      </w:r>
      <w:r>
        <w:tab/>
      </w:r>
      <w:r>
        <w:tab/>
        <w:t>PRESENCE optional},</w:t>
      </w:r>
    </w:p>
    <w:p w14:paraId="5E2960D1" w14:textId="77777777" w:rsidR="00294469" w:rsidRDefault="00D31EB2">
      <w:pPr>
        <w:pStyle w:val="PL"/>
      </w:pPr>
      <w:r>
        <w:tab/>
        <w:t>...</w:t>
      </w:r>
    </w:p>
    <w:p w14:paraId="74741594" w14:textId="77777777" w:rsidR="00294469" w:rsidRDefault="00D31EB2">
      <w:pPr>
        <w:pStyle w:val="PL"/>
      </w:pPr>
      <w:r>
        <w:t>}</w:t>
      </w:r>
    </w:p>
    <w:p w14:paraId="246CD5F0" w14:textId="77777777" w:rsidR="00294469" w:rsidRDefault="00294469">
      <w:pPr>
        <w:pStyle w:val="PL"/>
      </w:pPr>
    </w:p>
    <w:p w14:paraId="7E5825BC" w14:textId="77777777" w:rsidR="00294469" w:rsidRDefault="00D31EB2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rFonts w:hint="eastAsia"/>
          <w:lang w:eastAsia="zh-CN"/>
        </w:rPr>
        <w:t>,</w:t>
      </w:r>
      <w:r>
        <w:t xml:space="preserve"> 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>
        <w:t xml:space="preserve"> 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>
        <w:t xml:space="preserve"> 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16AC9D6D" w14:textId="77777777" w:rsidR="00294469" w:rsidRDefault="00294469">
      <w:pPr>
        <w:pStyle w:val="PL"/>
      </w:pPr>
    </w:p>
    <w:p w14:paraId="77202973" w14:textId="77777777" w:rsidR="00294469" w:rsidRDefault="00D31EB2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bw2000, bw600}</w:t>
      </w:r>
    </w:p>
    <w:p w14:paraId="27E30C3A" w14:textId="77777777" w:rsidR="00294469" w:rsidRDefault="00294469">
      <w:pPr>
        <w:pStyle w:val="PL"/>
      </w:pPr>
    </w:p>
    <w:p w14:paraId="4C58D2D4" w14:textId="77777777" w:rsidR="00294469" w:rsidRDefault="00D31EB2">
      <w:pPr>
        <w:pStyle w:val="PL"/>
      </w:pPr>
      <w:r>
        <w:t>FreqBandNrItem ::= SEQUENCE {</w:t>
      </w:r>
    </w:p>
    <w:p w14:paraId="069CECFB" w14:textId="77777777" w:rsidR="00294469" w:rsidRDefault="00D31EB2">
      <w:pPr>
        <w:pStyle w:val="PL"/>
      </w:pPr>
      <w:r>
        <w:tab/>
        <w:t xml:space="preserve">freqBandIndicatorNr </w:t>
      </w:r>
      <w:r>
        <w:tab/>
      </w:r>
      <w:r>
        <w:tab/>
        <w:t xml:space="preserve">INTEGER (1..1024,...), </w:t>
      </w:r>
    </w:p>
    <w:p w14:paraId="4D3C041E" w14:textId="77777777" w:rsidR="00294469" w:rsidRDefault="00D31EB2">
      <w:pPr>
        <w:pStyle w:val="PL"/>
      </w:pPr>
      <w:r>
        <w:tab/>
        <w:t>supportedSULBandList</w:t>
      </w:r>
      <w:r>
        <w:tab/>
      </w:r>
      <w:r>
        <w:tab/>
        <w:t>SEQUENCE (SIZE(0..maxnoofNrCellBands)) OF SupportedSULFreqBandItem,</w:t>
      </w:r>
    </w:p>
    <w:p w14:paraId="1276CFD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{FreqBandNrItem-ExtIEs} } OPTIONAL,</w:t>
      </w:r>
    </w:p>
    <w:p w14:paraId="730F1B07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58CCBCA" w14:textId="77777777" w:rsidR="00294469" w:rsidRDefault="00D31EB2">
      <w:pPr>
        <w:pStyle w:val="PL"/>
      </w:pPr>
      <w:r>
        <w:t>}</w:t>
      </w:r>
    </w:p>
    <w:p w14:paraId="2572BBC2" w14:textId="77777777" w:rsidR="00294469" w:rsidRDefault="00294469">
      <w:pPr>
        <w:pStyle w:val="PL"/>
      </w:pPr>
    </w:p>
    <w:p w14:paraId="3D99BDDF" w14:textId="77777777" w:rsidR="00294469" w:rsidRDefault="00D31EB2">
      <w:pPr>
        <w:pStyle w:val="PL"/>
      </w:pPr>
      <w:r>
        <w:t xml:space="preserve">FreqBandNrItem-ExtIEs </w:t>
      </w:r>
      <w:r>
        <w:tab/>
        <w:t>F1AP-PROTOCOL-EXTENSION ::= {</w:t>
      </w:r>
    </w:p>
    <w:p w14:paraId="4E15D6EC" w14:textId="77777777" w:rsidR="00294469" w:rsidRDefault="00D31EB2">
      <w:pPr>
        <w:pStyle w:val="PL"/>
      </w:pPr>
      <w:r>
        <w:tab/>
        <w:t>...</w:t>
      </w:r>
    </w:p>
    <w:p w14:paraId="36E2FD71" w14:textId="77777777" w:rsidR="00294469" w:rsidRDefault="00D31EB2">
      <w:pPr>
        <w:pStyle w:val="PL"/>
      </w:pPr>
      <w:r>
        <w:t>}</w:t>
      </w:r>
    </w:p>
    <w:p w14:paraId="3D21AC7F" w14:textId="77777777" w:rsidR="00294469" w:rsidRDefault="00294469">
      <w:pPr>
        <w:pStyle w:val="PL"/>
      </w:pPr>
    </w:p>
    <w:p w14:paraId="4FE352D0" w14:textId="77777777" w:rsidR="00294469" w:rsidRDefault="00D31EB2">
      <w:pPr>
        <w:pStyle w:val="PL"/>
      </w:pPr>
      <w:r>
        <w:t>FreqDomainLength ::= CHOICE {</w:t>
      </w:r>
    </w:p>
    <w:p w14:paraId="5EECC4C3" w14:textId="77777777" w:rsidR="00294469" w:rsidRDefault="00D31EB2">
      <w:pPr>
        <w:pStyle w:val="PL"/>
      </w:pPr>
      <w:r>
        <w:tab/>
        <w:t>l839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L839Info,</w:t>
      </w:r>
    </w:p>
    <w:p w14:paraId="3C454674" w14:textId="77777777" w:rsidR="00294469" w:rsidRDefault="00D31EB2">
      <w:pPr>
        <w:pStyle w:val="PL"/>
      </w:pPr>
      <w:r>
        <w:tab/>
        <w:t>l139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L139Info,</w:t>
      </w:r>
    </w:p>
    <w:p w14:paraId="48ACB345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 {FreqDomainLength-ExtIEs} }</w:t>
      </w:r>
    </w:p>
    <w:p w14:paraId="246643D2" w14:textId="77777777" w:rsidR="00294469" w:rsidRDefault="00D31EB2">
      <w:pPr>
        <w:pStyle w:val="PL"/>
      </w:pPr>
      <w:r>
        <w:t>}</w:t>
      </w:r>
    </w:p>
    <w:p w14:paraId="02449C65" w14:textId="77777777" w:rsidR="00294469" w:rsidRDefault="00294469">
      <w:pPr>
        <w:pStyle w:val="PL"/>
      </w:pPr>
    </w:p>
    <w:p w14:paraId="1D307EA6" w14:textId="77777777" w:rsidR="00294469" w:rsidRDefault="00D31EB2">
      <w:pPr>
        <w:pStyle w:val="PL"/>
      </w:pPr>
      <w:r>
        <w:t>FreqDomainLength-ExtIEs F1AP-PROTOCOL-IES ::= {</w:t>
      </w:r>
    </w:p>
    <w:p w14:paraId="6877635F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472C25C7" w14:textId="77777777" w:rsidR="00294469" w:rsidRDefault="00D31EB2">
      <w:pPr>
        <w:pStyle w:val="PL"/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03B21D36" w14:textId="77777777" w:rsidR="00294469" w:rsidRDefault="00D31EB2">
      <w:pPr>
        <w:pStyle w:val="PL"/>
      </w:pPr>
      <w:r>
        <w:tab/>
        <w:t>...</w:t>
      </w:r>
    </w:p>
    <w:p w14:paraId="631752E4" w14:textId="77777777" w:rsidR="00294469" w:rsidRDefault="00D31EB2">
      <w:pPr>
        <w:pStyle w:val="PL"/>
      </w:pPr>
      <w:r>
        <w:t>}</w:t>
      </w:r>
    </w:p>
    <w:p w14:paraId="10D3F077" w14:textId="77777777" w:rsidR="00294469" w:rsidRDefault="00294469">
      <w:pPr>
        <w:pStyle w:val="PL"/>
      </w:pPr>
    </w:p>
    <w:p w14:paraId="2DBCAD78" w14:textId="77777777" w:rsidR="00294469" w:rsidRDefault="00D31EB2">
      <w:pPr>
        <w:pStyle w:val="PL"/>
      </w:pPr>
      <w:r>
        <w:t>FreqInfoRel16 ::=  SEQUENCE {</w:t>
      </w:r>
    </w:p>
    <w:p w14:paraId="3A579CD3" w14:textId="77777777" w:rsidR="00294469" w:rsidRDefault="00D31EB2">
      <w:pPr>
        <w:pStyle w:val="PL"/>
      </w:pPr>
      <w:r>
        <w:tab/>
        <w:t>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(0..maxNRARFCN)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282863" w14:textId="77777777" w:rsidR="00294469" w:rsidRDefault="00D31EB2">
      <w:pPr>
        <w:pStyle w:val="PL"/>
      </w:pPr>
      <w:r>
        <w:tab/>
        <w:t>frequencyShift7p5khz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FrequencyShift7p5khz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A240B8" w14:textId="77777777" w:rsidR="00294469" w:rsidRDefault="00D31EB2">
      <w:pPr>
        <w:pStyle w:val="PL"/>
      </w:pPr>
      <w:r>
        <w:tab/>
        <w:t>carrierList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NRCarrierList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99BC1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FreqInfoRel16-ExtIEs}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0D2ACAE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D376AB4" w14:textId="77777777" w:rsidR="00294469" w:rsidRDefault="00D31EB2">
      <w:pPr>
        <w:pStyle w:val="PL"/>
      </w:pPr>
      <w:r>
        <w:t>}</w:t>
      </w:r>
    </w:p>
    <w:p w14:paraId="2205268D" w14:textId="77777777" w:rsidR="00294469" w:rsidRDefault="00294469">
      <w:pPr>
        <w:pStyle w:val="PL"/>
      </w:pPr>
    </w:p>
    <w:p w14:paraId="3AA4BAAD" w14:textId="77777777" w:rsidR="00294469" w:rsidRDefault="00D31EB2">
      <w:pPr>
        <w:pStyle w:val="PL"/>
      </w:pPr>
      <w:r>
        <w:t>FreqInfoRel16-ExtIEs</w:t>
      </w:r>
      <w:r>
        <w:tab/>
      </w:r>
      <w:r>
        <w:tab/>
        <w:t>F1AP-PROTOCOL-EXTENSION ::= {</w:t>
      </w:r>
    </w:p>
    <w:p w14:paraId="5C9A5550" w14:textId="77777777" w:rsidR="00294469" w:rsidRDefault="00D31EB2">
      <w:pPr>
        <w:pStyle w:val="PL"/>
      </w:pPr>
      <w:r>
        <w:tab/>
        <w:t>...</w:t>
      </w:r>
    </w:p>
    <w:p w14:paraId="27C7CF6E" w14:textId="77777777" w:rsidR="00294469" w:rsidRDefault="00D31EB2">
      <w:pPr>
        <w:pStyle w:val="PL"/>
      </w:pPr>
      <w:r>
        <w:t>}</w:t>
      </w:r>
    </w:p>
    <w:p w14:paraId="376D81FB" w14:textId="77777777" w:rsidR="00294469" w:rsidRDefault="00294469">
      <w:pPr>
        <w:pStyle w:val="PL"/>
      </w:pPr>
    </w:p>
    <w:p w14:paraId="7F205DE9" w14:textId="77777777" w:rsidR="00294469" w:rsidRDefault="00D31EB2">
      <w:pPr>
        <w:pStyle w:val="PL"/>
      </w:pPr>
      <w:r>
        <w:t>FrequencyShift7p5khz ::= ENUMERATED {false, true, ...}</w:t>
      </w:r>
    </w:p>
    <w:p w14:paraId="17BFAAC9" w14:textId="77777777" w:rsidR="00294469" w:rsidRDefault="00294469">
      <w:pPr>
        <w:pStyle w:val="PL"/>
      </w:pPr>
    </w:p>
    <w:p w14:paraId="2F078D4E" w14:textId="77777777" w:rsidR="00294469" w:rsidRDefault="00D31EB2">
      <w:pPr>
        <w:pStyle w:val="PL"/>
      </w:pPr>
      <w:r>
        <w:t>Frequency-Domain-HSNA-Configuration-List ::= SEQUENCE (SIZE(1..maxnoofRBsetsPerCell)) OF Frequency-Domain-HSNA-Configuration-Item</w:t>
      </w:r>
    </w:p>
    <w:p w14:paraId="4FC4AA39" w14:textId="77777777" w:rsidR="00294469" w:rsidRDefault="00294469">
      <w:pPr>
        <w:pStyle w:val="PL"/>
      </w:pPr>
    </w:p>
    <w:p w14:paraId="46C33216" w14:textId="77777777" w:rsidR="00294469" w:rsidRDefault="00D31EB2">
      <w:pPr>
        <w:pStyle w:val="PL"/>
      </w:pPr>
      <w:r>
        <w:t>Frequency-Domain-HSNA-Configuration-Item::= SEQUENCE {</w:t>
      </w:r>
    </w:p>
    <w:p w14:paraId="4965469D" w14:textId="77777777" w:rsidR="00294469" w:rsidRDefault="00D31EB2">
      <w:pPr>
        <w:pStyle w:val="PL"/>
      </w:pPr>
      <w:r>
        <w:tab/>
        <w:t xml:space="preserve">rBSetIndex </w:t>
      </w:r>
      <w:r>
        <w:tab/>
      </w:r>
      <w:r>
        <w:tab/>
        <w:t xml:space="preserve">    INTEGER (0..maxnoofRBsetsPerCell-1, ...),</w:t>
      </w:r>
    </w:p>
    <w:p w14:paraId="4D52DFF5" w14:textId="77777777" w:rsidR="00294469" w:rsidRDefault="00D31EB2">
      <w:pPr>
        <w:pStyle w:val="PL"/>
      </w:pPr>
      <w:r>
        <w:tab/>
        <w:t>frequency-Domain-HSNA-Slot-Configuration-List</w:t>
      </w:r>
      <w:r>
        <w:tab/>
      </w:r>
      <w:r>
        <w:tab/>
      </w:r>
      <w:r>
        <w:tab/>
      </w:r>
      <w:r>
        <w:tab/>
        <w:t>Frequency-Domain-HSNA-Slot-Configuration-List,</w:t>
      </w:r>
      <w:r>
        <w:tab/>
      </w:r>
    </w:p>
    <w:p w14:paraId="7F669B8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Frequency-Domain-HSNA-Configuration-Item-ExtIEs} } OPTIONAL</w:t>
      </w:r>
    </w:p>
    <w:p w14:paraId="1E6AA9D3" w14:textId="77777777" w:rsidR="00294469" w:rsidRDefault="00D31EB2">
      <w:pPr>
        <w:pStyle w:val="PL"/>
      </w:pPr>
      <w:r>
        <w:t>}</w:t>
      </w:r>
    </w:p>
    <w:p w14:paraId="7D01B447" w14:textId="77777777" w:rsidR="00294469" w:rsidRDefault="00294469">
      <w:pPr>
        <w:pStyle w:val="PL"/>
      </w:pPr>
    </w:p>
    <w:p w14:paraId="456E0393" w14:textId="77777777" w:rsidR="00294469" w:rsidRDefault="00294469">
      <w:pPr>
        <w:pStyle w:val="PL"/>
      </w:pPr>
    </w:p>
    <w:p w14:paraId="288BFAF1" w14:textId="77777777" w:rsidR="00294469" w:rsidRDefault="00D31EB2">
      <w:pPr>
        <w:pStyle w:val="PL"/>
      </w:pPr>
      <w:r>
        <w:t>Frequency-Domain-HSNA-Configuration-Item-ExtIEs F1AP-PROTOCOL-EXTENSION ::= {</w:t>
      </w:r>
    </w:p>
    <w:p w14:paraId="1D26AF8B" w14:textId="77777777" w:rsidR="00294469" w:rsidRDefault="00D31EB2">
      <w:pPr>
        <w:pStyle w:val="PL"/>
      </w:pPr>
      <w:r>
        <w:tab/>
        <w:t>...</w:t>
      </w:r>
    </w:p>
    <w:p w14:paraId="70291F9D" w14:textId="77777777" w:rsidR="00294469" w:rsidRDefault="00D31EB2">
      <w:pPr>
        <w:pStyle w:val="PL"/>
      </w:pPr>
      <w:r>
        <w:t>}</w:t>
      </w:r>
    </w:p>
    <w:p w14:paraId="74AECC1C" w14:textId="77777777" w:rsidR="00294469" w:rsidRDefault="00294469">
      <w:pPr>
        <w:pStyle w:val="PL"/>
      </w:pPr>
    </w:p>
    <w:p w14:paraId="70D93499" w14:textId="77777777" w:rsidR="00294469" w:rsidRDefault="00D31EB2">
      <w:pPr>
        <w:pStyle w:val="PL"/>
      </w:pPr>
      <w:r>
        <w:t>Frequency-Domain-HSNA-Slot-Configuration-List ::= SEQUENCE (SIZE(1..maxnoofHSNASlots)) OF Frequency-Domain-HSNA-Slot-Configuration-Item</w:t>
      </w:r>
    </w:p>
    <w:p w14:paraId="57C3B71C" w14:textId="77777777" w:rsidR="00294469" w:rsidRDefault="00294469">
      <w:pPr>
        <w:pStyle w:val="PL"/>
      </w:pPr>
    </w:p>
    <w:p w14:paraId="0A548BCF" w14:textId="77777777" w:rsidR="00294469" w:rsidRDefault="00D31EB2">
      <w:pPr>
        <w:pStyle w:val="PL"/>
      </w:pPr>
      <w:r>
        <w:t>Frequency-Domain-HSNA-Slot-Configuration-Item::= SEQUENCE {</w:t>
      </w:r>
    </w:p>
    <w:p w14:paraId="6884477C" w14:textId="77777777" w:rsidR="00294469" w:rsidRDefault="00D31EB2">
      <w:pPr>
        <w:pStyle w:val="PL"/>
      </w:pPr>
      <w:r>
        <w:tab/>
        <w:t>slotIndex</w:t>
      </w:r>
      <w:r>
        <w:tab/>
      </w:r>
      <w:r>
        <w:tab/>
      </w:r>
      <w:r>
        <w:tab/>
      </w:r>
      <w:r>
        <w:tab/>
        <w:t>INTEGER (0..5119)</w:t>
      </w:r>
      <w:r>
        <w:tab/>
      </w:r>
      <w:r>
        <w:tab/>
        <w:t>OPTIONAL,</w:t>
      </w:r>
    </w:p>
    <w:p w14:paraId="35B73E3C" w14:textId="77777777" w:rsidR="00294469" w:rsidRDefault="00D31EB2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</w:r>
      <w:r>
        <w:tab/>
        <w:t>OPTIONAL,</w:t>
      </w:r>
    </w:p>
    <w:p w14:paraId="51DB43A3" w14:textId="77777777" w:rsidR="00294469" w:rsidRDefault="00D31EB2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</w:r>
      <w:r>
        <w:tab/>
        <w:t>OPTIONAL,</w:t>
      </w:r>
    </w:p>
    <w:p w14:paraId="63BE94C3" w14:textId="77777777" w:rsidR="00294469" w:rsidRDefault="00D31EB2">
      <w:pPr>
        <w:pStyle w:val="PL"/>
      </w:pPr>
      <w:r>
        <w:tab/>
        <w:t>hSNAFlexible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</w:r>
      <w:r>
        <w:tab/>
        <w:t>OPTIONAL,</w:t>
      </w:r>
    </w:p>
    <w:p w14:paraId="215DE0C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Frequency-Domain-HSNA-Slot-Configuration-Item-ExtIEs } } OPTIONAL</w:t>
      </w:r>
    </w:p>
    <w:p w14:paraId="2985B16D" w14:textId="77777777" w:rsidR="00294469" w:rsidRDefault="00D31EB2">
      <w:pPr>
        <w:pStyle w:val="PL"/>
      </w:pPr>
      <w:r>
        <w:t>}</w:t>
      </w:r>
    </w:p>
    <w:p w14:paraId="08F468BC" w14:textId="77777777" w:rsidR="00294469" w:rsidRDefault="00294469">
      <w:pPr>
        <w:pStyle w:val="PL"/>
      </w:pPr>
    </w:p>
    <w:p w14:paraId="2362A860" w14:textId="77777777" w:rsidR="00294469" w:rsidRDefault="00D31EB2">
      <w:pPr>
        <w:pStyle w:val="PL"/>
      </w:pPr>
      <w:r>
        <w:t>Frequency-Domain-HSNA-Slot-Configuration-Item-ExtIEs F1AP-PROTOCOL-EXTENSION ::= {</w:t>
      </w:r>
    </w:p>
    <w:p w14:paraId="1AE22792" w14:textId="77777777" w:rsidR="00294469" w:rsidRDefault="00D31EB2">
      <w:pPr>
        <w:pStyle w:val="PL"/>
      </w:pPr>
      <w:r>
        <w:tab/>
        <w:t>...</w:t>
      </w:r>
    </w:p>
    <w:p w14:paraId="7114C475" w14:textId="77777777" w:rsidR="00294469" w:rsidRDefault="00D31EB2">
      <w:pPr>
        <w:pStyle w:val="PL"/>
      </w:pPr>
      <w:r>
        <w:t>}</w:t>
      </w:r>
    </w:p>
    <w:p w14:paraId="44C1B417" w14:textId="77777777" w:rsidR="00294469" w:rsidRDefault="00294469">
      <w:pPr>
        <w:pStyle w:val="PL"/>
      </w:pPr>
    </w:p>
    <w:p w14:paraId="5626AC4C" w14:textId="77777777" w:rsidR="00294469" w:rsidRDefault="00D31EB2">
      <w:pPr>
        <w:pStyle w:val="PL"/>
      </w:pPr>
      <w:r>
        <w:t>FullConfiguration ::= ENUMERATED {full, ...}</w:t>
      </w:r>
    </w:p>
    <w:p w14:paraId="24ACC690" w14:textId="77777777" w:rsidR="00294469" w:rsidRDefault="00294469">
      <w:pPr>
        <w:pStyle w:val="PL"/>
      </w:pPr>
    </w:p>
    <w:p w14:paraId="134A4BD2" w14:textId="77777777" w:rsidR="00294469" w:rsidRDefault="00D31EB2">
      <w:pPr>
        <w:pStyle w:val="PL"/>
      </w:pPr>
      <w:r>
        <w:t xml:space="preserve">FlowsMappedToSLDRB-List ::= SEQUENCE (SIZE(1.. maxnoofPC5QoSFlows)) OF FlowsMappedToSLDRB-Item </w:t>
      </w:r>
    </w:p>
    <w:p w14:paraId="244B7209" w14:textId="77777777" w:rsidR="00294469" w:rsidRDefault="00294469">
      <w:pPr>
        <w:pStyle w:val="PL"/>
      </w:pPr>
    </w:p>
    <w:p w14:paraId="7D628654" w14:textId="77777777" w:rsidR="00294469" w:rsidRDefault="00D31EB2">
      <w:pPr>
        <w:pStyle w:val="PL"/>
      </w:pPr>
      <w:r>
        <w:t>FlowsMappedToSLDRB-Item ::= SEQUENCE {</w:t>
      </w:r>
    </w:p>
    <w:p w14:paraId="47C83429" w14:textId="77777777" w:rsidR="00294469" w:rsidRDefault="00D31EB2">
      <w:pPr>
        <w:pStyle w:val="PL"/>
      </w:pPr>
      <w:r>
        <w:tab/>
        <w:t>pc5QoSFlowIdentifier</w:t>
      </w:r>
      <w:r>
        <w:tab/>
      </w:r>
      <w:r>
        <w:tab/>
      </w:r>
      <w:r>
        <w:tab/>
        <w:t>PC5QoSFlowIdentifier,</w:t>
      </w:r>
    </w:p>
    <w:p w14:paraId="6685D53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{FlowsMappedToSLDRB-Item-ExtIEs} } OPTIONAL,</w:t>
      </w:r>
    </w:p>
    <w:p w14:paraId="3752AF40" w14:textId="77777777" w:rsidR="00294469" w:rsidRDefault="00D31EB2">
      <w:pPr>
        <w:pStyle w:val="PL"/>
      </w:pPr>
      <w:r>
        <w:tab/>
        <w:t>...</w:t>
      </w:r>
    </w:p>
    <w:p w14:paraId="7A19EA29" w14:textId="77777777" w:rsidR="00294469" w:rsidRDefault="00D31EB2">
      <w:pPr>
        <w:pStyle w:val="PL"/>
      </w:pPr>
      <w:r>
        <w:t>}</w:t>
      </w:r>
    </w:p>
    <w:p w14:paraId="4F3924C6" w14:textId="77777777" w:rsidR="00294469" w:rsidRDefault="00294469">
      <w:pPr>
        <w:pStyle w:val="PL"/>
      </w:pPr>
    </w:p>
    <w:p w14:paraId="5E449FC3" w14:textId="77777777" w:rsidR="00294469" w:rsidRDefault="00D31EB2">
      <w:pPr>
        <w:pStyle w:val="PL"/>
      </w:pPr>
      <w:r>
        <w:t>FlowsMappedToSLDRB-Item-ExtIEs</w:t>
      </w:r>
      <w:r>
        <w:tab/>
        <w:t>F1AP-PROTOCOL-EXTENSION ::= {</w:t>
      </w:r>
    </w:p>
    <w:p w14:paraId="09B1E1E5" w14:textId="77777777" w:rsidR="00294469" w:rsidRDefault="00D31EB2">
      <w:pPr>
        <w:pStyle w:val="PL"/>
      </w:pPr>
      <w:r>
        <w:tab/>
        <w:t>...</w:t>
      </w:r>
    </w:p>
    <w:p w14:paraId="0833D0CE" w14:textId="77777777" w:rsidR="00294469" w:rsidRDefault="00D31EB2">
      <w:pPr>
        <w:pStyle w:val="PL"/>
      </w:pPr>
      <w:r>
        <w:t>}</w:t>
      </w:r>
    </w:p>
    <w:p w14:paraId="46DE34AB" w14:textId="77777777" w:rsidR="00294469" w:rsidRDefault="00294469">
      <w:pPr>
        <w:pStyle w:val="PL"/>
      </w:pPr>
    </w:p>
    <w:p w14:paraId="5597690C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2CA5E4E6" w14:textId="77777777" w:rsidR="00294469" w:rsidRDefault="00294469">
      <w:pPr>
        <w:pStyle w:val="PL"/>
        <w:rPr>
          <w:rFonts w:eastAsia="宋体"/>
        </w:rPr>
      </w:pPr>
    </w:p>
    <w:p w14:paraId="734B28D6" w14:textId="77777777" w:rsidR="00294469" w:rsidRDefault="00294469">
      <w:pPr>
        <w:pStyle w:val="PL"/>
      </w:pPr>
    </w:p>
    <w:p w14:paraId="256A9F6B" w14:textId="77777777" w:rsidR="00294469" w:rsidRDefault="00D31EB2">
      <w:pPr>
        <w:pStyle w:val="PL"/>
      </w:pPr>
      <w:r>
        <w:t>GBR-QosInformation ::= SEQUENCE {</w:t>
      </w:r>
    </w:p>
    <w:p w14:paraId="06728126" w14:textId="77777777" w:rsidR="00294469" w:rsidRDefault="00D31EB2">
      <w:pPr>
        <w:pStyle w:val="PL"/>
      </w:pPr>
      <w:r>
        <w:tab/>
        <w:t>e-RAB-MaximumBitrateDL</w:t>
      </w:r>
      <w:r>
        <w:tab/>
      </w:r>
      <w:r>
        <w:tab/>
      </w:r>
      <w:r>
        <w:tab/>
        <w:t>BitRate,</w:t>
      </w:r>
    </w:p>
    <w:p w14:paraId="71D147E6" w14:textId="77777777" w:rsidR="00294469" w:rsidRDefault="00D31EB2">
      <w:pPr>
        <w:pStyle w:val="PL"/>
      </w:pPr>
      <w:r>
        <w:tab/>
        <w:t>e-RAB-MaximumBitrateUL</w:t>
      </w:r>
      <w:r>
        <w:tab/>
      </w:r>
      <w:r>
        <w:tab/>
      </w:r>
      <w:r>
        <w:tab/>
        <w:t>BitRate,</w:t>
      </w:r>
    </w:p>
    <w:p w14:paraId="04C02C22" w14:textId="77777777" w:rsidR="00294469" w:rsidRDefault="00D31EB2">
      <w:pPr>
        <w:pStyle w:val="PL"/>
      </w:pPr>
      <w:r>
        <w:tab/>
        <w:t>e-RAB-GuaranteedBitrateDL</w:t>
      </w:r>
      <w:r>
        <w:tab/>
      </w:r>
      <w:r>
        <w:tab/>
        <w:t>BitRate,</w:t>
      </w:r>
    </w:p>
    <w:p w14:paraId="5B69C54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e-RAB-GuaranteedBitrateUL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3C2261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GBR-QosInformation-ExtIEs} } OPTIONAL,</w:t>
      </w:r>
    </w:p>
    <w:p w14:paraId="4A3BE60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6F51BD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43A243B" w14:textId="77777777" w:rsidR="00294469" w:rsidRDefault="00294469">
      <w:pPr>
        <w:pStyle w:val="PL"/>
        <w:rPr>
          <w:lang w:val="fr-FR"/>
        </w:rPr>
      </w:pPr>
    </w:p>
    <w:p w14:paraId="358CC18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GBR-QosInformation-ExtIEs F1AP-PROTOCOL-EXTENSION ::= {</w:t>
      </w:r>
    </w:p>
    <w:p w14:paraId="73E9269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279704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7D61BE8" w14:textId="77777777" w:rsidR="00294469" w:rsidRDefault="00294469">
      <w:pPr>
        <w:pStyle w:val="PL"/>
        <w:rPr>
          <w:lang w:val="fr-FR"/>
        </w:rPr>
      </w:pPr>
    </w:p>
    <w:p w14:paraId="0BF9564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GBR-QoSFlowInformation::= SEQUENCE {</w:t>
      </w:r>
    </w:p>
    <w:p w14:paraId="776F57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maxFlowBitRateDownlink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577F49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maxFlowBitRateUplink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BitRate, </w:t>
      </w:r>
    </w:p>
    <w:p w14:paraId="65EE075C" w14:textId="77777777" w:rsidR="00294469" w:rsidRDefault="00D31EB2">
      <w:pPr>
        <w:pStyle w:val="PL"/>
      </w:pPr>
      <w:r>
        <w:rPr>
          <w:lang w:val="fr-FR"/>
        </w:rPr>
        <w:tab/>
      </w:r>
      <w:r>
        <w:t>guaranteedFlowBitRateDownlink</w:t>
      </w:r>
      <w:r>
        <w:tab/>
        <w:t>BitRate,</w:t>
      </w:r>
    </w:p>
    <w:p w14:paraId="779D4676" w14:textId="77777777" w:rsidR="00294469" w:rsidRDefault="00D31EB2">
      <w:pPr>
        <w:pStyle w:val="PL"/>
      </w:pPr>
      <w:r>
        <w:tab/>
        <w:t>guaranteedFlowBitRateUplink</w:t>
      </w:r>
      <w:r>
        <w:tab/>
      </w:r>
      <w:r>
        <w:tab/>
        <w:t xml:space="preserve">BitRate, </w:t>
      </w:r>
    </w:p>
    <w:p w14:paraId="67A5083D" w14:textId="77777777" w:rsidR="00294469" w:rsidRDefault="00D31EB2">
      <w:pPr>
        <w:pStyle w:val="PL"/>
      </w:pPr>
      <w:r>
        <w:tab/>
        <w:t>maxPacketLossRateDownlink</w:t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4139F13D" w14:textId="77777777" w:rsidR="00294469" w:rsidRDefault="00D31EB2">
      <w:pPr>
        <w:pStyle w:val="PL"/>
      </w:pPr>
      <w:r>
        <w:tab/>
        <w:t>maxPacketLossRateUplink</w:t>
      </w:r>
      <w:r>
        <w:tab/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66E88C4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GBR-QosFlowInformation-ExtIEs} } OPTIONAL,</w:t>
      </w:r>
    </w:p>
    <w:p w14:paraId="025A2E7A" w14:textId="77777777" w:rsidR="00294469" w:rsidRDefault="00D31EB2">
      <w:pPr>
        <w:pStyle w:val="PL"/>
      </w:pPr>
      <w:r>
        <w:tab/>
        <w:t>...</w:t>
      </w:r>
    </w:p>
    <w:p w14:paraId="58B5B804" w14:textId="77777777" w:rsidR="00294469" w:rsidRDefault="00D31EB2">
      <w:pPr>
        <w:pStyle w:val="PL"/>
      </w:pPr>
      <w:r>
        <w:t>}</w:t>
      </w:r>
    </w:p>
    <w:p w14:paraId="4E61460D" w14:textId="77777777" w:rsidR="00294469" w:rsidRDefault="00294469">
      <w:pPr>
        <w:pStyle w:val="PL"/>
      </w:pPr>
    </w:p>
    <w:p w14:paraId="04C92DFA" w14:textId="77777777" w:rsidR="00294469" w:rsidRDefault="00D31EB2">
      <w:pPr>
        <w:pStyle w:val="PL"/>
      </w:pPr>
      <w:r>
        <w:t>GBR-QosFlowInformation-ExtIEs F1AP-PROTOCOL-EXTENSION ::= {</w:t>
      </w:r>
    </w:p>
    <w:p w14:paraId="34F58DB6" w14:textId="77777777" w:rsidR="00294469" w:rsidRDefault="00D31EB2">
      <w:pPr>
        <w:pStyle w:val="PL"/>
      </w:pPr>
      <w:r>
        <w:tab/>
        <w:t xml:space="preserve">{ </w:t>
      </w:r>
      <w:r>
        <w:tab/>
        <w:t>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</w:t>
      </w:r>
      <w:r>
        <w:tab/>
        <w:t>},</w:t>
      </w:r>
    </w:p>
    <w:p w14:paraId="4B4A5A4E" w14:textId="77777777" w:rsidR="00294469" w:rsidRDefault="00D31EB2">
      <w:pPr>
        <w:pStyle w:val="PL"/>
      </w:pPr>
      <w:r>
        <w:tab/>
        <w:t>...</w:t>
      </w:r>
    </w:p>
    <w:p w14:paraId="7E773E58" w14:textId="77777777" w:rsidR="00294469" w:rsidRDefault="00D31EB2">
      <w:pPr>
        <w:pStyle w:val="PL"/>
      </w:pPr>
      <w:r>
        <w:t>}</w:t>
      </w:r>
    </w:p>
    <w:p w14:paraId="3F9FB845" w14:textId="77777777" w:rsidR="00294469" w:rsidRDefault="00294469">
      <w:pPr>
        <w:pStyle w:val="PL"/>
      </w:pPr>
    </w:p>
    <w:p w14:paraId="6D6D041C" w14:textId="77777777" w:rsidR="00294469" w:rsidRDefault="00D31EB2">
      <w:pPr>
        <w:pStyle w:val="PL"/>
      </w:pPr>
      <w:r>
        <w:t>CG-Config ::= OCTET STRING</w:t>
      </w:r>
    </w:p>
    <w:p w14:paraId="0A43863C" w14:textId="77777777" w:rsidR="00294469" w:rsidRDefault="00294469">
      <w:pPr>
        <w:pStyle w:val="PL"/>
      </w:pPr>
    </w:p>
    <w:p w14:paraId="5B815A2D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C6D5AE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5A44E845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208F7A2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3B4F0BC1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82CB2B" w14:textId="77777777" w:rsidR="00294469" w:rsidRDefault="00294469">
      <w:pPr>
        <w:pStyle w:val="PL"/>
        <w:rPr>
          <w:lang w:eastAsia="zh-CN"/>
        </w:rPr>
      </w:pPr>
    </w:p>
    <w:p w14:paraId="4EB92B9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30C9A961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4373B532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8FB1987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0F2C21" w14:textId="77777777" w:rsidR="00294469" w:rsidRDefault="00294469">
      <w:pPr>
        <w:pStyle w:val="PL"/>
        <w:rPr>
          <w:lang w:eastAsia="zh-CN"/>
        </w:rPr>
      </w:pPr>
    </w:p>
    <w:p w14:paraId="351CD0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2D86B2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236903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0EA8AB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77BF8A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2E43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19EB7" w14:textId="77777777" w:rsidR="00294469" w:rsidRDefault="00294469">
      <w:pPr>
        <w:pStyle w:val="PL"/>
        <w:rPr>
          <w:snapToGrid w:val="0"/>
        </w:rPr>
      </w:pPr>
    </w:p>
    <w:p w14:paraId="6F6299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34A258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DBC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E845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07C98D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5A39E5CA" w14:textId="77777777" w:rsidR="00294469" w:rsidRDefault="00D31EB2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7A316C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1DFB7E" w14:textId="77777777" w:rsidR="00294469" w:rsidRDefault="00294469">
      <w:pPr>
        <w:pStyle w:val="PL"/>
        <w:rPr>
          <w:snapToGrid w:val="0"/>
        </w:rPr>
      </w:pPr>
    </w:p>
    <w:p w14:paraId="7A45F94C" w14:textId="77777777" w:rsidR="00294469" w:rsidRDefault="00D31EB2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6979C15B" w14:textId="77777777" w:rsidR="00294469" w:rsidRDefault="00D31EB2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7EFBBDDC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}</w:t>
      </w:r>
    </w:p>
    <w:p w14:paraId="1AAFA027" w14:textId="77777777" w:rsidR="00294469" w:rsidRDefault="00294469">
      <w:pPr>
        <w:pStyle w:val="PL"/>
        <w:rPr>
          <w:lang w:eastAsia="zh-CN"/>
        </w:rPr>
      </w:pPr>
    </w:p>
    <w:p w14:paraId="5E9FBC20" w14:textId="77777777" w:rsidR="00294469" w:rsidRDefault="00294469">
      <w:pPr>
        <w:pStyle w:val="PL"/>
        <w:rPr>
          <w:lang w:eastAsia="zh-CN"/>
        </w:rPr>
      </w:pPr>
    </w:p>
    <w:p w14:paraId="31010E2A" w14:textId="77777777" w:rsidR="00294469" w:rsidRDefault="00D31EB2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10892260" w14:textId="77777777" w:rsidR="00294469" w:rsidRDefault="00294469">
      <w:pPr>
        <w:pStyle w:val="PL"/>
      </w:pPr>
    </w:p>
    <w:p w14:paraId="77F86A6E" w14:textId="77777777" w:rsidR="00294469" w:rsidRDefault="00D31EB2">
      <w:pPr>
        <w:pStyle w:val="PL"/>
      </w:pPr>
      <w:r>
        <w:t>GNBCUMeasurementID ::= INTEGER (0.. 4095, ...)</w:t>
      </w:r>
    </w:p>
    <w:p w14:paraId="1017E896" w14:textId="77777777" w:rsidR="00294469" w:rsidRDefault="00294469">
      <w:pPr>
        <w:pStyle w:val="PL"/>
      </w:pPr>
    </w:p>
    <w:p w14:paraId="00428841" w14:textId="77777777" w:rsidR="00294469" w:rsidRDefault="00D31EB2">
      <w:pPr>
        <w:pStyle w:val="PL"/>
      </w:pPr>
      <w:r>
        <w:t>GNBDUMeasurementID ::= INTEGER (0.. 4095, ...)</w:t>
      </w:r>
    </w:p>
    <w:p w14:paraId="1371DD37" w14:textId="77777777" w:rsidR="00294469" w:rsidRDefault="00294469">
      <w:pPr>
        <w:pStyle w:val="PL"/>
      </w:pPr>
    </w:p>
    <w:p w14:paraId="124031EB" w14:textId="77777777" w:rsidR="00294469" w:rsidRDefault="00D31EB2">
      <w:pPr>
        <w:pStyle w:val="PL"/>
      </w:pPr>
      <w:r>
        <w:t>GNB-CUSystemInformation::= SEQUENCE {</w:t>
      </w:r>
    </w:p>
    <w:p w14:paraId="43C7C949" w14:textId="77777777" w:rsidR="00294469" w:rsidRDefault="00D31EB2">
      <w:pPr>
        <w:pStyle w:val="PL"/>
      </w:pPr>
      <w:r>
        <w:tab/>
        <w:t>sibtypetobeupdatedlist</w:t>
      </w:r>
      <w:r>
        <w:tab/>
        <w:t>SEQUENCE (SIZE(1..</w:t>
      </w:r>
      <w:r>
        <w:rPr>
          <w:snapToGrid w:val="0"/>
          <w:lang w:eastAsia="zh-CN"/>
        </w:rPr>
        <w:t xml:space="preserve"> maxnoofSIBTypes</w:t>
      </w:r>
      <w:r>
        <w:t>)) OF SibtypetobeupdatedListItem,</w:t>
      </w:r>
    </w:p>
    <w:p w14:paraId="6281DB6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GNB-CUSystemInformation-ExtIEs} } OPTIONAL,</w:t>
      </w:r>
    </w:p>
    <w:p w14:paraId="2ACAE15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432FE00" w14:textId="77777777" w:rsidR="00294469" w:rsidRDefault="00D31EB2">
      <w:pPr>
        <w:pStyle w:val="PL"/>
      </w:pPr>
      <w:r>
        <w:t>}</w:t>
      </w:r>
    </w:p>
    <w:p w14:paraId="73471F76" w14:textId="77777777" w:rsidR="00294469" w:rsidRDefault="00294469">
      <w:pPr>
        <w:pStyle w:val="PL"/>
      </w:pPr>
    </w:p>
    <w:p w14:paraId="0A8EED6D" w14:textId="77777777" w:rsidR="00294469" w:rsidRDefault="00D31EB2">
      <w:pPr>
        <w:pStyle w:val="PL"/>
      </w:pPr>
      <w:r>
        <w:t>GNB-CUSystemInformation-ExtIEs F1AP-PROTOCOL-EXTENSION ::= {</w:t>
      </w:r>
    </w:p>
    <w:p w14:paraId="2837364E" w14:textId="77777777" w:rsidR="00294469" w:rsidRDefault="00D31EB2">
      <w:pPr>
        <w:pStyle w:val="PL"/>
      </w:pPr>
      <w:r>
        <w:tab/>
        <w:t>{ID id-systemInformationAreaID  CRITICALITY ignore</w:t>
      </w:r>
      <w:r>
        <w:tab/>
        <w:t>EXTENSION SystemInformationAreaID PRESENCE optional},</w:t>
      </w:r>
    </w:p>
    <w:p w14:paraId="692B21A7" w14:textId="77777777" w:rsidR="00294469" w:rsidRDefault="00D31EB2">
      <w:pPr>
        <w:pStyle w:val="PL"/>
      </w:pPr>
      <w:r>
        <w:tab/>
        <w:t>...</w:t>
      </w:r>
    </w:p>
    <w:p w14:paraId="36B70346" w14:textId="77777777" w:rsidR="00294469" w:rsidRDefault="00D31EB2">
      <w:pPr>
        <w:pStyle w:val="PL"/>
      </w:pPr>
      <w:r>
        <w:t>}</w:t>
      </w:r>
    </w:p>
    <w:p w14:paraId="260554B8" w14:textId="77777777" w:rsidR="00294469" w:rsidRDefault="00294469">
      <w:pPr>
        <w:pStyle w:val="PL"/>
      </w:pPr>
    </w:p>
    <w:p w14:paraId="358FEAD7" w14:textId="77777777" w:rsidR="00294469" w:rsidRDefault="00D31EB2">
      <w:pPr>
        <w:pStyle w:val="PL"/>
      </w:pPr>
      <w:r>
        <w:t>GNB-CU-TNL-Association-Setup-Item::= SEQUENCE {</w:t>
      </w:r>
    </w:p>
    <w:p w14:paraId="6D310555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0CA675C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GNB-CU-TNL-Association-Setup-Item-ExtIEs} } OPTIONAL</w:t>
      </w:r>
    </w:p>
    <w:p w14:paraId="69023746" w14:textId="77777777" w:rsidR="00294469" w:rsidRDefault="00D31EB2">
      <w:pPr>
        <w:pStyle w:val="PL"/>
      </w:pPr>
      <w:r>
        <w:t>}</w:t>
      </w:r>
    </w:p>
    <w:p w14:paraId="150F77A9" w14:textId="77777777" w:rsidR="00294469" w:rsidRDefault="00294469">
      <w:pPr>
        <w:pStyle w:val="PL"/>
      </w:pPr>
    </w:p>
    <w:p w14:paraId="0D6E5235" w14:textId="77777777" w:rsidR="00294469" w:rsidRDefault="00D31EB2">
      <w:pPr>
        <w:pStyle w:val="PL"/>
      </w:pPr>
      <w:r>
        <w:t>GNB-CU-TNL-Association-Setup-Item-ExtIEs F1AP-PROTOCOL-EXTENSION ::= {</w:t>
      </w:r>
    </w:p>
    <w:p w14:paraId="5C547D7D" w14:textId="77777777" w:rsidR="00294469" w:rsidRDefault="00D31EB2">
      <w:pPr>
        <w:pStyle w:val="PL"/>
      </w:pPr>
      <w:r>
        <w:tab/>
        <w:t>...</w:t>
      </w:r>
    </w:p>
    <w:p w14:paraId="305F1421" w14:textId="77777777" w:rsidR="00294469" w:rsidRDefault="00D31EB2">
      <w:pPr>
        <w:pStyle w:val="PL"/>
      </w:pPr>
      <w:r>
        <w:t>}</w:t>
      </w:r>
    </w:p>
    <w:p w14:paraId="4A940929" w14:textId="77777777" w:rsidR="00294469" w:rsidRDefault="00294469">
      <w:pPr>
        <w:pStyle w:val="PL"/>
      </w:pPr>
    </w:p>
    <w:p w14:paraId="2C303533" w14:textId="77777777" w:rsidR="00294469" w:rsidRDefault="00D31EB2">
      <w:pPr>
        <w:pStyle w:val="PL"/>
      </w:pPr>
      <w:r>
        <w:t>GNB-CU-TNL-Association-Failed-To-Setup-Item ::= SEQUENCE {</w:t>
      </w:r>
    </w:p>
    <w:p w14:paraId="5075AE0F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4DA348B2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Cause,</w:t>
      </w:r>
    </w:p>
    <w:p w14:paraId="0C28A6F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GNB-CU-TNL-Association-Failed-To-Setup-Item-ExtIEs} } OPTIONAL</w:t>
      </w:r>
    </w:p>
    <w:p w14:paraId="0E99099A" w14:textId="77777777" w:rsidR="00294469" w:rsidRDefault="00D31EB2">
      <w:pPr>
        <w:pStyle w:val="PL"/>
      </w:pPr>
      <w:r>
        <w:t>}</w:t>
      </w:r>
    </w:p>
    <w:p w14:paraId="20120634" w14:textId="77777777" w:rsidR="00294469" w:rsidRDefault="00294469">
      <w:pPr>
        <w:pStyle w:val="PL"/>
      </w:pPr>
    </w:p>
    <w:p w14:paraId="6E84C7A3" w14:textId="77777777" w:rsidR="00294469" w:rsidRDefault="00D31EB2">
      <w:pPr>
        <w:pStyle w:val="PL"/>
      </w:pPr>
      <w:r>
        <w:t>GNB-CU-TNL-Association-Failed-To-Setup-Item-ExtIEs F1AP-PROTOCOL-EXTENSION ::= {</w:t>
      </w:r>
    </w:p>
    <w:p w14:paraId="76EBB4BE" w14:textId="77777777" w:rsidR="00294469" w:rsidRDefault="00D31EB2">
      <w:pPr>
        <w:pStyle w:val="PL"/>
      </w:pPr>
      <w:r>
        <w:tab/>
        <w:t>...</w:t>
      </w:r>
    </w:p>
    <w:p w14:paraId="4B81D908" w14:textId="77777777" w:rsidR="00294469" w:rsidRDefault="00D31EB2">
      <w:pPr>
        <w:pStyle w:val="PL"/>
      </w:pPr>
      <w:r>
        <w:t>}</w:t>
      </w:r>
    </w:p>
    <w:p w14:paraId="4F6FD30F" w14:textId="77777777" w:rsidR="00294469" w:rsidRDefault="00294469">
      <w:pPr>
        <w:pStyle w:val="PL"/>
      </w:pPr>
    </w:p>
    <w:p w14:paraId="1000C769" w14:textId="77777777" w:rsidR="00294469" w:rsidRDefault="00294469">
      <w:pPr>
        <w:pStyle w:val="PL"/>
      </w:pPr>
    </w:p>
    <w:p w14:paraId="08EEBC46" w14:textId="77777777" w:rsidR="00294469" w:rsidRDefault="00D31EB2">
      <w:pPr>
        <w:pStyle w:val="PL"/>
      </w:pPr>
      <w:r>
        <w:t>GNB-CU-TNL-Association-To-Add-Item ::= SEQUENCE {</w:t>
      </w:r>
    </w:p>
    <w:p w14:paraId="49B97497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6ABA904E" w14:textId="77777777" w:rsidR="00294469" w:rsidRDefault="00D31EB2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TNLAssociationUsage,</w:t>
      </w:r>
    </w:p>
    <w:p w14:paraId="123EFD2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GNB-CU-TNL-Association-To-Add-Item-ExtIEs} } OPTIONAL</w:t>
      </w:r>
    </w:p>
    <w:p w14:paraId="158325A1" w14:textId="77777777" w:rsidR="00294469" w:rsidRDefault="00D31EB2">
      <w:pPr>
        <w:pStyle w:val="PL"/>
      </w:pPr>
      <w:r>
        <w:t>}</w:t>
      </w:r>
    </w:p>
    <w:p w14:paraId="63473E25" w14:textId="77777777" w:rsidR="00294469" w:rsidRDefault="00294469">
      <w:pPr>
        <w:pStyle w:val="PL"/>
      </w:pPr>
    </w:p>
    <w:p w14:paraId="3F27F52C" w14:textId="77777777" w:rsidR="00294469" w:rsidRDefault="00D31EB2">
      <w:pPr>
        <w:pStyle w:val="PL"/>
      </w:pPr>
      <w:r>
        <w:t>GNB-CU-TNL-Association-To-Add-Item-ExtIEs F1AP-PROTOCOL-EXTENSION ::= {</w:t>
      </w:r>
    </w:p>
    <w:p w14:paraId="7AF569C1" w14:textId="77777777" w:rsidR="00294469" w:rsidRDefault="00D31EB2">
      <w:pPr>
        <w:pStyle w:val="PL"/>
      </w:pPr>
      <w:r>
        <w:tab/>
        <w:t>...</w:t>
      </w:r>
    </w:p>
    <w:p w14:paraId="33E709F9" w14:textId="77777777" w:rsidR="00294469" w:rsidRDefault="00D31EB2">
      <w:pPr>
        <w:pStyle w:val="PL"/>
      </w:pPr>
      <w:r>
        <w:t>}</w:t>
      </w:r>
    </w:p>
    <w:p w14:paraId="41766ED9" w14:textId="77777777" w:rsidR="00294469" w:rsidRDefault="00294469">
      <w:pPr>
        <w:pStyle w:val="PL"/>
      </w:pPr>
    </w:p>
    <w:p w14:paraId="7787490E" w14:textId="77777777" w:rsidR="00294469" w:rsidRDefault="00D31EB2">
      <w:pPr>
        <w:pStyle w:val="PL"/>
      </w:pPr>
      <w:r>
        <w:t>GNB-CU-TNL-Association-To-Remove-Item::= SEQUENCE {</w:t>
      </w:r>
    </w:p>
    <w:p w14:paraId="1C0A9034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5C4AE6F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GNB-CU-TNL-Association-To-Remove-Item-ExtIEs} } OPTIONAL</w:t>
      </w:r>
    </w:p>
    <w:p w14:paraId="408A9367" w14:textId="77777777" w:rsidR="00294469" w:rsidRDefault="00D31EB2">
      <w:pPr>
        <w:pStyle w:val="PL"/>
      </w:pPr>
      <w:r>
        <w:t>}</w:t>
      </w:r>
    </w:p>
    <w:p w14:paraId="1F45A6D1" w14:textId="77777777" w:rsidR="00294469" w:rsidRDefault="00294469">
      <w:pPr>
        <w:pStyle w:val="PL"/>
      </w:pPr>
    </w:p>
    <w:p w14:paraId="4E1D75F1" w14:textId="77777777" w:rsidR="00294469" w:rsidRDefault="00D31EB2">
      <w:pPr>
        <w:pStyle w:val="PL"/>
      </w:pPr>
      <w:r>
        <w:t>GNB-CU-TNL-Association-To-Remove-Item-ExtIEs F1AP-PROTOCOL-EXTENSION ::= {</w:t>
      </w:r>
    </w:p>
    <w:p w14:paraId="5B428C78" w14:textId="77777777" w:rsidR="00294469" w:rsidRDefault="00D31EB2">
      <w:pPr>
        <w:pStyle w:val="PL"/>
      </w:pPr>
      <w:r>
        <w:tab/>
        <w:t>{ID id-TNLAssociationTransportLayerAddressgNBDU</w:t>
      </w:r>
      <w:r>
        <w:tab/>
        <w:t>CRITICALITY reject</w:t>
      </w:r>
      <w:r>
        <w:tab/>
        <w:t>EXTENSION CP-TransportLayerAddress</w:t>
      </w:r>
      <w:r>
        <w:tab/>
        <w:t>PRESENCE optional},</w:t>
      </w:r>
    </w:p>
    <w:p w14:paraId="2313C358" w14:textId="77777777" w:rsidR="00294469" w:rsidRDefault="00D31EB2">
      <w:pPr>
        <w:pStyle w:val="PL"/>
      </w:pPr>
      <w:r>
        <w:tab/>
        <w:t>...</w:t>
      </w:r>
    </w:p>
    <w:p w14:paraId="4839C216" w14:textId="77777777" w:rsidR="00294469" w:rsidRDefault="00D31EB2">
      <w:pPr>
        <w:pStyle w:val="PL"/>
      </w:pPr>
      <w:r>
        <w:t>}</w:t>
      </w:r>
    </w:p>
    <w:p w14:paraId="6AD7ABE4" w14:textId="77777777" w:rsidR="00294469" w:rsidRDefault="00294469">
      <w:pPr>
        <w:pStyle w:val="PL"/>
      </w:pPr>
    </w:p>
    <w:p w14:paraId="6EEA4B3A" w14:textId="77777777" w:rsidR="00294469" w:rsidRDefault="00294469">
      <w:pPr>
        <w:pStyle w:val="PL"/>
      </w:pPr>
    </w:p>
    <w:p w14:paraId="2D54E496" w14:textId="77777777" w:rsidR="00294469" w:rsidRDefault="00D31EB2">
      <w:pPr>
        <w:pStyle w:val="PL"/>
      </w:pPr>
      <w:r>
        <w:t>GNB-CU-TNL-Association-To-Update-Item::= SEQUENCE {</w:t>
      </w:r>
    </w:p>
    <w:p w14:paraId="2CD2135A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123D3AC4" w14:textId="77777777" w:rsidR="00294469" w:rsidRDefault="00D31EB2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TNLAssociationUsage OPTIONAL,</w:t>
      </w:r>
    </w:p>
    <w:p w14:paraId="5204273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GNB-CU-TNL-Association-To-Update-Item-ExtIEs} } OPTIONAL</w:t>
      </w:r>
    </w:p>
    <w:p w14:paraId="0461B47D" w14:textId="77777777" w:rsidR="00294469" w:rsidRDefault="00D31EB2">
      <w:pPr>
        <w:pStyle w:val="PL"/>
      </w:pPr>
      <w:r>
        <w:t>}</w:t>
      </w:r>
    </w:p>
    <w:p w14:paraId="3355DFC6" w14:textId="77777777" w:rsidR="00294469" w:rsidRDefault="00294469">
      <w:pPr>
        <w:pStyle w:val="PL"/>
      </w:pPr>
    </w:p>
    <w:p w14:paraId="007689E6" w14:textId="77777777" w:rsidR="00294469" w:rsidRDefault="00D31EB2">
      <w:pPr>
        <w:pStyle w:val="PL"/>
      </w:pPr>
      <w:r>
        <w:t>GNB-CU-TNL-Association-To-Update-Item-ExtIEs F1AP-PROTOCOL-EXTENSION ::= {</w:t>
      </w:r>
    </w:p>
    <w:p w14:paraId="5E94DD4C" w14:textId="77777777" w:rsidR="00294469" w:rsidRDefault="00D31EB2">
      <w:pPr>
        <w:pStyle w:val="PL"/>
      </w:pPr>
      <w:r>
        <w:tab/>
        <w:t>...</w:t>
      </w:r>
    </w:p>
    <w:p w14:paraId="0FFA94EA" w14:textId="77777777" w:rsidR="00294469" w:rsidRDefault="00D31EB2">
      <w:pPr>
        <w:pStyle w:val="PL"/>
      </w:pPr>
      <w:r>
        <w:t>}</w:t>
      </w:r>
    </w:p>
    <w:p w14:paraId="1B2F8DF5" w14:textId="77777777" w:rsidR="00294469" w:rsidRDefault="00294469">
      <w:pPr>
        <w:pStyle w:val="PL"/>
      </w:pPr>
    </w:p>
    <w:p w14:paraId="0A65A548" w14:textId="77777777" w:rsidR="00294469" w:rsidRDefault="00D31EB2">
      <w:pPr>
        <w:pStyle w:val="PL"/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78827440" w14:textId="77777777" w:rsidR="00294469" w:rsidRDefault="00294469">
      <w:pPr>
        <w:pStyle w:val="PL"/>
      </w:pPr>
    </w:p>
    <w:p w14:paraId="3FB2A4D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436A09F2" w14:textId="77777777" w:rsidR="00294469" w:rsidRDefault="00D31EB2">
      <w:pPr>
        <w:pStyle w:val="PL"/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60C53D7" w14:textId="77777777" w:rsidR="00294469" w:rsidRDefault="00D31EB2">
      <w:pPr>
        <w:pStyle w:val="PL"/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31F95186" w14:textId="77777777" w:rsidR="00294469" w:rsidRDefault="00D31EB2">
      <w:pPr>
        <w:pStyle w:val="PL"/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44B9432B" w14:textId="77777777" w:rsidR="00294469" w:rsidRDefault="00D31EB2">
      <w:pPr>
        <w:pStyle w:val="PL"/>
      </w:pPr>
      <w:r>
        <w:tab/>
        <w:t>hSNATransmissionPeriodicity</w:t>
      </w:r>
      <w:r>
        <w:tab/>
      </w:r>
      <w:r>
        <w:tab/>
        <w:t>HSNATransmissionPeriodicity,</w:t>
      </w:r>
    </w:p>
    <w:p w14:paraId="12529906" w14:textId="77777777" w:rsidR="00294469" w:rsidRDefault="00D31EB2">
      <w:pPr>
        <w:pStyle w:val="PL"/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05C52AD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78091B4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0691E5C" w14:textId="77777777" w:rsidR="00294469" w:rsidRDefault="00294469">
      <w:pPr>
        <w:pStyle w:val="PL"/>
        <w:rPr>
          <w:lang w:val="fr-FR"/>
        </w:rPr>
      </w:pPr>
    </w:p>
    <w:p w14:paraId="2BBE6AB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430FD5C7" w14:textId="77777777" w:rsidR="00294469" w:rsidRDefault="00D31EB2">
      <w:pPr>
        <w:pStyle w:val="PL"/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51890617" w14:textId="77777777" w:rsidR="00294469" w:rsidRDefault="00D31EB2">
      <w:pPr>
        <w:pStyle w:val="PL"/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10BB6F2F" w14:textId="77777777" w:rsidR="00294469" w:rsidRDefault="00D31EB2">
      <w:pPr>
        <w:pStyle w:val="PL"/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01A514DA" w14:textId="77777777" w:rsidR="00294469" w:rsidRDefault="00D31EB2">
      <w:pPr>
        <w:pStyle w:val="PL"/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351D9A35" w14:textId="77777777" w:rsidR="00294469" w:rsidRDefault="00D31EB2">
      <w:pPr>
        <w:pStyle w:val="PL"/>
      </w:pPr>
      <w:r>
        <w:tab/>
        <w:t>...</w:t>
      </w:r>
    </w:p>
    <w:p w14:paraId="4BB1A0C5" w14:textId="77777777" w:rsidR="00294469" w:rsidRDefault="00D31EB2">
      <w:pPr>
        <w:pStyle w:val="PL"/>
      </w:pPr>
      <w:r>
        <w:t>}</w:t>
      </w:r>
    </w:p>
    <w:p w14:paraId="78718FC6" w14:textId="77777777" w:rsidR="00294469" w:rsidRDefault="00294469">
      <w:pPr>
        <w:pStyle w:val="PL"/>
      </w:pPr>
    </w:p>
    <w:p w14:paraId="37A59E29" w14:textId="77777777" w:rsidR="00294469" w:rsidRDefault="00D31EB2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67B14EDA" w14:textId="77777777" w:rsidR="00294469" w:rsidRDefault="00294469">
      <w:pPr>
        <w:pStyle w:val="PL"/>
      </w:pPr>
    </w:p>
    <w:p w14:paraId="182AF7BC" w14:textId="77777777" w:rsidR="00294469" w:rsidRDefault="00294469">
      <w:pPr>
        <w:pStyle w:val="PL"/>
      </w:pPr>
    </w:p>
    <w:p w14:paraId="436EA869" w14:textId="77777777" w:rsidR="00294469" w:rsidRDefault="00D31EB2">
      <w:pPr>
        <w:pStyle w:val="PL"/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073F9811" w14:textId="77777777" w:rsidR="00294469" w:rsidRDefault="00294469">
      <w:pPr>
        <w:pStyle w:val="PL"/>
      </w:pPr>
    </w:p>
    <w:p w14:paraId="2DB98870" w14:textId="77777777" w:rsidR="00294469" w:rsidRDefault="00D31EB2">
      <w:pPr>
        <w:pStyle w:val="PL"/>
        <w:rPr>
          <w:rFonts w:eastAsia="宋体"/>
        </w:rPr>
      </w:pPr>
      <w:r>
        <w:t>GNB-DU-ID</w:t>
      </w:r>
      <w:r>
        <w:tab/>
      </w:r>
      <w:r>
        <w:tab/>
      </w:r>
      <w:r>
        <w:tab/>
        <w:t>::= INTEGER (0..68719476735)</w:t>
      </w:r>
    </w:p>
    <w:p w14:paraId="41B3F65F" w14:textId="77777777" w:rsidR="00294469" w:rsidRDefault="00294469">
      <w:pPr>
        <w:pStyle w:val="PL"/>
        <w:rPr>
          <w:rFonts w:eastAsia="宋体"/>
        </w:rPr>
      </w:pPr>
    </w:p>
    <w:p w14:paraId="2FFF718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75B23747" w14:textId="77777777" w:rsidR="00294469" w:rsidRDefault="00294469">
      <w:pPr>
        <w:pStyle w:val="PL"/>
        <w:rPr>
          <w:rFonts w:eastAsia="宋体"/>
        </w:rPr>
      </w:pPr>
    </w:p>
    <w:p w14:paraId="50FFA1B1" w14:textId="77777777" w:rsidR="00294469" w:rsidRDefault="00D31EB2">
      <w:pPr>
        <w:pStyle w:val="PL"/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79EAE9B9" w14:textId="77777777" w:rsidR="00294469" w:rsidRDefault="00294469">
      <w:pPr>
        <w:pStyle w:val="PL"/>
      </w:pPr>
    </w:p>
    <w:p w14:paraId="44156A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04913F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34E0F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74A67EDC" w14:textId="77777777" w:rsidR="00294469" w:rsidRDefault="00D31EB2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325DA8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03A9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886E40" w14:textId="77777777" w:rsidR="00294469" w:rsidRDefault="00294469">
      <w:pPr>
        <w:pStyle w:val="PL"/>
        <w:rPr>
          <w:rFonts w:eastAsia="宋体"/>
        </w:rPr>
      </w:pPr>
    </w:p>
    <w:p w14:paraId="75FA86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270339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B03F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747592" w14:textId="77777777" w:rsidR="00294469" w:rsidRDefault="00294469">
      <w:pPr>
        <w:pStyle w:val="PL"/>
        <w:rPr>
          <w:snapToGrid w:val="0"/>
        </w:rPr>
      </w:pPr>
    </w:p>
    <w:p w14:paraId="0BCF1BD0" w14:textId="77777777" w:rsidR="00294469" w:rsidRDefault="00D31EB2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236AAFC3" w14:textId="77777777" w:rsidR="00294469" w:rsidRDefault="00294469">
      <w:pPr>
        <w:pStyle w:val="PL"/>
      </w:pPr>
    </w:p>
    <w:p w14:paraId="4EE5A454" w14:textId="77777777" w:rsidR="00294469" w:rsidRDefault="00D31EB2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5ADE1836" w14:textId="77777777" w:rsidR="00294469" w:rsidRDefault="00294469">
      <w:pPr>
        <w:pStyle w:val="PL"/>
      </w:pPr>
    </w:p>
    <w:p w14:paraId="1553A6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4525C4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4EA6F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40B56AC6" w14:textId="77777777" w:rsidR="00294469" w:rsidRDefault="00D31EB2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0ACE137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CD4E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389E7E" w14:textId="77777777" w:rsidR="00294469" w:rsidRDefault="00294469">
      <w:pPr>
        <w:pStyle w:val="PL"/>
      </w:pPr>
    </w:p>
    <w:p w14:paraId="28252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34CC27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0497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FF295" w14:textId="77777777" w:rsidR="00294469" w:rsidRDefault="00294469">
      <w:pPr>
        <w:pStyle w:val="PL"/>
        <w:rPr>
          <w:snapToGrid w:val="0"/>
        </w:rPr>
      </w:pPr>
    </w:p>
    <w:p w14:paraId="7E49FB91" w14:textId="77777777" w:rsidR="00294469" w:rsidRDefault="00D31EB2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7744E7C7" w14:textId="77777777" w:rsidR="00294469" w:rsidRDefault="00294469">
      <w:pPr>
        <w:pStyle w:val="PL"/>
      </w:pPr>
    </w:p>
    <w:p w14:paraId="297CB2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2FC9968B" w14:textId="77777777" w:rsidR="00294469" w:rsidRDefault="00294469">
      <w:pPr>
        <w:pStyle w:val="PL"/>
        <w:rPr>
          <w:snapToGrid w:val="0"/>
        </w:rPr>
      </w:pPr>
    </w:p>
    <w:p w14:paraId="63A11914" w14:textId="77777777" w:rsidR="00294469" w:rsidRDefault="00294469">
      <w:pPr>
        <w:pStyle w:val="PL"/>
        <w:rPr>
          <w:rFonts w:eastAsia="宋体"/>
        </w:rPr>
      </w:pPr>
    </w:p>
    <w:p w14:paraId="364BF22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1A958C8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763BC52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6E07E51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3FEBFDD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B7514C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5AA74E0" w14:textId="77777777" w:rsidR="00294469" w:rsidRDefault="00294469">
      <w:pPr>
        <w:pStyle w:val="PL"/>
        <w:rPr>
          <w:rFonts w:eastAsia="宋体"/>
          <w:lang w:val="fr-FR"/>
        </w:rPr>
      </w:pPr>
    </w:p>
    <w:p w14:paraId="67528EC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653BC36D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40C51EB7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5381E75" w14:textId="77777777" w:rsidR="00294469" w:rsidRDefault="00294469">
      <w:pPr>
        <w:pStyle w:val="PL"/>
        <w:rPr>
          <w:lang w:val="fr-FR"/>
        </w:rPr>
      </w:pPr>
    </w:p>
    <w:p w14:paraId="34F54F6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GNB-DU-System-Information ::= SEQUENCE {</w:t>
      </w:r>
    </w:p>
    <w:p w14:paraId="41F35D7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305633B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7609D86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72BEDB3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EED1FC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9E8074F" w14:textId="77777777" w:rsidR="00294469" w:rsidRDefault="00294469">
      <w:pPr>
        <w:pStyle w:val="PL"/>
        <w:rPr>
          <w:lang w:val="fr-FR"/>
        </w:rPr>
      </w:pPr>
    </w:p>
    <w:p w14:paraId="256D0D2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639E9ED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74123E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90B47C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0CDAEF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DBDA4A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F63591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15E865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254015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BC4ECC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CBC892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 w:hint="eastAsia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 w:hint="eastAsia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rFonts w:hint="eastAsia"/>
          <w:lang w:val="fr-FR" w:eastAsia="zh-CN"/>
        </w:rPr>
        <w:t>|</w:t>
      </w:r>
    </w:p>
    <w:p w14:paraId="07E5E90F" w14:textId="77777777" w:rsidR="00294469" w:rsidRDefault="00D31EB2">
      <w:pPr>
        <w:pStyle w:val="PL"/>
      </w:pPr>
      <w:r>
        <w:rPr>
          <w:lang w:val="fr-FR"/>
        </w:rPr>
        <w:tab/>
      </w:r>
      <w:r>
        <w:t>{ ID id-SIB1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PRESENCE optional},</w:t>
      </w:r>
    </w:p>
    <w:p w14:paraId="1A2A9E69" w14:textId="77777777" w:rsidR="00294469" w:rsidRDefault="00D31EB2">
      <w:pPr>
        <w:pStyle w:val="PL"/>
      </w:pPr>
      <w:r>
        <w:tab/>
        <w:t>...</w:t>
      </w:r>
    </w:p>
    <w:p w14:paraId="700BD595" w14:textId="77777777" w:rsidR="00294469" w:rsidRDefault="00D31EB2">
      <w:pPr>
        <w:pStyle w:val="PL"/>
      </w:pPr>
      <w:r>
        <w:t>}</w:t>
      </w:r>
    </w:p>
    <w:p w14:paraId="110D9680" w14:textId="77777777" w:rsidR="00294469" w:rsidRDefault="00294469">
      <w:pPr>
        <w:pStyle w:val="PL"/>
      </w:pPr>
    </w:p>
    <w:p w14:paraId="515374CE" w14:textId="77777777" w:rsidR="00294469" w:rsidRDefault="00D31E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09B4E78B" w14:textId="77777777" w:rsidR="00294469" w:rsidRDefault="00294469">
      <w:pPr>
        <w:pStyle w:val="PL"/>
      </w:pPr>
    </w:p>
    <w:p w14:paraId="7C2377C4" w14:textId="77777777" w:rsidR="00294469" w:rsidRDefault="00D31EB2">
      <w:pPr>
        <w:pStyle w:val="PL"/>
      </w:pPr>
      <w:r>
        <w:t>GNBDUOverloadInformation ::= ENUMERATED {overloaded, not-overloaded}</w:t>
      </w:r>
    </w:p>
    <w:p w14:paraId="77B683D9" w14:textId="77777777" w:rsidR="00294469" w:rsidRDefault="00294469">
      <w:pPr>
        <w:pStyle w:val="PL"/>
      </w:pPr>
    </w:p>
    <w:p w14:paraId="2FED2088" w14:textId="77777777" w:rsidR="00294469" w:rsidRDefault="00D31EB2">
      <w:pPr>
        <w:pStyle w:val="PL"/>
      </w:pPr>
      <w:r>
        <w:t>GNB-DU-TNL-Association-To-Remove-Item::= SEQUENCE {</w:t>
      </w:r>
    </w:p>
    <w:p w14:paraId="3705CF42" w14:textId="77777777" w:rsidR="00294469" w:rsidRDefault="00D31EB2">
      <w:pPr>
        <w:pStyle w:val="PL"/>
      </w:pPr>
      <w:r>
        <w:tab/>
        <w:t>tNLAssociationTransportLayerAddress</w:t>
      </w:r>
      <w:r>
        <w:tab/>
      </w:r>
      <w:r>
        <w:tab/>
      </w:r>
      <w:r>
        <w:tab/>
      </w:r>
      <w:r>
        <w:tab/>
        <w:t>CP-TransportLayerAddress</w:t>
      </w:r>
      <w:r>
        <w:tab/>
        <w:t>,</w:t>
      </w:r>
    </w:p>
    <w:p w14:paraId="74ECE63F" w14:textId="77777777" w:rsidR="00294469" w:rsidRDefault="00D31EB2">
      <w:pPr>
        <w:pStyle w:val="PL"/>
      </w:pPr>
      <w:r>
        <w:tab/>
        <w:t>tNLAssociationTransportLayerAddressgNBCU</w:t>
      </w:r>
      <w:r>
        <w:tab/>
      </w:r>
      <w:r>
        <w:tab/>
        <w:t>CP-TransportLayerAddress</w:t>
      </w:r>
      <w:r>
        <w:tab/>
      </w:r>
      <w:r>
        <w:tab/>
        <w:t>OPTIONAL,</w:t>
      </w:r>
    </w:p>
    <w:p w14:paraId="3F4A05D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GNB-DU-TNL-Association-To-Remove-Item-ExtIEs} } OPTIONAL</w:t>
      </w:r>
    </w:p>
    <w:p w14:paraId="15CE9B77" w14:textId="77777777" w:rsidR="00294469" w:rsidRDefault="00D31EB2">
      <w:pPr>
        <w:pStyle w:val="PL"/>
      </w:pPr>
      <w:r>
        <w:t>}</w:t>
      </w:r>
    </w:p>
    <w:p w14:paraId="322EEAF7" w14:textId="77777777" w:rsidR="00294469" w:rsidRDefault="00294469">
      <w:pPr>
        <w:pStyle w:val="PL"/>
      </w:pPr>
    </w:p>
    <w:p w14:paraId="4CF8CB30" w14:textId="77777777" w:rsidR="00294469" w:rsidRDefault="00D31EB2">
      <w:pPr>
        <w:pStyle w:val="PL"/>
      </w:pPr>
      <w:r>
        <w:t>GNB-DU-TNL-Association-To-Remove-Item-ExtIEs F1AP-PROTOCOL-EXTENSION ::= {</w:t>
      </w:r>
    </w:p>
    <w:p w14:paraId="7F97D8E2" w14:textId="77777777" w:rsidR="00294469" w:rsidRDefault="00D31EB2">
      <w:pPr>
        <w:pStyle w:val="PL"/>
      </w:pPr>
      <w:r>
        <w:tab/>
        <w:t>...</w:t>
      </w:r>
    </w:p>
    <w:p w14:paraId="7F685E3E" w14:textId="77777777" w:rsidR="00294469" w:rsidRDefault="00D31EB2">
      <w:pPr>
        <w:pStyle w:val="PL"/>
      </w:pPr>
      <w:r>
        <w:t>}</w:t>
      </w:r>
    </w:p>
    <w:p w14:paraId="61F4725F" w14:textId="77777777" w:rsidR="00294469" w:rsidRDefault="00294469">
      <w:pPr>
        <w:pStyle w:val="PL"/>
      </w:pPr>
    </w:p>
    <w:p w14:paraId="79D49E78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6CD05A60" w14:textId="77777777" w:rsidR="00294469" w:rsidRDefault="00294469">
      <w:pPr>
        <w:pStyle w:val="PL"/>
        <w:rPr>
          <w:snapToGrid w:val="0"/>
        </w:rPr>
      </w:pPr>
    </w:p>
    <w:p w14:paraId="10280D96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6B9DFE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274A60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B605AC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6A867F1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C5B1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2AEACE" w14:textId="77777777" w:rsidR="00294469" w:rsidRDefault="00294469">
      <w:pPr>
        <w:pStyle w:val="PL"/>
        <w:rPr>
          <w:snapToGrid w:val="0"/>
        </w:rPr>
      </w:pPr>
    </w:p>
    <w:p w14:paraId="5C7ECA69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0727F5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FF94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F53D73" w14:textId="77777777" w:rsidR="00294469" w:rsidRDefault="00294469">
      <w:pPr>
        <w:pStyle w:val="PL"/>
      </w:pPr>
    </w:p>
    <w:p w14:paraId="78434CA0" w14:textId="77777777" w:rsidR="00294469" w:rsidRDefault="00D31EB2">
      <w:pPr>
        <w:pStyle w:val="PL"/>
      </w:pPr>
      <w:r>
        <w:t>GNB-RxTxTimeDiff ::= SEQUENCE {</w:t>
      </w:r>
    </w:p>
    <w:p w14:paraId="48DF8CE3" w14:textId="77777777" w:rsidR="00294469" w:rsidRDefault="00D31EB2">
      <w:pPr>
        <w:pStyle w:val="PL"/>
      </w:pPr>
      <w:r>
        <w:tab/>
        <w:t>rxTxTimeDiff</w:t>
      </w:r>
      <w:r>
        <w:tab/>
      </w:r>
      <w:r>
        <w:tab/>
      </w:r>
      <w:r>
        <w:tab/>
        <w:t>GNBRxTxTimeDiffMeas,</w:t>
      </w:r>
    </w:p>
    <w:p w14:paraId="432CB68F" w14:textId="77777777" w:rsidR="00294469" w:rsidRDefault="00D31EB2">
      <w:pPr>
        <w:pStyle w:val="PL"/>
      </w:pPr>
      <w:r>
        <w:tab/>
        <w:t>additionalPath-List</w:t>
      </w:r>
      <w:r>
        <w:tab/>
      </w:r>
      <w:r>
        <w:tab/>
        <w:t>AdditionalPath-List</w:t>
      </w:r>
      <w:r>
        <w:tab/>
      </w:r>
      <w:r>
        <w:tab/>
        <w:t>OPTIONAL,</w:t>
      </w:r>
    </w:p>
    <w:p w14:paraId="25645A7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GNB-RxTxTimeDiff-ExtIEs} }  OPTIONAL</w:t>
      </w:r>
    </w:p>
    <w:p w14:paraId="15EFBB96" w14:textId="77777777" w:rsidR="00294469" w:rsidRDefault="00D31EB2">
      <w:pPr>
        <w:pStyle w:val="PL"/>
      </w:pPr>
      <w:r>
        <w:t>}</w:t>
      </w:r>
    </w:p>
    <w:p w14:paraId="28FC24FD" w14:textId="77777777" w:rsidR="00294469" w:rsidRDefault="00294469">
      <w:pPr>
        <w:pStyle w:val="PL"/>
      </w:pPr>
    </w:p>
    <w:p w14:paraId="6C23B9ED" w14:textId="77777777" w:rsidR="00294469" w:rsidRDefault="00D31EB2">
      <w:pPr>
        <w:pStyle w:val="PL"/>
      </w:pPr>
      <w:r>
        <w:t>GNB-RxTxTimeDiff-ExtIEs F1AP-PROTOCOL-EXTENSION ::= {</w:t>
      </w:r>
    </w:p>
    <w:p w14:paraId="31A0A5E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7B091223" w14:textId="77777777" w:rsidR="00294469" w:rsidRDefault="00D31EB2">
      <w:pPr>
        <w:pStyle w:val="PL"/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2609C1A7" w14:textId="77777777" w:rsidR="00294469" w:rsidRDefault="00D31EB2">
      <w:pPr>
        <w:pStyle w:val="PL"/>
      </w:pPr>
      <w:r>
        <w:tab/>
        <w:t>...</w:t>
      </w:r>
    </w:p>
    <w:p w14:paraId="5F56DDBC" w14:textId="77777777" w:rsidR="00294469" w:rsidRDefault="00D31EB2">
      <w:pPr>
        <w:pStyle w:val="PL"/>
      </w:pPr>
      <w:r>
        <w:t>}</w:t>
      </w:r>
    </w:p>
    <w:p w14:paraId="22856CBC" w14:textId="77777777" w:rsidR="00294469" w:rsidRDefault="00294469">
      <w:pPr>
        <w:pStyle w:val="PL"/>
      </w:pPr>
    </w:p>
    <w:p w14:paraId="73A9304D" w14:textId="77777777" w:rsidR="00294469" w:rsidRDefault="00D31EB2">
      <w:pPr>
        <w:pStyle w:val="PL"/>
      </w:pPr>
      <w:r>
        <w:t>GNBRxTxTimeDiffMeas ::= CHOICE {</w:t>
      </w:r>
    </w:p>
    <w:p w14:paraId="3CAEE92B" w14:textId="77777777" w:rsidR="00294469" w:rsidRDefault="00D31EB2">
      <w:pPr>
        <w:pStyle w:val="PL"/>
      </w:pPr>
      <w:r>
        <w:tab/>
        <w:t>k0</w:t>
      </w:r>
      <w:r>
        <w:tab/>
      </w:r>
      <w:r>
        <w:tab/>
      </w:r>
      <w:r>
        <w:tab/>
        <w:t>INTEGER (0.. 1970049),</w:t>
      </w:r>
    </w:p>
    <w:p w14:paraId="1D33DF61" w14:textId="77777777" w:rsidR="00294469" w:rsidRDefault="00D31EB2">
      <w:pPr>
        <w:pStyle w:val="PL"/>
      </w:pPr>
      <w:r>
        <w:tab/>
        <w:t>k1</w:t>
      </w:r>
      <w:r>
        <w:tab/>
      </w:r>
      <w:r>
        <w:tab/>
      </w:r>
      <w:r>
        <w:tab/>
        <w:t>INTEGER (0.. 985025),</w:t>
      </w:r>
    </w:p>
    <w:p w14:paraId="6A0D4E06" w14:textId="77777777" w:rsidR="00294469" w:rsidRDefault="00D31EB2">
      <w:pPr>
        <w:pStyle w:val="PL"/>
      </w:pPr>
      <w:r>
        <w:tab/>
        <w:t>k2</w:t>
      </w:r>
      <w:r>
        <w:tab/>
      </w:r>
      <w:r>
        <w:tab/>
      </w:r>
      <w:r>
        <w:tab/>
        <w:t>INTEGER (0.. 492513),</w:t>
      </w:r>
    </w:p>
    <w:p w14:paraId="1B772874" w14:textId="77777777" w:rsidR="00294469" w:rsidRDefault="00D31EB2">
      <w:pPr>
        <w:pStyle w:val="PL"/>
      </w:pPr>
      <w:r>
        <w:tab/>
        <w:t>k3</w:t>
      </w:r>
      <w:r>
        <w:tab/>
      </w:r>
      <w:r>
        <w:tab/>
      </w:r>
      <w:r>
        <w:tab/>
        <w:t>INTEGER (0.. 246257),</w:t>
      </w:r>
    </w:p>
    <w:p w14:paraId="4557AFAD" w14:textId="77777777" w:rsidR="00294469" w:rsidRDefault="00D31EB2">
      <w:pPr>
        <w:pStyle w:val="PL"/>
      </w:pPr>
      <w:r>
        <w:tab/>
        <w:t>k4</w:t>
      </w:r>
      <w:r>
        <w:tab/>
      </w:r>
      <w:r>
        <w:tab/>
      </w:r>
      <w:r>
        <w:tab/>
        <w:t>INTEGER (0.. 123129),</w:t>
      </w:r>
    </w:p>
    <w:p w14:paraId="4FFB48E7" w14:textId="77777777" w:rsidR="00294469" w:rsidRDefault="00D31EB2">
      <w:pPr>
        <w:pStyle w:val="PL"/>
      </w:pPr>
      <w:r>
        <w:tab/>
        <w:t>k5</w:t>
      </w:r>
      <w:r>
        <w:tab/>
      </w:r>
      <w:r>
        <w:tab/>
      </w:r>
      <w:r>
        <w:tab/>
        <w:t>INTEGER (0.. 61565),</w:t>
      </w:r>
    </w:p>
    <w:p w14:paraId="7628A393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 xml:space="preserve">ProtocolIE-SingleContainer { { GNBRxTxTimeDiffMeas-ExtIEs } } </w:t>
      </w:r>
    </w:p>
    <w:p w14:paraId="1018408E" w14:textId="77777777" w:rsidR="00294469" w:rsidRDefault="00D31EB2">
      <w:pPr>
        <w:pStyle w:val="PL"/>
      </w:pPr>
      <w:r>
        <w:t>}</w:t>
      </w:r>
    </w:p>
    <w:p w14:paraId="0D714EB2" w14:textId="77777777" w:rsidR="00294469" w:rsidRDefault="00294469">
      <w:pPr>
        <w:pStyle w:val="PL"/>
      </w:pPr>
    </w:p>
    <w:p w14:paraId="4EE4C49A" w14:textId="77777777" w:rsidR="00294469" w:rsidRDefault="00D31EB2">
      <w:pPr>
        <w:pStyle w:val="PL"/>
      </w:pPr>
      <w:r>
        <w:t>GNBRxTxTimeDiffMeas-ExtIEs</w:t>
      </w:r>
      <w:r>
        <w:tab/>
      </w:r>
      <w:r>
        <w:tab/>
        <w:t>F1AP-PROTOCOL-IES ::= {</w:t>
      </w:r>
    </w:p>
    <w:p w14:paraId="39571BCA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5DD1F8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5B2561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4417DC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626B75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4F7EEF92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53B99884" w14:textId="77777777" w:rsidR="00294469" w:rsidRDefault="00D31EB2">
      <w:pPr>
        <w:pStyle w:val="PL"/>
      </w:pPr>
      <w:r>
        <w:tab/>
        <w:t>...</w:t>
      </w:r>
    </w:p>
    <w:p w14:paraId="121CF00D" w14:textId="77777777" w:rsidR="00294469" w:rsidRDefault="00D31EB2">
      <w:pPr>
        <w:pStyle w:val="PL"/>
      </w:pPr>
      <w:r>
        <w:t>}</w:t>
      </w:r>
    </w:p>
    <w:p w14:paraId="7B31CC01" w14:textId="77777777" w:rsidR="00294469" w:rsidRDefault="00294469">
      <w:pPr>
        <w:pStyle w:val="PL"/>
      </w:pPr>
    </w:p>
    <w:p w14:paraId="406C45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GNB</w:t>
      </w:r>
      <w:r>
        <w:rPr>
          <w:rFonts w:hint="eastAsia"/>
          <w:snapToGrid w:val="0"/>
          <w:lang w:eastAsia="zh-CN"/>
        </w:rPr>
        <w:t>Set</w:t>
      </w:r>
      <w:r>
        <w:rPr>
          <w:snapToGrid w:val="0"/>
        </w:rPr>
        <w:t>ID ::= BIT STRING (SIZE(22))</w:t>
      </w:r>
    </w:p>
    <w:p w14:paraId="14BE20F0" w14:textId="77777777" w:rsidR="00294469" w:rsidRDefault="00294469">
      <w:pPr>
        <w:pStyle w:val="PL"/>
      </w:pPr>
    </w:p>
    <w:p w14:paraId="5D0266C3" w14:textId="77777777" w:rsidR="00294469" w:rsidRDefault="00D31EB2">
      <w:pPr>
        <w:pStyle w:val="PL"/>
      </w:pPr>
      <w:r>
        <w:t>GTP-TEID</w:t>
      </w:r>
      <w:r>
        <w:tab/>
      </w:r>
      <w:r>
        <w:tab/>
      </w:r>
      <w:r>
        <w:tab/>
      </w:r>
      <w:r>
        <w:tab/>
        <w:t>::= OCTET STRING (SIZE (4))</w:t>
      </w:r>
    </w:p>
    <w:p w14:paraId="402D1CEF" w14:textId="77777777" w:rsidR="00294469" w:rsidRDefault="00294469">
      <w:pPr>
        <w:pStyle w:val="PL"/>
      </w:pPr>
    </w:p>
    <w:p w14:paraId="1DBBCB5A" w14:textId="77777777" w:rsidR="00294469" w:rsidRDefault="00D31EB2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4874FCF5" w14:textId="77777777" w:rsidR="00294469" w:rsidRDefault="00294469">
      <w:pPr>
        <w:pStyle w:val="PL"/>
      </w:pPr>
    </w:p>
    <w:p w14:paraId="4B1924DC" w14:textId="77777777" w:rsidR="00294469" w:rsidRDefault="00294469">
      <w:pPr>
        <w:pStyle w:val="PL"/>
      </w:pPr>
    </w:p>
    <w:p w14:paraId="1EA7EE4E" w14:textId="77777777" w:rsidR="00294469" w:rsidRDefault="00D31EB2">
      <w:pPr>
        <w:pStyle w:val="PL"/>
      </w:pPr>
      <w:r>
        <w:t>GTPTLA-Item</w:t>
      </w:r>
      <w:r>
        <w:tab/>
        <w:t>::= SEQUENCE {</w:t>
      </w:r>
    </w:p>
    <w:p w14:paraId="2B6DECC5" w14:textId="77777777" w:rsidR="00294469" w:rsidRDefault="00D31EB2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33211184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16A9C787" w14:textId="77777777" w:rsidR="00294469" w:rsidRDefault="00D31EB2">
      <w:pPr>
        <w:pStyle w:val="PL"/>
      </w:pPr>
      <w:r>
        <w:t>}</w:t>
      </w:r>
    </w:p>
    <w:p w14:paraId="0A583FF7" w14:textId="77777777" w:rsidR="00294469" w:rsidRDefault="00294469">
      <w:pPr>
        <w:pStyle w:val="PL"/>
      </w:pPr>
    </w:p>
    <w:p w14:paraId="769AA9DD" w14:textId="77777777" w:rsidR="00294469" w:rsidRDefault="00D31EB2">
      <w:pPr>
        <w:pStyle w:val="PL"/>
      </w:pPr>
      <w:r>
        <w:t>GTPTLA-Item-ExtIEs F1AP-PROTOCOL-EXTENSION ::= {</w:t>
      </w:r>
    </w:p>
    <w:p w14:paraId="267379E6" w14:textId="77777777" w:rsidR="00294469" w:rsidRDefault="00D31EB2">
      <w:pPr>
        <w:pStyle w:val="PL"/>
      </w:pPr>
      <w:r>
        <w:tab/>
        <w:t>...</w:t>
      </w:r>
    </w:p>
    <w:p w14:paraId="371834B6" w14:textId="77777777" w:rsidR="00294469" w:rsidRDefault="00D31EB2">
      <w:pPr>
        <w:pStyle w:val="PL"/>
      </w:pPr>
      <w:r>
        <w:t>}</w:t>
      </w:r>
    </w:p>
    <w:p w14:paraId="36AB00E3" w14:textId="77777777" w:rsidR="00294469" w:rsidRDefault="00294469">
      <w:pPr>
        <w:pStyle w:val="PL"/>
      </w:pPr>
    </w:p>
    <w:p w14:paraId="594DC4FA" w14:textId="77777777" w:rsidR="00294469" w:rsidRDefault="00D31EB2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178A93B9" w14:textId="77777777" w:rsidR="00294469" w:rsidRDefault="00D31EB2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3A51DF1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71E79E9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5DBBD3A8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9B3B4EB" w14:textId="77777777" w:rsidR="00294469" w:rsidRDefault="00D31EB2">
      <w:pPr>
        <w:pStyle w:val="PL"/>
      </w:pPr>
      <w:r>
        <w:t>}</w:t>
      </w:r>
    </w:p>
    <w:p w14:paraId="4E304987" w14:textId="77777777" w:rsidR="00294469" w:rsidRDefault="00294469">
      <w:pPr>
        <w:pStyle w:val="PL"/>
      </w:pPr>
    </w:p>
    <w:p w14:paraId="2D8195B0" w14:textId="77777777" w:rsidR="00294469" w:rsidRDefault="00D31EB2">
      <w:pPr>
        <w:pStyle w:val="PL"/>
      </w:pPr>
      <w:r>
        <w:t>GTPTunnel-ExtIEs F1AP-PROTOCOL-EXTENSION ::= {</w:t>
      </w:r>
    </w:p>
    <w:p w14:paraId="5F584C04" w14:textId="77777777" w:rsidR="00294469" w:rsidRDefault="00D31EB2">
      <w:pPr>
        <w:pStyle w:val="PL"/>
      </w:pPr>
      <w:r>
        <w:tab/>
        <w:t>...</w:t>
      </w:r>
    </w:p>
    <w:p w14:paraId="59690F71" w14:textId="77777777" w:rsidR="00294469" w:rsidRDefault="00D31EB2">
      <w:pPr>
        <w:pStyle w:val="PL"/>
      </w:pPr>
      <w:r>
        <w:t>}</w:t>
      </w:r>
    </w:p>
    <w:p w14:paraId="2E8241A9" w14:textId="77777777" w:rsidR="00294469" w:rsidRDefault="00294469">
      <w:pPr>
        <w:pStyle w:val="PL"/>
      </w:pPr>
    </w:p>
    <w:p w14:paraId="561DC18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H</w:t>
      </w:r>
    </w:p>
    <w:p w14:paraId="4E96C078" w14:textId="77777777" w:rsidR="00294469" w:rsidRDefault="00294469">
      <w:pPr>
        <w:pStyle w:val="PL"/>
      </w:pPr>
    </w:p>
    <w:p w14:paraId="0862A6AC" w14:textId="77777777" w:rsidR="00294469" w:rsidRDefault="00D31EB2">
      <w:pPr>
        <w:pStyle w:val="PL"/>
      </w:pPr>
      <w:r>
        <w:t>HandoverPreparationInformation ::= OCTET STRING</w:t>
      </w:r>
    </w:p>
    <w:p w14:paraId="4BA0B740" w14:textId="77777777" w:rsidR="00294469" w:rsidRDefault="00294469">
      <w:pPr>
        <w:pStyle w:val="PL"/>
      </w:pPr>
    </w:p>
    <w:p w14:paraId="6FA2F6E0" w14:textId="77777777" w:rsidR="00294469" w:rsidRDefault="00D31EB2">
      <w:pPr>
        <w:pStyle w:val="PL"/>
      </w:pPr>
      <w:r>
        <w:t>HardwareLoadIndicator ::= SEQUENCE {</w:t>
      </w:r>
    </w:p>
    <w:p w14:paraId="59E5ED67" w14:textId="77777777" w:rsidR="00294469" w:rsidRDefault="00D31EB2">
      <w:pPr>
        <w:pStyle w:val="PL"/>
      </w:pPr>
      <w:r>
        <w:tab/>
        <w:t>dLHardwareLoadIndicator</w:t>
      </w:r>
      <w:r>
        <w:tab/>
      </w:r>
      <w:r>
        <w:tab/>
      </w:r>
      <w:r>
        <w:tab/>
        <w:t>INTEGER (0..100, ...),</w:t>
      </w:r>
    </w:p>
    <w:p w14:paraId="64D17656" w14:textId="77777777" w:rsidR="00294469" w:rsidRDefault="00D31EB2">
      <w:pPr>
        <w:pStyle w:val="PL"/>
      </w:pPr>
      <w:r>
        <w:tab/>
        <w:t>uLHardwareLoadIndicator</w:t>
      </w:r>
      <w:r>
        <w:tab/>
      </w:r>
      <w:r>
        <w:tab/>
      </w:r>
      <w:r>
        <w:tab/>
        <w:t>INTEGER (0..100, ...),</w:t>
      </w:r>
    </w:p>
    <w:p w14:paraId="52B5ACF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HardwareLoadIndicator-ExtIEs } } </w:t>
      </w:r>
      <w:r>
        <w:tab/>
        <w:t>OPTIONAL,</w:t>
      </w:r>
    </w:p>
    <w:p w14:paraId="1EBA4765" w14:textId="77777777" w:rsidR="00294469" w:rsidRDefault="00D31EB2">
      <w:pPr>
        <w:pStyle w:val="PL"/>
      </w:pPr>
      <w:r>
        <w:tab/>
        <w:t>...</w:t>
      </w:r>
    </w:p>
    <w:p w14:paraId="6B51AD3A" w14:textId="77777777" w:rsidR="00294469" w:rsidRDefault="00D31EB2">
      <w:pPr>
        <w:pStyle w:val="PL"/>
      </w:pPr>
      <w:r>
        <w:t>}</w:t>
      </w:r>
    </w:p>
    <w:p w14:paraId="376F8B79" w14:textId="77777777" w:rsidR="00294469" w:rsidRDefault="00294469">
      <w:pPr>
        <w:pStyle w:val="PL"/>
      </w:pPr>
    </w:p>
    <w:p w14:paraId="4D466F1B" w14:textId="77777777" w:rsidR="00294469" w:rsidRDefault="00D31EB2">
      <w:pPr>
        <w:pStyle w:val="PL"/>
      </w:pPr>
      <w:r>
        <w:t>HardwareLoadIndicator-ExtIEs</w:t>
      </w:r>
      <w:r>
        <w:tab/>
        <w:t>F1AP-PROTOCOL-EXTENSION ::= {</w:t>
      </w:r>
    </w:p>
    <w:p w14:paraId="222149F5" w14:textId="77777777" w:rsidR="00294469" w:rsidRDefault="00D31EB2">
      <w:pPr>
        <w:pStyle w:val="PL"/>
      </w:pPr>
      <w:r>
        <w:tab/>
        <w:t>...</w:t>
      </w:r>
    </w:p>
    <w:p w14:paraId="721F0C19" w14:textId="77777777" w:rsidR="00294469" w:rsidRDefault="00D31EB2">
      <w:pPr>
        <w:pStyle w:val="PL"/>
      </w:pPr>
      <w:r>
        <w:t>}</w:t>
      </w:r>
    </w:p>
    <w:p w14:paraId="2C2021F4" w14:textId="77777777" w:rsidR="00294469" w:rsidRDefault="00294469">
      <w:pPr>
        <w:pStyle w:val="PL"/>
      </w:pPr>
    </w:p>
    <w:p w14:paraId="67C365AE" w14:textId="77777777" w:rsidR="00294469" w:rsidRDefault="00D31EB2">
      <w:pPr>
        <w:pStyle w:val="PL"/>
      </w:pPr>
      <w:r>
        <w:t>HSNASlotConfigList ::= SEQUENCE (SIZE(1..maxnoofHSNASlots)) OF HSNASlotConfigItem</w:t>
      </w:r>
    </w:p>
    <w:p w14:paraId="4E20AE75" w14:textId="77777777" w:rsidR="00294469" w:rsidRDefault="00294469">
      <w:pPr>
        <w:pStyle w:val="PL"/>
      </w:pPr>
    </w:p>
    <w:p w14:paraId="56D1AE12" w14:textId="77777777" w:rsidR="00294469" w:rsidRDefault="00D31EB2">
      <w:pPr>
        <w:pStyle w:val="PL"/>
      </w:pPr>
      <w:r>
        <w:t xml:space="preserve">HSNASlotConfigItem </w:t>
      </w:r>
      <w:r>
        <w:tab/>
        <w:t>::=</w:t>
      </w:r>
      <w:r>
        <w:tab/>
        <w:t>SEQUENCE {</w:t>
      </w:r>
    </w:p>
    <w:p w14:paraId="450FD423" w14:textId="77777777" w:rsidR="00294469" w:rsidRDefault="00D31EB2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  <w:t>OPTIONAL,</w:t>
      </w:r>
    </w:p>
    <w:p w14:paraId="0B4A1643" w14:textId="77777777" w:rsidR="00294469" w:rsidRDefault="00D31EB2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  <w:t>OPTIONAL,</w:t>
      </w:r>
    </w:p>
    <w:p w14:paraId="3444D01F" w14:textId="77777777" w:rsidR="00294469" w:rsidRDefault="00D31EB2">
      <w:pPr>
        <w:pStyle w:val="PL"/>
      </w:pPr>
      <w:r>
        <w:tab/>
        <w:t>hSNAFlexible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  <w:t>OPTIONAL,</w:t>
      </w:r>
    </w:p>
    <w:p w14:paraId="4EF10F8D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HSNASlotConfigItem-ExtIEs } } OPTIONAL</w:t>
      </w:r>
    </w:p>
    <w:p w14:paraId="10EE6958" w14:textId="77777777" w:rsidR="00294469" w:rsidRDefault="00D31EB2">
      <w:pPr>
        <w:pStyle w:val="PL"/>
      </w:pPr>
      <w:r>
        <w:t>}</w:t>
      </w:r>
    </w:p>
    <w:p w14:paraId="254C15A2" w14:textId="77777777" w:rsidR="00294469" w:rsidRDefault="00294469">
      <w:pPr>
        <w:pStyle w:val="PL"/>
      </w:pPr>
    </w:p>
    <w:p w14:paraId="72E6B852" w14:textId="77777777" w:rsidR="00294469" w:rsidRDefault="00D31EB2">
      <w:pPr>
        <w:pStyle w:val="PL"/>
      </w:pPr>
      <w:r>
        <w:t>HSNASlotConfigItem-ExtIEs F1AP-PROTOCOL-EXTENSION ::= {</w:t>
      </w:r>
    </w:p>
    <w:p w14:paraId="183A2524" w14:textId="77777777" w:rsidR="00294469" w:rsidRDefault="00D31EB2">
      <w:pPr>
        <w:pStyle w:val="PL"/>
      </w:pPr>
      <w:r>
        <w:tab/>
        <w:t>...</w:t>
      </w:r>
    </w:p>
    <w:p w14:paraId="09AF9998" w14:textId="77777777" w:rsidR="00294469" w:rsidRDefault="00D31EB2">
      <w:pPr>
        <w:pStyle w:val="PL"/>
      </w:pPr>
      <w:r>
        <w:t>}</w:t>
      </w:r>
    </w:p>
    <w:p w14:paraId="30A40295" w14:textId="77777777" w:rsidR="00294469" w:rsidRDefault="00D31EB2">
      <w:pPr>
        <w:pStyle w:val="PL"/>
      </w:pPr>
      <w:r>
        <w:t>HSNADownlink ::= ENUMERATED { hard, soft, notavailable }</w:t>
      </w:r>
    </w:p>
    <w:p w14:paraId="1F03E7F8" w14:textId="77777777" w:rsidR="00294469" w:rsidRDefault="00294469">
      <w:pPr>
        <w:pStyle w:val="PL"/>
      </w:pPr>
    </w:p>
    <w:p w14:paraId="73E6E6C3" w14:textId="77777777" w:rsidR="00294469" w:rsidRDefault="00D31EB2">
      <w:pPr>
        <w:pStyle w:val="PL"/>
      </w:pPr>
      <w:r>
        <w:t>HSNAFlexible ::= ENUMERATED { hard, soft, notavailable }</w:t>
      </w:r>
    </w:p>
    <w:p w14:paraId="7C2FC697" w14:textId="77777777" w:rsidR="00294469" w:rsidRDefault="00294469">
      <w:pPr>
        <w:pStyle w:val="PL"/>
      </w:pPr>
    </w:p>
    <w:p w14:paraId="4FE28385" w14:textId="77777777" w:rsidR="00294469" w:rsidRDefault="00D31EB2">
      <w:pPr>
        <w:pStyle w:val="PL"/>
      </w:pPr>
      <w:r>
        <w:t>HSNAUplink ::= ENUMERATED { hard, soft, notavailable }</w:t>
      </w:r>
    </w:p>
    <w:p w14:paraId="3FDC581D" w14:textId="77777777" w:rsidR="00294469" w:rsidRDefault="00294469">
      <w:pPr>
        <w:pStyle w:val="PL"/>
      </w:pPr>
    </w:p>
    <w:p w14:paraId="032D1F5D" w14:textId="77777777" w:rsidR="00294469" w:rsidRDefault="00D31EB2">
      <w:pPr>
        <w:pStyle w:val="PL"/>
      </w:pPr>
      <w:r>
        <w:t>HSNATransmissionPeriodicity ::=</w:t>
      </w:r>
      <w:r>
        <w:tab/>
        <w:t>ENUMERATED { ms0p5, ms0p625, ms1, ms1p25, ms2, ms2p5, ms5, ms10, ms20, ms40, ms80, ms160, ...}</w:t>
      </w:r>
    </w:p>
    <w:p w14:paraId="7518E98E" w14:textId="77777777" w:rsidR="00294469" w:rsidRDefault="00294469">
      <w:pPr>
        <w:pStyle w:val="PL"/>
        <w:rPr>
          <w:snapToGrid w:val="0"/>
        </w:rPr>
      </w:pPr>
    </w:p>
    <w:p w14:paraId="57C4E45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::= BIT STRING (SIZE(13, ...)</w:t>
      </w:r>
      <w:r>
        <w:rPr>
          <w:lang w:eastAsia="zh-CN"/>
        </w:rPr>
        <w:t>)</w:t>
      </w:r>
    </w:p>
    <w:p w14:paraId="377818BF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155A3400" w14:textId="77777777" w:rsidR="00294469" w:rsidRDefault="00294469">
      <w:pPr>
        <w:pStyle w:val="PL"/>
      </w:pPr>
    </w:p>
    <w:p w14:paraId="4089AAF5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7C70535D" w14:textId="77777777" w:rsidR="00294469" w:rsidRDefault="00294469">
      <w:pPr>
        <w:pStyle w:val="PL"/>
        <w:rPr>
          <w:snapToGrid w:val="0"/>
        </w:rPr>
      </w:pPr>
    </w:p>
    <w:p w14:paraId="7C3B19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0243F5C8" w14:textId="77777777" w:rsidR="00294469" w:rsidRDefault="00294469">
      <w:pPr>
        <w:pStyle w:val="PL"/>
        <w:rPr>
          <w:snapToGrid w:val="0"/>
        </w:rPr>
      </w:pPr>
    </w:p>
    <w:p w14:paraId="0438AB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0D0C0664" w14:textId="77777777" w:rsidR="00294469" w:rsidRDefault="00294469">
      <w:pPr>
        <w:pStyle w:val="PL"/>
        <w:rPr>
          <w:snapToGrid w:val="0"/>
        </w:rPr>
      </w:pPr>
    </w:p>
    <w:p w14:paraId="215DEC68" w14:textId="77777777" w:rsidR="00294469" w:rsidRDefault="00D31EB2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2B43244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rFonts w:hint="eastAsia"/>
          <w:lang w:val="fr-FR" w:eastAsia="zh-CN"/>
        </w:rPr>
        <w:t>i</w:t>
      </w:r>
      <w:r>
        <w:rPr>
          <w:lang w:val="fr-FR"/>
        </w:rPr>
        <w:t>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-List,</w:t>
      </w:r>
    </w:p>
    <w:p w14:paraId="49D4A51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7DCD6A1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C6D0525" w14:textId="77777777" w:rsidR="00294469" w:rsidRDefault="00294469">
      <w:pPr>
        <w:pStyle w:val="PL"/>
        <w:rPr>
          <w:lang w:val="fr-FR"/>
        </w:rPr>
      </w:pPr>
    </w:p>
    <w:p w14:paraId="0D6B4D3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687DD24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DF7E5F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A3D690D" w14:textId="77777777" w:rsidR="00294469" w:rsidRDefault="00294469">
      <w:pPr>
        <w:pStyle w:val="PL"/>
        <w:rPr>
          <w:lang w:val="fr-FR"/>
        </w:rPr>
      </w:pPr>
    </w:p>
    <w:p w14:paraId="50F4066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-Item</w:t>
      </w:r>
    </w:p>
    <w:p w14:paraId="3CA60F08" w14:textId="77777777" w:rsidR="00294469" w:rsidRDefault="00294469">
      <w:pPr>
        <w:pStyle w:val="PL"/>
        <w:rPr>
          <w:lang w:val="fr-FR"/>
        </w:rPr>
      </w:pPr>
    </w:p>
    <w:p w14:paraId="499B848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-Item ::= SEQUENCE {</w:t>
      </w:r>
    </w:p>
    <w:p w14:paraId="6E388BC7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0A5755D8" w14:textId="77777777" w:rsidR="00294469" w:rsidRDefault="00D31EB2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5384FF6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30462A1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ECAA0BC" w14:textId="77777777" w:rsidR="00294469" w:rsidRDefault="00294469">
      <w:pPr>
        <w:pStyle w:val="PL"/>
        <w:rPr>
          <w:lang w:val="fr-FR"/>
        </w:rPr>
      </w:pPr>
    </w:p>
    <w:p w14:paraId="0E850BF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2129AB8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6A5F98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861FB85" w14:textId="77777777" w:rsidR="00294469" w:rsidRDefault="00294469">
      <w:pPr>
        <w:pStyle w:val="PL"/>
        <w:rPr>
          <w:lang w:val="fr-FR"/>
        </w:rPr>
      </w:pPr>
    </w:p>
    <w:p w14:paraId="21FAEA7F" w14:textId="77777777" w:rsidR="00294469" w:rsidRDefault="00294469">
      <w:pPr>
        <w:pStyle w:val="PL"/>
        <w:rPr>
          <w:lang w:val="fr-FR"/>
        </w:rPr>
      </w:pPr>
    </w:p>
    <w:p w14:paraId="3202C10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2EB53BC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79C25D1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307B00FF" w14:textId="77777777" w:rsidR="00294469" w:rsidRPr="00294469" w:rsidRDefault="00D31EB2">
      <w:pPr>
        <w:pStyle w:val="PL"/>
        <w:rPr>
          <w:snapToGrid w:val="0"/>
          <w:lang w:val="fr-FR"/>
          <w:rPrChange w:id="585" w:author="Ericsson User" w:date="2025-08-28T13:49:00Z">
            <w:rPr>
              <w:snapToGrid w:val="0"/>
            </w:rPr>
          </w:rPrChange>
        </w:rPr>
      </w:pPr>
      <w:r>
        <w:rPr>
          <w:snapToGrid w:val="0"/>
          <w:lang w:val="fr-FR"/>
          <w:rPrChange w:id="586" w:author="Ericsson User" w:date="2025-08-28T13:49:00Z">
            <w:rPr>
              <w:snapToGrid w:val="0"/>
            </w:rPr>
          </w:rPrChange>
        </w:rPr>
        <w:t>}</w:t>
      </w:r>
    </w:p>
    <w:p w14:paraId="79E1F9FE" w14:textId="77777777" w:rsidR="00294469" w:rsidRPr="00294469" w:rsidRDefault="00294469">
      <w:pPr>
        <w:pStyle w:val="PL"/>
        <w:rPr>
          <w:snapToGrid w:val="0"/>
          <w:lang w:val="fr-FR"/>
          <w:rPrChange w:id="587" w:author="Ericsson User" w:date="2025-08-28T13:49:00Z">
            <w:rPr>
              <w:snapToGrid w:val="0"/>
            </w:rPr>
          </w:rPrChange>
        </w:rPr>
      </w:pPr>
    </w:p>
    <w:p w14:paraId="6D4090CA" w14:textId="77777777" w:rsidR="00294469" w:rsidRPr="00294469" w:rsidRDefault="00D31EB2">
      <w:pPr>
        <w:pStyle w:val="PL"/>
        <w:rPr>
          <w:snapToGrid w:val="0"/>
          <w:lang w:val="fr-FR"/>
          <w:rPrChange w:id="588" w:author="Ericsson User" w:date="2025-08-28T13:49:00Z">
            <w:rPr>
              <w:snapToGrid w:val="0"/>
            </w:rPr>
          </w:rPrChange>
        </w:rPr>
      </w:pPr>
      <w:r>
        <w:rPr>
          <w:snapToGrid w:val="0"/>
          <w:lang w:val="fr-FR"/>
          <w:rPrChange w:id="589" w:author="Ericsson User" w:date="2025-08-28T13:49:00Z">
            <w:rPr>
              <w:snapToGrid w:val="0"/>
            </w:rPr>
          </w:rPrChange>
        </w:rPr>
        <w:t>IAB-Info-IAB-donor-CU-ExtIEs F1AP-PROTOCOL-EXTENSION ::= {</w:t>
      </w:r>
    </w:p>
    <w:p w14:paraId="60FF779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  <w:rPrChange w:id="590" w:author="Ericsson User" w:date="2025-08-28T13:49:00Z">
            <w:rPr>
              <w:snapToGrid w:val="0"/>
            </w:rPr>
          </w:rPrChange>
        </w:rPr>
        <w:tab/>
      </w:r>
      <w:r>
        <w:rPr>
          <w:snapToGrid w:val="0"/>
          <w:lang w:val="fr-FR"/>
        </w:rPr>
        <w:t>...</w:t>
      </w:r>
    </w:p>
    <w:p w14:paraId="439CA0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AD82940" w14:textId="77777777" w:rsidR="00294469" w:rsidRDefault="00294469">
      <w:pPr>
        <w:pStyle w:val="PL"/>
        <w:rPr>
          <w:snapToGrid w:val="0"/>
          <w:lang w:val="fr-FR"/>
        </w:rPr>
      </w:pPr>
    </w:p>
    <w:p w14:paraId="01B370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5BE894D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04A2C58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738109E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3866142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F1ED96E" w14:textId="77777777" w:rsidR="00294469" w:rsidRDefault="00294469">
      <w:pPr>
        <w:pStyle w:val="PL"/>
        <w:rPr>
          <w:snapToGrid w:val="0"/>
          <w:lang w:val="fr-FR"/>
        </w:rPr>
      </w:pPr>
    </w:p>
    <w:p w14:paraId="1D88279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0B6331B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76B7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6BC0E3" w14:textId="77777777" w:rsidR="00294469" w:rsidRDefault="00294469">
      <w:pPr>
        <w:pStyle w:val="PL"/>
        <w:rPr>
          <w:snapToGrid w:val="0"/>
        </w:rPr>
      </w:pPr>
    </w:p>
    <w:p w14:paraId="60D38E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2F05C3AF" w14:textId="77777777" w:rsidR="00294469" w:rsidRDefault="00294469">
      <w:pPr>
        <w:pStyle w:val="PL"/>
        <w:rPr>
          <w:snapToGrid w:val="0"/>
        </w:rPr>
      </w:pPr>
    </w:p>
    <w:p w14:paraId="0B30E9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6E7B37B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0815E56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4B0EDD5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144D1CA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6D52182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01755AF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0E2EDA8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682DE2A" w14:textId="77777777" w:rsidR="00294469" w:rsidRDefault="00294469">
      <w:pPr>
        <w:pStyle w:val="PL"/>
        <w:rPr>
          <w:snapToGrid w:val="0"/>
          <w:lang w:val="fr-FR"/>
        </w:rPr>
      </w:pPr>
    </w:p>
    <w:p w14:paraId="5591C42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541F6BC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5475A58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05CF54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93A839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64D695F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44E0D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872F226" w14:textId="77777777" w:rsidR="00294469" w:rsidRDefault="00294469">
      <w:pPr>
        <w:pStyle w:val="PL"/>
        <w:rPr>
          <w:snapToGrid w:val="0"/>
          <w:lang w:val="fr-FR"/>
        </w:rPr>
      </w:pPr>
    </w:p>
    <w:p w14:paraId="7CC0654E" w14:textId="77777777" w:rsidR="00294469" w:rsidRDefault="00294469">
      <w:pPr>
        <w:pStyle w:val="PL"/>
        <w:rPr>
          <w:snapToGrid w:val="0"/>
          <w:lang w:val="fr-FR"/>
        </w:rPr>
      </w:pPr>
    </w:p>
    <w:p w14:paraId="7BFB68CE" w14:textId="77777777" w:rsidR="00294469" w:rsidRDefault="00294469">
      <w:pPr>
        <w:pStyle w:val="PL"/>
        <w:rPr>
          <w:snapToGrid w:val="0"/>
          <w:lang w:val="fr-FR"/>
        </w:rPr>
      </w:pPr>
    </w:p>
    <w:p w14:paraId="76F0904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5DB23B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42F536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54485A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76D4AD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BA546" w14:textId="77777777" w:rsidR="00294469" w:rsidRDefault="00294469">
      <w:pPr>
        <w:pStyle w:val="PL"/>
        <w:rPr>
          <w:snapToGrid w:val="0"/>
        </w:rPr>
      </w:pPr>
    </w:p>
    <w:p w14:paraId="37A063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1F17A1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A1CC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2596C2" w14:textId="77777777" w:rsidR="00294469" w:rsidRDefault="00294469">
      <w:pPr>
        <w:pStyle w:val="PL"/>
        <w:rPr>
          <w:snapToGrid w:val="0"/>
        </w:rPr>
      </w:pPr>
    </w:p>
    <w:p w14:paraId="17154C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271EAAD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E8C5F3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4A2D461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E62E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8853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F4FC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82B3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38EA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7ED8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6F33B6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F115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81F79" w14:textId="77777777" w:rsidR="00294469" w:rsidRDefault="00294469">
      <w:pPr>
        <w:pStyle w:val="PL"/>
        <w:rPr>
          <w:snapToGrid w:val="0"/>
        </w:rPr>
      </w:pPr>
    </w:p>
    <w:p w14:paraId="5C6C30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3D9861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F31D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BF3FAB" w14:textId="77777777" w:rsidR="00294469" w:rsidRDefault="00294469">
      <w:pPr>
        <w:pStyle w:val="PL"/>
        <w:rPr>
          <w:snapToGrid w:val="0"/>
        </w:rPr>
      </w:pPr>
    </w:p>
    <w:p w14:paraId="29FA55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03A508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6D3E8D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13BEF7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202A86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1A7AA1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6D8916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2774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B52D7A" w14:textId="77777777" w:rsidR="00294469" w:rsidRDefault="00294469">
      <w:pPr>
        <w:pStyle w:val="PL"/>
        <w:rPr>
          <w:snapToGrid w:val="0"/>
        </w:rPr>
      </w:pPr>
    </w:p>
    <w:p w14:paraId="2C9E86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5899B2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4FFA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4BFA04" w14:textId="77777777" w:rsidR="00294469" w:rsidRDefault="00294469">
      <w:pPr>
        <w:pStyle w:val="PL"/>
        <w:rPr>
          <w:snapToGrid w:val="0"/>
        </w:rPr>
      </w:pPr>
    </w:p>
    <w:p w14:paraId="0BC362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61B58C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0CE8B69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56B0EE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D5CAE" w14:textId="77777777" w:rsidR="00294469" w:rsidRDefault="00294469">
      <w:pPr>
        <w:pStyle w:val="PL"/>
        <w:rPr>
          <w:snapToGrid w:val="0"/>
        </w:rPr>
      </w:pPr>
    </w:p>
    <w:p w14:paraId="01C96B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272D39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06D2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BA49BC" w14:textId="77777777" w:rsidR="00294469" w:rsidRDefault="00294469">
      <w:pPr>
        <w:pStyle w:val="PL"/>
        <w:rPr>
          <w:snapToGrid w:val="0"/>
        </w:rPr>
      </w:pPr>
    </w:p>
    <w:p w14:paraId="5AABAA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06B43976" w14:textId="77777777" w:rsidR="00294469" w:rsidRDefault="00294469">
      <w:pPr>
        <w:pStyle w:val="PL"/>
        <w:rPr>
          <w:snapToGrid w:val="0"/>
        </w:rPr>
      </w:pPr>
    </w:p>
    <w:p w14:paraId="4B0D1E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5161EF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353ACC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2BB674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119C0F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2AFB11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7CD01F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57471F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7D90D4" w14:textId="77777777" w:rsidR="00294469" w:rsidRDefault="00294469">
      <w:pPr>
        <w:pStyle w:val="PL"/>
        <w:rPr>
          <w:snapToGrid w:val="0"/>
        </w:rPr>
      </w:pPr>
    </w:p>
    <w:p w14:paraId="1229ED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6D8C3B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D0BD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09AA6E" w14:textId="77777777" w:rsidR="00294469" w:rsidRDefault="00294469">
      <w:pPr>
        <w:pStyle w:val="PL"/>
        <w:rPr>
          <w:snapToGrid w:val="0"/>
        </w:rPr>
      </w:pPr>
    </w:p>
    <w:p w14:paraId="33DC1F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1EA678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736389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4C8BDE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2CEA81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7D4966" w14:textId="77777777" w:rsidR="00294469" w:rsidRDefault="00294469">
      <w:pPr>
        <w:pStyle w:val="PL"/>
        <w:rPr>
          <w:snapToGrid w:val="0"/>
        </w:rPr>
      </w:pPr>
    </w:p>
    <w:p w14:paraId="5075A4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4C3293D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B5D69B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AD01BF" w14:textId="77777777" w:rsidR="00294469" w:rsidRDefault="00294469">
      <w:pPr>
        <w:pStyle w:val="PL"/>
        <w:rPr>
          <w:snapToGrid w:val="0"/>
          <w:lang w:val="fr-FR"/>
        </w:rPr>
      </w:pPr>
    </w:p>
    <w:p w14:paraId="5D28D0A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1DA8A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37F8F68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65158BB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069E5FC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4CC01ED" w14:textId="77777777" w:rsidR="00294469" w:rsidRDefault="00294469">
      <w:pPr>
        <w:pStyle w:val="PL"/>
        <w:rPr>
          <w:snapToGrid w:val="0"/>
          <w:lang w:val="fr-FR"/>
        </w:rPr>
      </w:pPr>
    </w:p>
    <w:p w14:paraId="217284E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4161D81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1AC482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588018" w14:textId="77777777" w:rsidR="00294469" w:rsidRDefault="00294469">
      <w:pPr>
        <w:pStyle w:val="PL"/>
        <w:rPr>
          <w:snapToGrid w:val="0"/>
          <w:lang w:val="fr-FR"/>
        </w:rPr>
      </w:pPr>
    </w:p>
    <w:p w14:paraId="4336EB9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2CF8D5A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61291A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0E38D8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34B9A12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6739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3062559" w14:textId="77777777" w:rsidR="00294469" w:rsidRDefault="00294469">
      <w:pPr>
        <w:pStyle w:val="PL"/>
        <w:rPr>
          <w:snapToGrid w:val="0"/>
          <w:lang w:val="fr-FR"/>
        </w:rPr>
      </w:pPr>
    </w:p>
    <w:p w14:paraId="3DD39E6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7A708B7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4AA2467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7629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3476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5C4CF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4DBF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3C4FBD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6FF0A9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459991" w14:textId="77777777" w:rsidR="00294469" w:rsidRDefault="00294469">
      <w:pPr>
        <w:pStyle w:val="PL"/>
        <w:rPr>
          <w:snapToGrid w:val="0"/>
          <w:lang w:val="fr-FR"/>
        </w:rPr>
      </w:pPr>
    </w:p>
    <w:p w14:paraId="16214CA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1686A1F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4600983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1FDD1A4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045DF8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9CE755" w14:textId="77777777" w:rsidR="00294469" w:rsidRDefault="00294469">
      <w:pPr>
        <w:pStyle w:val="PL"/>
        <w:rPr>
          <w:snapToGrid w:val="0"/>
          <w:lang w:val="fr-FR"/>
        </w:rPr>
      </w:pPr>
    </w:p>
    <w:p w14:paraId="05635E9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50302C8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63296ED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478D65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68178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0084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EFDC23" w14:textId="77777777" w:rsidR="00294469" w:rsidRDefault="00294469">
      <w:pPr>
        <w:pStyle w:val="PL"/>
        <w:rPr>
          <w:snapToGrid w:val="0"/>
        </w:rPr>
      </w:pPr>
    </w:p>
    <w:p w14:paraId="42DCF0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30F0FE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285F88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740586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130D4A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FCA411" w14:textId="77777777" w:rsidR="00294469" w:rsidRDefault="00294469">
      <w:pPr>
        <w:pStyle w:val="PL"/>
        <w:rPr>
          <w:snapToGrid w:val="0"/>
        </w:rPr>
      </w:pPr>
    </w:p>
    <w:p w14:paraId="1A2F26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1DE2D0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6317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D05EB" w14:textId="77777777" w:rsidR="00294469" w:rsidRDefault="00294469">
      <w:pPr>
        <w:pStyle w:val="PL"/>
        <w:rPr>
          <w:snapToGrid w:val="0"/>
        </w:rPr>
      </w:pPr>
    </w:p>
    <w:p w14:paraId="6458E9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420D56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14B1CE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04417B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5F1DAF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10D16E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8ACF1E" w14:textId="77777777" w:rsidR="00294469" w:rsidRDefault="00294469">
      <w:pPr>
        <w:pStyle w:val="PL"/>
        <w:rPr>
          <w:snapToGrid w:val="0"/>
        </w:rPr>
      </w:pPr>
    </w:p>
    <w:p w14:paraId="61389F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543B41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E85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23729B" w14:textId="77777777" w:rsidR="00294469" w:rsidRDefault="00294469">
      <w:pPr>
        <w:pStyle w:val="PL"/>
        <w:rPr>
          <w:snapToGrid w:val="0"/>
        </w:rPr>
      </w:pPr>
    </w:p>
    <w:p w14:paraId="7BF07C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53D99B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5E24CC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44CEA8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4712D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39B761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4B22E3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0CE2E" w14:textId="77777777" w:rsidR="00294469" w:rsidRDefault="00294469">
      <w:pPr>
        <w:pStyle w:val="PL"/>
        <w:rPr>
          <w:snapToGrid w:val="0"/>
        </w:rPr>
      </w:pPr>
    </w:p>
    <w:p w14:paraId="124284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1CEE12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376B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57FC7" w14:textId="77777777" w:rsidR="00294469" w:rsidRDefault="00294469">
      <w:pPr>
        <w:pStyle w:val="PL"/>
        <w:rPr>
          <w:snapToGrid w:val="0"/>
        </w:rPr>
      </w:pPr>
    </w:p>
    <w:p w14:paraId="72A3A5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0B0FE4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7BCE4D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348066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E02A3A" w14:textId="77777777" w:rsidR="00294469" w:rsidRDefault="00294469">
      <w:pPr>
        <w:pStyle w:val="PL"/>
        <w:rPr>
          <w:snapToGrid w:val="0"/>
        </w:rPr>
      </w:pPr>
    </w:p>
    <w:p w14:paraId="7EC0BF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43850F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A53E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51B021" w14:textId="77777777" w:rsidR="00294469" w:rsidRDefault="00294469">
      <w:pPr>
        <w:pStyle w:val="PL"/>
        <w:rPr>
          <w:snapToGrid w:val="0"/>
        </w:rPr>
      </w:pPr>
    </w:p>
    <w:p w14:paraId="70DED9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304AD2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417C36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5555E0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DD2FE" w14:textId="77777777" w:rsidR="00294469" w:rsidRDefault="00294469">
      <w:pPr>
        <w:pStyle w:val="PL"/>
        <w:rPr>
          <w:snapToGrid w:val="0"/>
        </w:rPr>
      </w:pPr>
    </w:p>
    <w:p w14:paraId="73B42E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6273F7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E682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889A4" w14:textId="77777777" w:rsidR="00294469" w:rsidRDefault="00294469">
      <w:pPr>
        <w:pStyle w:val="PL"/>
        <w:rPr>
          <w:snapToGrid w:val="0"/>
        </w:rPr>
      </w:pPr>
    </w:p>
    <w:p w14:paraId="793534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091B41B4" w14:textId="77777777" w:rsidR="00294469" w:rsidRDefault="00294469">
      <w:pPr>
        <w:pStyle w:val="PL"/>
        <w:rPr>
          <w:snapToGrid w:val="0"/>
        </w:rPr>
      </w:pPr>
    </w:p>
    <w:p w14:paraId="75B43B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1E5AB4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18BE07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4D2BB5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E83BE0" w14:textId="77777777" w:rsidR="00294469" w:rsidRDefault="00294469">
      <w:pPr>
        <w:pStyle w:val="PL"/>
        <w:rPr>
          <w:snapToGrid w:val="0"/>
        </w:rPr>
      </w:pPr>
    </w:p>
    <w:p w14:paraId="084DD1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2C7A300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9093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6BB02B" w14:textId="77777777" w:rsidR="00294469" w:rsidRDefault="00294469">
      <w:pPr>
        <w:pStyle w:val="PL"/>
        <w:rPr>
          <w:snapToGrid w:val="0"/>
        </w:rPr>
      </w:pPr>
    </w:p>
    <w:p w14:paraId="655234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1DBA5B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114DB6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6D5E12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4CF6C5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01E0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1868B8" w14:textId="77777777" w:rsidR="00294469" w:rsidRDefault="00294469">
      <w:pPr>
        <w:pStyle w:val="PL"/>
        <w:rPr>
          <w:snapToGrid w:val="0"/>
        </w:rPr>
      </w:pPr>
    </w:p>
    <w:p w14:paraId="7C760014" w14:textId="77777777" w:rsidR="00294469" w:rsidRDefault="00294469">
      <w:pPr>
        <w:pStyle w:val="PL"/>
        <w:rPr>
          <w:snapToGrid w:val="0"/>
        </w:rPr>
      </w:pPr>
    </w:p>
    <w:p w14:paraId="55EE0A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2803BE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329E0C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745925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01C6B3" w14:textId="77777777" w:rsidR="00294469" w:rsidRDefault="00294469">
      <w:pPr>
        <w:pStyle w:val="PL"/>
        <w:rPr>
          <w:snapToGrid w:val="0"/>
        </w:rPr>
      </w:pPr>
    </w:p>
    <w:p w14:paraId="2E3070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136850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EE68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284064" w14:textId="77777777" w:rsidR="00294469" w:rsidRDefault="00294469">
      <w:pPr>
        <w:pStyle w:val="PL"/>
        <w:rPr>
          <w:snapToGrid w:val="0"/>
        </w:rPr>
      </w:pPr>
    </w:p>
    <w:p w14:paraId="7F3AF1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134800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4C583194" w14:textId="77777777" w:rsidR="00294469" w:rsidRDefault="00D31EB2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6E72DE6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47CB9F0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9A11953" w14:textId="77777777" w:rsidR="00294469" w:rsidRDefault="00294469">
      <w:pPr>
        <w:pStyle w:val="PL"/>
        <w:rPr>
          <w:snapToGrid w:val="0"/>
          <w:lang w:val="fr-FR"/>
        </w:rPr>
      </w:pPr>
    </w:p>
    <w:p w14:paraId="6455650F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3B12DD7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DC729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C8DE6FC" w14:textId="77777777" w:rsidR="00294469" w:rsidRDefault="00294469">
      <w:pPr>
        <w:pStyle w:val="PL"/>
        <w:rPr>
          <w:snapToGrid w:val="0"/>
          <w:lang w:val="fr-FR"/>
        </w:rPr>
      </w:pPr>
    </w:p>
    <w:p w14:paraId="2AE332F5" w14:textId="77777777" w:rsidR="00294469" w:rsidRDefault="00294469">
      <w:pPr>
        <w:pStyle w:val="PL"/>
        <w:rPr>
          <w:snapToGrid w:val="0"/>
          <w:lang w:val="fr-FR"/>
        </w:rPr>
      </w:pPr>
    </w:p>
    <w:p w14:paraId="6926999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08DE7B9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5A37110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0D9487C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62A3936" w14:textId="77777777" w:rsidR="00294469" w:rsidRDefault="00294469">
      <w:pPr>
        <w:pStyle w:val="PL"/>
        <w:rPr>
          <w:snapToGrid w:val="0"/>
          <w:lang w:val="fr-FR"/>
        </w:rPr>
      </w:pPr>
    </w:p>
    <w:p w14:paraId="6CE1848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22A582C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2963F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08D7E8" w14:textId="77777777" w:rsidR="00294469" w:rsidRDefault="00294469">
      <w:pPr>
        <w:pStyle w:val="PL"/>
        <w:rPr>
          <w:snapToGrid w:val="0"/>
        </w:rPr>
      </w:pPr>
    </w:p>
    <w:p w14:paraId="034F96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1F5EE6E9" w14:textId="77777777" w:rsidR="00294469" w:rsidRDefault="00294469">
      <w:pPr>
        <w:pStyle w:val="PL"/>
        <w:rPr>
          <w:snapToGrid w:val="0"/>
        </w:rPr>
      </w:pPr>
    </w:p>
    <w:p w14:paraId="16CD2B14" w14:textId="77777777" w:rsidR="00294469" w:rsidRDefault="00D31EB2">
      <w:pPr>
        <w:pStyle w:val="PL"/>
      </w:pPr>
      <w:r>
        <w:t>IgnoreResourceCoordinationContainer ::= ENUMERATED { yes,...}</w:t>
      </w:r>
    </w:p>
    <w:p w14:paraId="57FA4BBF" w14:textId="77777777" w:rsidR="00294469" w:rsidRDefault="00D31EB2">
      <w:pPr>
        <w:pStyle w:val="PL"/>
      </w:pPr>
      <w:r>
        <w:t>InactivityMonitoringRequest ::= ENUMERATED { true,...}</w:t>
      </w:r>
    </w:p>
    <w:p w14:paraId="3838C20B" w14:textId="77777777" w:rsidR="00294469" w:rsidRDefault="00D31EB2">
      <w:pPr>
        <w:pStyle w:val="PL"/>
      </w:pPr>
      <w:r>
        <w:t>InactivityMonitoringResponse ::= ENUMERATED { not-supported,...}</w:t>
      </w:r>
    </w:p>
    <w:p w14:paraId="7478E9CC" w14:textId="77777777" w:rsidR="00294469" w:rsidRDefault="00294469">
      <w:pPr>
        <w:pStyle w:val="PL"/>
      </w:pPr>
    </w:p>
    <w:p w14:paraId="5DAE3417" w14:textId="77777777" w:rsidR="00294469" w:rsidRDefault="00D31EB2">
      <w:pPr>
        <w:pStyle w:val="PL"/>
      </w:pPr>
      <w:r>
        <w:t xml:space="preserve">IndirectPathAddition ::= SEQUENCE { </w:t>
      </w:r>
    </w:p>
    <w:p w14:paraId="7F112F4B" w14:textId="77777777" w:rsidR="00294469" w:rsidRDefault="00D31EB2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51504163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0EE9579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28D239E3" w14:textId="77777777" w:rsidR="00294469" w:rsidRDefault="00D31EB2">
      <w:pPr>
        <w:pStyle w:val="PL"/>
      </w:pPr>
      <w:r>
        <w:tab/>
        <w:t>...</w:t>
      </w:r>
    </w:p>
    <w:p w14:paraId="240380E0" w14:textId="77777777" w:rsidR="00294469" w:rsidRDefault="00D31EB2">
      <w:pPr>
        <w:pStyle w:val="PL"/>
      </w:pPr>
      <w:r>
        <w:t>}</w:t>
      </w:r>
    </w:p>
    <w:p w14:paraId="3573C8D3" w14:textId="77777777" w:rsidR="00294469" w:rsidRDefault="00294469">
      <w:pPr>
        <w:pStyle w:val="PL"/>
      </w:pPr>
    </w:p>
    <w:p w14:paraId="35EC0A04" w14:textId="77777777" w:rsidR="00294469" w:rsidRDefault="00D31EB2">
      <w:pPr>
        <w:pStyle w:val="PL"/>
      </w:pPr>
      <w:r>
        <w:t>IndirectPathAddition-ExtIEs</w:t>
      </w:r>
      <w:r>
        <w:tab/>
        <w:t>F1AP-PROTOCOL-EXTENSION ::= {</w:t>
      </w:r>
    </w:p>
    <w:p w14:paraId="3B48FA3E" w14:textId="77777777" w:rsidR="00294469" w:rsidRDefault="00D31EB2">
      <w:pPr>
        <w:pStyle w:val="PL"/>
      </w:pPr>
      <w:r>
        <w:tab/>
        <w:t>...</w:t>
      </w:r>
    </w:p>
    <w:p w14:paraId="79B4FE9A" w14:textId="77777777" w:rsidR="00294469" w:rsidRDefault="00D31EB2">
      <w:pPr>
        <w:pStyle w:val="PL"/>
      </w:pPr>
      <w:r>
        <w:t>}</w:t>
      </w:r>
    </w:p>
    <w:p w14:paraId="2F98513C" w14:textId="77777777" w:rsidR="00294469" w:rsidRDefault="00D31EB2">
      <w:pPr>
        <w:pStyle w:val="PL"/>
      </w:pPr>
      <w:r>
        <w:t>InterfacesToTrace ::= BIT STRING (SIZE(8))</w:t>
      </w:r>
    </w:p>
    <w:p w14:paraId="017124DF" w14:textId="77777777" w:rsidR="00294469" w:rsidRDefault="00294469">
      <w:pPr>
        <w:pStyle w:val="PL"/>
      </w:pPr>
    </w:p>
    <w:p w14:paraId="6CA029B8" w14:textId="77777777" w:rsidR="00294469" w:rsidRDefault="00D31EB2">
      <w:pPr>
        <w:pStyle w:val="PL"/>
      </w:pPr>
      <w:r>
        <w:t>IntendedTDD-DL-ULConfig ::= SEQUENCE {</w:t>
      </w:r>
    </w:p>
    <w:p w14:paraId="576D6637" w14:textId="77777777" w:rsidR="00294469" w:rsidRDefault="00D31EB2">
      <w:pPr>
        <w:pStyle w:val="PL"/>
      </w:pPr>
      <w:r>
        <w:tab/>
        <w:t>nRSCS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scs15, scs30, scs60, scs120,..., scs480, scs960},</w:t>
      </w:r>
    </w:p>
    <w:p w14:paraId="1AF7206D" w14:textId="77777777" w:rsidR="00294469" w:rsidRDefault="00D31EB2">
      <w:pPr>
        <w:pStyle w:val="PL"/>
      </w:pPr>
      <w:r>
        <w:tab/>
        <w:t>nRCP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normal, extended,...},</w:t>
      </w:r>
    </w:p>
    <w:p w14:paraId="15A3C446" w14:textId="77777777" w:rsidR="00294469" w:rsidRDefault="00D31EB2">
      <w:pPr>
        <w:pStyle w:val="PL"/>
      </w:pPr>
      <w:r>
        <w:tab/>
        <w:t>nRDLULTxPeriodicity</w:t>
      </w:r>
      <w:r>
        <w:tab/>
      </w:r>
      <w:r>
        <w:tab/>
      </w:r>
      <w:r>
        <w:tab/>
        <w:t>ENUMERATED { ms0p5, ms0p625, ms1, ms1p25, ms2, ms2p5, ms3, ms4, ms5, ms10, ms20, ms40, ms60, ms80, ms100, ms120, ms140, ms160, ...},</w:t>
      </w:r>
    </w:p>
    <w:p w14:paraId="46AD80A1" w14:textId="77777777" w:rsidR="00294469" w:rsidRDefault="00D31EB2">
      <w:pPr>
        <w:pStyle w:val="PL"/>
      </w:pPr>
      <w:r>
        <w:tab/>
        <w:t xml:space="preserve">slot-Configuration-List </w:t>
      </w:r>
      <w:r>
        <w:tab/>
        <w:t>Slot-Configuration-List,</w:t>
      </w:r>
    </w:p>
    <w:p w14:paraId="092C7A1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{IntendedTDD-DL-ULConfig-ExtIEs} } OPTIONAL</w:t>
      </w:r>
    </w:p>
    <w:p w14:paraId="0A551A94" w14:textId="77777777" w:rsidR="00294469" w:rsidRDefault="00D31EB2">
      <w:pPr>
        <w:pStyle w:val="PL"/>
      </w:pPr>
      <w:r>
        <w:t>}</w:t>
      </w:r>
    </w:p>
    <w:p w14:paraId="7DE95F27" w14:textId="77777777" w:rsidR="00294469" w:rsidRDefault="00294469">
      <w:pPr>
        <w:pStyle w:val="PL"/>
      </w:pPr>
    </w:p>
    <w:p w14:paraId="7CF44EA1" w14:textId="77777777" w:rsidR="00294469" w:rsidRDefault="00D31EB2">
      <w:pPr>
        <w:pStyle w:val="PL"/>
      </w:pPr>
      <w:r>
        <w:t xml:space="preserve">InterFrequencyConfig-NoGap ::= ENUMERATED { </w:t>
      </w:r>
    </w:p>
    <w:p w14:paraId="4379733E" w14:textId="77777777" w:rsidR="00294469" w:rsidRDefault="00D31EB2">
      <w:pPr>
        <w:pStyle w:val="PL"/>
      </w:pPr>
      <w:r>
        <w:tab/>
        <w:t>true,</w:t>
      </w:r>
    </w:p>
    <w:p w14:paraId="2546FC00" w14:textId="77777777" w:rsidR="00294469" w:rsidRDefault="00D31EB2">
      <w:pPr>
        <w:pStyle w:val="PL"/>
      </w:pPr>
      <w:r>
        <w:tab/>
        <w:t>...</w:t>
      </w:r>
    </w:p>
    <w:p w14:paraId="2F3E43BF" w14:textId="77777777" w:rsidR="00294469" w:rsidRDefault="00D31EB2">
      <w:pPr>
        <w:pStyle w:val="PL"/>
      </w:pPr>
      <w:r>
        <w:t>}</w:t>
      </w:r>
    </w:p>
    <w:p w14:paraId="02B9D5A0" w14:textId="77777777" w:rsidR="00294469" w:rsidRDefault="00294469">
      <w:pPr>
        <w:pStyle w:val="PL"/>
      </w:pPr>
    </w:p>
    <w:p w14:paraId="2E45096F" w14:textId="77777777" w:rsidR="00294469" w:rsidRDefault="00D31EB2">
      <w:pPr>
        <w:pStyle w:val="PL"/>
      </w:pPr>
      <w:r>
        <w:t>IngressNonF1terminatingTopologyIndicator ::= ENUMERATED {true, ...}</w:t>
      </w:r>
    </w:p>
    <w:p w14:paraId="2987A48B" w14:textId="77777777" w:rsidR="00294469" w:rsidRDefault="00294469">
      <w:pPr>
        <w:pStyle w:val="PL"/>
      </w:pPr>
    </w:p>
    <w:p w14:paraId="53C04256" w14:textId="77777777" w:rsidR="00294469" w:rsidRDefault="00D31EB2">
      <w:pPr>
        <w:pStyle w:val="PL"/>
      </w:pPr>
      <w:r>
        <w:t xml:space="preserve">IntendedTDD-DL-ULConfig-ExtIEs </w:t>
      </w:r>
      <w:r>
        <w:tab/>
        <w:t>F1AP-PROTOCOL-EXTENSION ::= {</w:t>
      </w:r>
    </w:p>
    <w:p w14:paraId="11BDAEEB" w14:textId="77777777" w:rsidR="00294469" w:rsidRDefault="00D31EB2">
      <w:pPr>
        <w:pStyle w:val="PL"/>
      </w:pPr>
      <w:r>
        <w:tab/>
        <w:t>...</w:t>
      </w:r>
    </w:p>
    <w:p w14:paraId="34EC2066" w14:textId="77777777" w:rsidR="00294469" w:rsidRDefault="00D31EB2">
      <w:pPr>
        <w:pStyle w:val="PL"/>
      </w:pPr>
      <w:r>
        <w:t>}</w:t>
      </w:r>
    </w:p>
    <w:p w14:paraId="61A3B747" w14:textId="77777777" w:rsidR="00294469" w:rsidRDefault="00294469">
      <w:pPr>
        <w:pStyle w:val="PL"/>
      </w:pPr>
    </w:p>
    <w:p w14:paraId="60BB10E8" w14:textId="77777777" w:rsidR="00294469" w:rsidRDefault="00D31EB2">
      <w:pPr>
        <w:pStyle w:val="PL"/>
      </w:pPr>
      <w:r>
        <w:t>IndicationMCInactiveReception ::= ENUMERATED {true, ...}</w:t>
      </w:r>
    </w:p>
    <w:p w14:paraId="038486A0" w14:textId="77777777" w:rsidR="00294469" w:rsidRDefault="00294469">
      <w:pPr>
        <w:pStyle w:val="PL"/>
      </w:pPr>
    </w:p>
    <w:p w14:paraId="0E2D62A6" w14:textId="77777777" w:rsidR="00294469" w:rsidRDefault="00D31EB2">
      <w:pPr>
        <w:pStyle w:val="PL"/>
      </w:pPr>
      <w:r>
        <w:t>LTMResetInformation ::= SEQUENCE {</w:t>
      </w:r>
    </w:p>
    <w:p w14:paraId="7E2E2875" w14:textId="77777777" w:rsidR="00294469" w:rsidRDefault="00D31EB2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4BD30C83" w14:textId="77777777" w:rsidR="00294469" w:rsidRDefault="00D31EB2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7A93C8BD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128901FC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D1DD5D3" w14:textId="77777777" w:rsidR="00294469" w:rsidRDefault="00D31EB2">
      <w:pPr>
        <w:pStyle w:val="PL"/>
      </w:pPr>
      <w:r>
        <w:t>}</w:t>
      </w:r>
    </w:p>
    <w:p w14:paraId="6CA0B8BF" w14:textId="77777777" w:rsidR="00294469" w:rsidRDefault="00294469">
      <w:pPr>
        <w:pStyle w:val="PL"/>
      </w:pPr>
    </w:p>
    <w:p w14:paraId="6CDC60F5" w14:textId="77777777" w:rsidR="00294469" w:rsidRDefault="00D31EB2">
      <w:pPr>
        <w:pStyle w:val="PL"/>
      </w:pPr>
      <w:r>
        <w:t>LTMResetInformation-ItemExtIEs F1AP-PROTOCOL-EXTENSION ::= {</w:t>
      </w:r>
    </w:p>
    <w:p w14:paraId="5D8094A8" w14:textId="77777777" w:rsidR="00294469" w:rsidRDefault="00D31EB2">
      <w:pPr>
        <w:pStyle w:val="PL"/>
      </w:pPr>
      <w:r>
        <w:tab/>
        <w:t>...</w:t>
      </w:r>
    </w:p>
    <w:p w14:paraId="28D3E266" w14:textId="77777777" w:rsidR="00294469" w:rsidRDefault="00D31EB2">
      <w:pPr>
        <w:pStyle w:val="PL"/>
      </w:pPr>
      <w:r>
        <w:t>}</w:t>
      </w:r>
    </w:p>
    <w:p w14:paraId="63A13613" w14:textId="77777777" w:rsidR="00294469" w:rsidRDefault="00294469">
      <w:pPr>
        <w:pStyle w:val="PL"/>
      </w:pPr>
    </w:p>
    <w:p w14:paraId="3AA45AA2" w14:textId="77777777" w:rsidR="00294469" w:rsidRDefault="00D31EB2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4E35C9A0" w14:textId="77777777" w:rsidR="00294469" w:rsidRDefault="00294469">
      <w:pPr>
        <w:pStyle w:val="PL"/>
        <w:rPr>
          <w:snapToGrid w:val="0"/>
        </w:rPr>
      </w:pPr>
    </w:p>
    <w:p w14:paraId="0084D1A0" w14:textId="77777777" w:rsidR="00294469" w:rsidRDefault="00D31EB2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026A9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4EA5B8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46A4C8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3A9B84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320EB1" w14:textId="77777777" w:rsidR="00294469" w:rsidRDefault="00294469">
      <w:pPr>
        <w:pStyle w:val="PL"/>
        <w:rPr>
          <w:snapToGrid w:val="0"/>
        </w:rPr>
      </w:pPr>
    </w:p>
    <w:p w14:paraId="4A6AA8DE" w14:textId="77777777" w:rsidR="00294469" w:rsidRDefault="00D31EB2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78DD1D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B5EB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09C3BA" w14:textId="77777777" w:rsidR="00294469" w:rsidRDefault="00294469">
      <w:pPr>
        <w:pStyle w:val="PL"/>
      </w:pPr>
    </w:p>
    <w:p w14:paraId="74A68AA3" w14:textId="77777777" w:rsidR="00294469" w:rsidRDefault="00294469">
      <w:pPr>
        <w:pStyle w:val="PL"/>
      </w:pPr>
    </w:p>
    <w:p w14:paraId="342187C7" w14:textId="77777777" w:rsidR="00294469" w:rsidRDefault="00294469">
      <w:pPr>
        <w:pStyle w:val="PL"/>
      </w:pPr>
    </w:p>
    <w:p w14:paraId="05629AD0" w14:textId="77777777" w:rsidR="00294469" w:rsidRDefault="00D31EB2">
      <w:pPr>
        <w:pStyle w:val="PL"/>
      </w:pPr>
      <w:r>
        <w:t>IPHeaderInformation ::= SEQUENCE {</w:t>
      </w:r>
    </w:p>
    <w:p w14:paraId="32D9D5E9" w14:textId="77777777" w:rsidR="00294469" w:rsidRDefault="00D31EB2">
      <w:pPr>
        <w:pStyle w:val="PL"/>
      </w:pPr>
      <w:r>
        <w:tab/>
        <w:t>destinationIABTNLAddress</w:t>
      </w:r>
      <w:r>
        <w:tab/>
      </w:r>
      <w:r>
        <w:tab/>
      </w:r>
      <w:r>
        <w:tab/>
        <w:t>IABTNLAddress,</w:t>
      </w:r>
    </w:p>
    <w:p w14:paraId="69F015E5" w14:textId="77777777" w:rsidR="00294469" w:rsidRDefault="00D31EB2">
      <w:pPr>
        <w:pStyle w:val="PL"/>
      </w:pPr>
      <w:r>
        <w:tab/>
        <w:t>dsInformationList</w:t>
      </w:r>
      <w:r>
        <w:tab/>
      </w:r>
      <w:r>
        <w:tab/>
      </w:r>
      <w:r>
        <w:tab/>
      </w:r>
      <w:r>
        <w:tab/>
      </w:r>
      <w:r>
        <w:tab/>
        <w:t>DSInformationList</w:t>
      </w:r>
      <w:r>
        <w:rPr>
          <w:rFonts w:cs="Courier New"/>
        </w:rPr>
        <w:tab/>
        <w:t>OPTIONAL</w:t>
      </w:r>
      <w:r>
        <w:t>,</w:t>
      </w:r>
    </w:p>
    <w:p w14:paraId="3A84F29F" w14:textId="77777777" w:rsidR="00294469" w:rsidRDefault="00D31EB2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195C7DF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IPHeaderInformation-ItemExtIEs} } OPTIONAL,</w:t>
      </w:r>
    </w:p>
    <w:p w14:paraId="0C59ACD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748D02E" w14:textId="77777777" w:rsidR="00294469" w:rsidRDefault="00D31EB2">
      <w:pPr>
        <w:pStyle w:val="PL"/>
      </w:pPr>
      <w:r>
        <w:t>}</w:t>
      </w:r>
    </w:p>
    <w:p w14:paraId="6F675C42" w14:textId="77777777" w:rsidR="00294469" w:rsidRDefault="00294469">
      <w:pPr>
        <w:pStyle w:val="PL"/>
      </w:pPr>
    </w:p>
    <w:p w14:paraId="6B4B513A" w14:textId="77777777" w:rsidR="00294469" w:rsidRDefault="00D31EB2">
      <w:pPr>
        <w:pStyle w:val="PL"/>
      </w:pPr>
      <w:r>
        <w:t>IPHeaderInformation-ItemExtIEs F1AP-PROTOCOL-EXTENSION ::= {</w:t>
      </w:r>
    </w:p>
    <w:p w14:paraId="437804A6" w14:textId="77777777" w:rsidR="00294469" w:rsidRDefault="00D31EB2">
      <w:pPr>
        <w:pStyle w:val="PL"/>
      </w:pPr>
      <w:r>
        <w:tab/>
        <w:t>...</w:t>
      </w:r>
    </w:p>
    <w:p w14:paraId="6E572167" w14:textId="77777777" w:rsidR="00294469" w:rsidRDefault="00D31EB2">
      <w:pPr>
        <w:pStyle w:val="PL"/>
      </w:pPr>
      <w:r>
        <w:t>}</w:t>
      </w:r>
    </w:p>
    <w:p w14:paraId="1FA9691A" w14:textId="77777777" w:rsidR="00294469" w:rsidRDefault="00294469">
      <w:pPr>
        <w:pStyle w:val="PL"/>
      </w:pPr>
    </w:p>
    <w:p w14:paraId="4131C783" w14:textId="77777777" w:rsidR="00294469" w:rsidRDefault="00D31EB2">
      <w:pPr>
        <w:pStyle w:val="PL"/>
      </w:pPr>
      <w:r>
        <w:t>IPtolayer2TrafficMappingInfo ::= SEQUENCE {</w:t>
      </w:r>
    </w:p>
    <w:p w14:paraId="2DBFC7DB" w14:textId="77777777" w:rsidR="00294469" w:rsidRDefault="00D31EB2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3162D92D" w14:textId="77777777" w:rsidR="00294469" w:rsidRDefault="00D31EB2">
      <w:pPr>
        <w:pStyle w:val="PL"/>
      </w:pPr>
      <w:r>
        <w:tab/>
        <w:t>iPtolayer2TrafficMappingInfoToRemove</w:t>
      </w:r>
      <w:r>
        <w:tab/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  <w:t>OPTIONAL,</w:t>
      </w:r>
    </w:p>
    <w:p w14:paraId="38326B2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0145FF9B" w14:textId="77777777" w:rsidR="00294469" w:rsidRDefault="00D31EB2">
      <w:pPr>
        <w:pStyle w:val="PL"/>
      </w:pPr>
      <w:r>
        <w:tab/>
        <w:t>...</w:t>
      </w:r>
    </w:p>
    <w:p w14:paraId="756B8C83" w14:textId="77777777" w:rsidR="00294469" w:rsidRDefault="00D31EB2">
      <w:pPr>
        <w:pStyle w:val="PL"/>
      </w:pPr>
      <w:r>
        <w:t>}</w:t>
      </w:r>
    </w:p>
    <w:p w14:paraId="39FA6811" w14:textId="77777777" w:rsidR="00294469" w:rsidRDefault="00294469">
      <w:pPr>
        <w:pStyle w:val="PL"/>
      </w:pPr>
    </w:p>
    <w:p w14:paraId="56771789" w14:textId="77777777" w:rsidR="00294469" w:rsidRDefault="00D31EB2">
      <w:pPr>
        <w:pStyle w:val="PL"/>
      </w:pPr>
      <w:r>
        <w:t>IPtolayer2TrafficMappingInfoList ::= SEQUENCE (SIZE(1..maxnoofMappingEntries)) OF IPtolayer2TrafficMappingInfo-Item</w:t>
      </w:r>
    </w:p>
    <w:p w14:paraId="31CEC7ED" w14:textId="77777777" w:rsidR="00294469" w:rsidRDefault="00294469">
      <w:pPr>
        <w:pStyle w:val="PL"/>
      </w:pPr>
    </w:p>
    <w:p w14:paraId="64D88AD0" w14:textId="77777777" w:rsidR="00294469" w:rsidRDefault="00D31EB2">
      <w:pPr>
        <w:pStyle w:val="PL"/>
      </w:pPr>
      <w:r>
        <w:t>IPtolayer2TrafficMappingInfo-Item ::= SEQUENCE {</w:t>
      </w:r>
    </w:p>
    <w:p w14:paraId="625244D9" w14:textId="77777777" w:rsidR="00294469" w:rsidRDefault="00D31EB2">
      <w:pPr>
        <w:pStyle w:val="PL"/>
      </w:pPr>
      <w:r>
        <w:tab/>
        <w:t>mappingInformationIndex</w:t>
      </w:r>
      <w:r>
        <w:tab/>
      </w:r>
      <w:r>
        <w:tab/>
        <w:t>MappingInformationIndex,</w:t>
      </w:r>
      <w:r>
        <w:tab/>
      </w:r>
      <w:r>
        <w:tab/>
      </w:r>
    </w:p>
    <w:p w14:paraId="09281945" w14:textId="77777777" w:rsidR="00294469" w:rsidRDefault="00D31EB2">
      <w:pPr>
        <w:pStyle w:val="PL"/>
      </w:pPr>
      <w:r>
        <w:tab/>
        <w:t>iPHeaderInformation</w:t>
      </w:r>
      <w:r>
        <w:tab/>
      </w:r>
      <w:r>
        <w:tab/>
      </w:r>
      <w:r>
        <w:tab/>
        <w:t>IPHeaderInformation,</w:t>
      </w:r>
    </w:p>
    <w:p w14:paraId="625E16C6" w14:textId="77777777" w:rsidR="00294469" w:rsidRDefault="00D31EB2">
      <w:pPr>
        <w:pStyle w:val="PL"/>
      </w:pPr>
      <w:r>
        <w:tab/>
        <w:t>bHInfo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BHInfo,</w:t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4E9C984C" w14:textId="77777777" w:rsidR="00294469" w:rsidRDefault="00D31EB2">
      <w:pPr>
        <w:pStyle w:val="PL"/>
      </w:pPr>
      <w:r>
        <w:tab/>
        <w:t>...</w:t>
      </w:r>
    </w:p>
    <w:p w14:paraId="688B8ACD" w14:textId="77777777" w:rsidR="00294469" w:rsidRDefault="00D31EB2">
      <w:pPr>
        <w:pStyle w:val="PL"/>
      </w:pPr>
      <w:r>
        <w:t>}</w:t>
      </w:r>
    </w:p>
    <w:p w14:paraId="4C58C997" w14:textId="77777777" w:rsidR="00294469" w:rsidRDefault="00294469">
      <w:pPr>
        <w:pStyle w:val="PL"/>
      </w:pPr>
    </w:p>
    <w:p w14:paraId="053A8E02" w14:textId="77777777" w:rsidR="00294469" w:rsidRDefault="00D31EB2">
      <w:pPr>
        <w:pStyle w:val="PL"/>
      </w:pPr>
      <w:r>
        <w:t>IPtolayer2TrafficMappingInfo-ItemExtIEs F1AP-PROTOCOL-EXTENSION ::= {</w:t>
      </w:r>
    </w:p>
    <w:p w14:paraId="3266A8A3" w14:textId="77777777" w:rsidR="00294469" w:rsidRDefault="00D31EB2">
      <w:pPr>
        <w:pStyle w:val="PL"/>
      </w:pPr>
      <w:r>
        <w:tab/>
        <w:t>...</w:t>
      </w:r>
    </w:p>
    <w:p w14:paraId="27603AC0" w14:textId="77777777" w:rsidR="00294469" w:rsidRDefault="00D31EB2">
      <w:pPr>
        <w:pStyle w:val="PL"/>
      </w:pPr>
      <w:r>
        <w:t>}</w:t>
      </w:r>
    </w:p>
    <w:p w14:paraId="31BAA0CE" w14:textId="77777777" w:rsidR="00294469" w:rsidRDefault="00294469">
      <w:pPr>
        <w:pStyle w:val="PL"/>
      </w:pPr>
    </w:p>
    <w:p w14:paraId="5FB7DC7F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J</w:t>
      </w:r>
    </w:p>
    <w:p w14:paraId="2B92CFED" w14:textId="77777777" w:rsidR="00294469" w:rsidRDefault="00294469">
      <w:pPr>
        <w:pStyle w:val="PL"/>
      </w:pPr>
    </w:p>
    <w:p w14:paraId="3A3F7E21" w14:textId="77777777" w:rsidR="00294469" w:rsidRDefault="00D31EB2">
      <w:pPr>
        <w:pStyle w:val="PL"/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30D69952" w14:textId="77777777" w:rsidR="00294469" w:rsidRDefault="00294469">
      <w:pPr>
        <w:pStyle w:val="PL"/>
      </w:pPr>
    </w:p>
    <w:p w14:paraId="33C4B6C2" w14:textId="77777777" w:rsidR="00294469" w:rsidRDefault="00294469">
      <w:pPr>
        <w:pStyle w:val="PL"/>
      </w:pPr>
    </w:p>
    <w:p w14:paraId="1CA3ED65" w14:textId="77777777" w:rsidR="00294469" w:rsidRDefault="00294469">
      <w:pPr>
        <w:pStyle w:val="PL"/>
      </w:pPr>
    </w:p>
    <w:p w14:paraId="57D70904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K</w:t>
      </w:r>
    </w:p>
    <w:p w14:paraId="6F81C9AC" w14:textId="77777777" w:rsidR="00294469" w:rsidRDefault="00294469">
      <w:pPr>
        <w:pStyle w:val="PL"/>
      </w:pPr>
    </w:p>
    <w:p w14:paraId="6122C8E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L</w:t>
      </w:r>
    </w:p>
    <w:p w14:paraId="0E82958C" w14:textId="77777777" w:rsidR="00294469" w:rsidRDefault="00294469">
      <w:pPr>
        <w:pStyle w:val="PL"/>
      </w:pPr>
    </w:p>
    <w:p w14:paraId="42AFDBD9" w14:textId="77777777" w:rsidR="00294469" w:rsidRDefault="00D31EB2">
      <w:pPr>
        <w:pStyle w:val="PL"/>
      </w:pPr>
      <w:r>
        <w:t>LTEA2XServicesAuthorized ::= SEQUENCE {</w:t>
      </w:r>
    </w:p>
    <w:p w14:paraId="6F91F250" w14:textId="77777777" w:rsidR="00294469" w:rsidRDefault="00D31EB2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09E923" w14:textId="77777777" w:rsidR="00294469" w:rsidRDefault="00D31EB2">
      <w:pPr>
        <w:pStyle w:val="PL"/>
      </w:pPr>
      <w:r>
        <w:tab/>
        <w:t xml:space="preserve">controllerUE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41CA2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46F4AC88" w14:textId="77777777" w:rsidR="00294469" w:rsidRDefault="00D31EB2">
      <w:pPr>
        <w:pStyle w:val="PL"/>
      </w:pPr>
      <w:r>
        <w:t>}</w:t>
      </w:r>
    </w:p>
    <w:p w14:paraId="338BB500" w14:textId="77777777" w:rsidR="00294469" w:rsidRDefault="00294469">
      <w:pPr>
        <w:pStyle w:val="PL"/>
      </w:pPr>
    </w:p>
    <w:p w14:paraId="11AB8171" w14:textId="77777777" w:rsidR="00294469" w:rsidRDefault="00D31EB2">
      <w:pPr>
        <w:pStyle w:val="PL"/>
      </w:pPr>
      <w:r>
        <w:t>LTEA2XServicesAuthorized-ExtIEs F1AP-PROTOCOL-EXTENSION ::= {</w:t>
      </w:r>
    </w:p>
    <w:p w14:paraId="7B91879E" w14:textId="77777777" w:rsidR="00294469" w:rsidRDefault="00D31EB2">
      <w:pPr>
        <w:pStyle w:val="PL"/>
      </w:pPr>
      <w:r>
        <w:tab/>
        <w:t>...</w:t>
      </w:r>
    </w:p>
    <w:p w14:paraId="190CA1C0" w14:textId="77777777" w:rsidR="00294469" w:rsidRDefault="00D31EB2">
      <w:pPr>
        <w:pStyle w:val="PL"/>
      </w:pPr>
      <w:r>
        <w:t>}</w:t>
      </w:r>
    </w:p>
    <w:p w14:paraId="14A60537" w14:textId="77777777" w:rsidR="00294469" w:rsidRDefault="00294469">
      <w:pPr>
        <w:pStyle w:val="PL"/>
      </w:pPr>
    </w:p>
    <w:p w14:paraId="4022C6E1" w14:textId="77777777" w:rsidR="00294469" w:rsidRDefault="00D31EB2">
      <w:pPr>
        <w:pStyle w:val="PL"/>
      </w:pPr>
      <w:r>
        <w:t>L139Info ::= SEQUENCE {</w:t>
      </w:r>
    </w:p>
    <w:p w14:paraId="11346C8C" w14:textId="77777777" w:rsidR="00294469" w:rsidRDefault="00D31EB2">
      <w:pPr>
        <w:pStyle w:val="PL"/>
      </w:pPr>
      <w:r>
        <w:tab/>
      </w:r>
      <w:r>
        <w:rPr>
          <w:lang w:eastAsia="zh-CN"/>
        </w:rPr>
        <w:t>prach</w:t>
      </w:r>
      <w: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 scs480, scs960},</w:t>
      </w:r>
    </w:p>
    <w:p w14:paraId="2335034A" w14:textId="77777777" w:rsidR="00294469" w:rsidRDefault="00D31EB2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CBEBD9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123C5FE" w14:textId="77777777" w:rsidR="00294469" w:rsidRDefault="00D31EB2">
      <w:pPr>
        <w:pStyle w:val="PL"/>
      </w:pPr>
      <w:r>
        <w:tab/>
        <w:t>...</w:t>
      </w:r>
    </w:p>
    <w:p w14:paraId="546F52CD" w14:textId="77777777" w:rsidR="00294469" w:rsidRDefault="00D31EB2">
      <w:pPr>
        <w:pStyle w:val="PL"/>
      </w:pPr>
      <w:r>
        <w:t>}</w:t>
      </w:r>
    </w:p>
    <w:p w14:paraId="4DC85EC9" w14:textId="77777777" w:rsidR="00294469" w:rsidRDefault="00294469">
      <w:pPr>
        <w:pStyle w:val="PL"/>
      </w:pPr>
    </w:p>
    <w:p w14:paraId="1AE921EF" w14:textId="77777777" w:rsidR="00294469" w:rsidRDefault="00D31EB2">
      <w:pPr>
        <w:pStyle w:val="PL"/>
      </w:pPr>
      <w:r>
        <w:t>L139Info-ExtIEs F1AP-PROTOCOL-EXTENSION ::= {</w:t>
      </w:r>
    </w:p>
    <w:p w14:paraId="7CC78A4A" w14:textId="77777777" w:rsidR="00294469" w:rsidRDefault="00D31EB2">
      <w:pPr>
        <w:pStyle w:val="PL"/>
      </w:pPr>
      <w:r>
        <w:tab/>
        <w:t>...</w:t>
      </w:r>
    </w:p>
    <w:p w14:paraId="0E112921" w14:textId="77777777" w:rsidR="00294469" w:rsidRDefault="00D31EB2">
      <w:pPr>
        <w:pStyle w:val="PL"/>
      </w:pPr>
      <w:r>
        <w:t>}</w:t>
      </w:r>
    </w:p>
    <w:p w14:paraId="43638E5C" w14:textId="77777777" w:rsidR="00294469" w:rsidRDefault="00294469">
      <w:pPr>
        <w:pStyle w:val="PL"/>
      </w:pPr>
    </w:p>
    <w:p w14:paraId="5D59422D" w14:textId="77777777" w:rsidR="00294469" w:rsidRDefault="00D31EB2">
      <w:pPr>
        <w:pStyle w:val="PL"/>
      </w:pPr>
      <w:r>
        <w:t>L839Info ::= SEQUENCE {</w:t>
      </w:r>
    </w:p>
    <w:p w14:paraId="444CA19F" w14:textId="77777777" w:rsidR="00294469" w:rsidRDefault="00D31EB2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AE13278" w14:textId="77777777" w:rsidR="00294469" w:rsidRDefault="00D31EB2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C59FA0A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2DA204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51645E6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284622C" w14:textId="77777777" w:rsidR="00294469" w:rsidRDefault="00D31EB2">
      <w:pPr>
        <w:pStyle w:val="PL"/>
      </w:pPr>
      <w:r>
        <w:t>}</w:t>
      </w:r>
    </w:p>
    <w:p w14:paraId="4BB6EEC0" w14:textId="77777777" w:rsidR="00294469" w:rsidRDefault="00294469">
      <w:pPr>
        <w:pStyle w:val="PL"/>
      </w:pPr>
    </w:p>
    <w:p w14:paraId="43F22181" w14:textId="77777777" w:rsidR="00294469" w:rsidRDefault="00D31EB2">
      <w:pPr>
        <w:pStyle w:val="PL"/>
      </w:pPr>
      <w:r>
        <w:t>L839Info-ExtIEs F1AP-PROTOCOL-EXTENSION ::= {</w:t>
      </w:r>
    </w:p>
    <w:p w14:paraId="3AFC1EF7" w14:textId="77777777" w:rsidR="00294469" w:rsidRDefault="00D31EB2">
      <w:pPr>
        <w:pStyle w:val="PL"/>
      </w:pPr>
      <w:r>
        <w:tab/>
        <w:t>...</w:t>
      </w:r>
    </w:p>
    <w:p w14:paraId="753CC00C" w14:textId="77777777" w:rsidR="00294469" w:rsidRDefault="00D31EB2">
      <w:pPr>
        <w:pStyle w:val="PL"/>
      </w:pPr>
      <w:r>
        <w:t>}</w:t>
      </w:r>
    </w:p>
    <w:p w14:paraId="36A06FCA" w14:textId="77777777" w:rsidR="00294469" w:rsidRDefault="00294469">
      <w:pPr>
        <w:pStyle w:val="PL"/>
      </w:pPr>
    </w:p>
    <w:p w14:paraId="43ED73B8" w14:textId="77777777" w:rsidR="00294469" w:rsidRDefault="00D31EB2">
      <w:pPr>
        <w:pStyle w:val="PL"/>
      </w:pPr>
      <w:r>
        <w:t>L571Info ::= SEQUENCE {</w:t>
      </w:r>
    </w:p>
    <w:p w14:paraId="077D43CC" w14:textId="77777777" w:rsidR="00294469" w:rsidRDefault="00D31EB2">
      <w:pPr>
        <w:pStyle w:val="PL"/>
      </w:pPr>
      <w:r>
        <w:tab/>
      </w:r>
      <w:r>
        <w:rPr>
          <w:lang w:eastAsia="zh-CN"/>
        </w:rPr>
        <w:t>prach</w:t>
      </w:r>
      <w: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6B9E9670" w14:textId="77777777" w:rsidR="00294469" w:rsidRDefault="00D31EB2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3DFE42C5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5E54519D" w14:textId="77777777" w:rsidR="00294469" w:rsidRDefault="00D31EB2">
      <w:pPr>
        <w:pStyle w:val="PL"/>
      </w:pPr>
      <w:r>
        <w:tab/>
        <w:t>...</w:t>
      </w:r>
    </w:p>
    <w:p w14:paraId="63CBC9E7" w14:textId="77777777" w:rsidR="00294469" w:rsidRDefault="00D31EB2">
      <w:pPr>
        <w:pStyle w:val="PL"/>
      </w:pPr>
      <w:r>
        <w:t>}</w:t>
      </w:r>
    </w:p>
    <w:p w14:paraId="1C0D82E7" w14:textId="77777777" w:rsidR="00294469" w:rsidRDefault="00294469">
      <w:pPr>
        <w:pStyle w:val="PL"/>
      </w:pPr>
    </w:p>
    <w:p w14:paraId="4D63A58B" w14:textId="77777777" w:rsidR="00294469" w:rsidRDefault="00D31EB2">
      <w:pPr>
        <w:pStyle w:val="PL"/>
      </w:pPr>
      <w:r>
        <w:t>L571Info-ExtIEs F1AP-PROTOCOL-EXTENSION ::= {</w:t>
      </w:r>
    </w:p>
    <w:p w14:paraId="02D2A63C" w14:textId="77777777" w:rsidR="00294469" w:rsidRDefault="00D31EB2">
      <w:pPr>
        <w:pStyle w:val="PL"/>
      </w:pPr>
      <w:r>
        <w:tab/>
        <w:t>...</w:t>
      </w:r>
    </w:p>
    <w:p w14:paraId="663FEC04" w14:textId="77777777" w:rsidR="00294469" w:rsidRDefault="00D31EB2">
      <w:pPr>
        <w:pStyle w:val="PL"/>
      </w:pPr>
      <w:r>
        <w:t>}</w:t>
      </w:r>
    </w:p>
    <w:p w14:paraId="3D4E3357" w14:textId="77777777" w:rsidR="00294469" w:rsidRDefault="00294469">
      <w:pPr>
        <w:pStyle w:val="PL"/>
      </w:pPr>
    </w:p>
    <w:p w14:paraId="7C1471EF" w14:textId="77777777" w:rsidR="00294469" w:rsidRDefault="00D31EB2">
      <w:pPr>
        <w:pStyle w:val="PL"/>
      </w:pPr>
      <w:r>
        <w:t>L1151Info ::= SEQUENCE {</w:t>
      </w:r>
    </w:p>
    <w:p w14:paraId="3763DC27" w14:textId="77777777" w:rsidR="00294469" w:rsidRDefault="00D31EB2">
      <w:pPr>
        <w:pStyle w:val="PL"/>
      </w:pPr>
      <w:r>
        <w:tab/>
      </w:r>
      <w:r>
        <w:rPr>
          <w:lang w:eastAsia="zh-CN"/>
        </w:rPr>
        <w:t>prach</w:t>
      </w:r>
      <w: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0D01A79A" w14:textId="77777777" w:rsidR="00294469" w:rsidRDefault="00D31EB2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138773D9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4E740873" w14:textId="77777777" w:rsidR="00294469" w:rsidRDefault="00D31EB2">
      <w:pPr>
        <w:pStyle w:val="PL"/>
      </w:pPr>
      <w:r>
        <w:tab/>
        <w:t>...</w:t>
      </w:r>
    </w:p>
    <w:p w14:paraId="5474FB98" w14:textId="77777777" w:rsidR="00294469" w:rsidRDefault="00D31EB2">
      <w:pPr>
        <w:pStyle w:val="PL"/>
      </w:pPr>
      <w:r>
        <w:t>}</w:t>
      </w:r>
    </w:p>
    <w:p w14:paraId="26E4CB90" w14:textId="77777777" w:rsidR="00294469" w:rsidRDefault="00294469">
      <w:pPr>
        <w:pStyle w:val="PL"/>
      </w:pPr>
    </w:p>
    <w:p w14:paraId="326228E2" w14:textId="77777777" w:rsidR="00294469" w:rsidRDefault="00D31EB2">
      <w:pPr>
        <w:pStyle w:val="PL"/>
      </w:pPr>
      <w:r>
        <w:t>L1151Info-ExtIEs F1AP-PROTOCOL-EXTENSION ::= {</w:t>
      </w:r>
    </w:p>
    <w:p w14:paraId="7AC72A35" w14:textId="77777777" w:rsidR="00294469" w:rsidRDefault="00D31EB2">
      <w:pPr>
        <w:pStyle w:val="PL"/>
      </w:pPr>
      <w:r>
        <w:tab/>
        <w:t>...</w:t>
      </w:r>
    </w:p>
    <w:p w14:paraId="45AB37BA" w14:textId="77777777" w:rsidR="00294469" w:rsidRDefault="00D31EB2">
      <w:pPr>
        <w:pStyle w:val="PL"/>
      </w:pPr>
      <w:r>
        <w:t>}</w:t>
      </w:r>
    </w:p>
    <w:p w14:paraId="5485B9CE" w14:textId="77777777" w:rsidR="00294469" w:rsidRDefault="00294469">
      <w:pPr>
        <w:pStyle w:val="PL"/>
      </w:pPr>
    </w:p>
    <w:p w14:paraId="2935E882" w14:textId="77777777" w:rsidR="00294469" w:rsidRDefault="00294469">
      <w:pPr>
        <w:pStyle w:val="PL"/>
      </w:pPr>
    </w:p>
    <w:p w14:paraId="14258072" w14:textId="77777777" w:rsidR="00294469" w:rsidRDefault="00D31EB2">
      <w:pPr>
        <w:pStyle w:val="PL"/>
        <w:rPr>
          <w:rFonts w:eastAsia="宋体"/>
        </w:rPr>
      </w:pPr>
      <w:r>
        <w:t>LastUsedCellIndication ::= ENUMERATED {true, ...}</w:t>
      </w:r>
    </w:p>
    <w:p w14:paraId="7DBD583F" w14:textId="77777777" w:rsidR="00294469" w:rsidRDefault="00294469">
      <w:pPr>
        <w:pStyle w:val="PL"/>
      </w:pPr>
    </w:p>
    <w:p w14:paraId="63EF69FC" w14:textId="77777777" w:rsidR="00294469" w:rsidRDefault="00D31EB2">
      <w:pPr>
        <w:pStyle w:val="PL"/>
      </w:pPr>
      <w:r>
        <w:t>LCID ::= INTEGER (1..32, ...)</w:t>
      </w:r>
    </w:p>
    <w:p w14:paraId="72C1E78C" w14:textId="77777777" w:rsidR="00294469" w:rsidRDefault="00294469">
      <w:pPr>
        <w:pStyle w:val="PL"/>
      </w:pPr>
    </w:p>
    <w:p w14:paraId="13DCE17E" w14:textId="77777777" w:rsidR="00294469" w:rsidRDefault="00294469">
      <w:pPr>
        <w:pStyle w:val="PL"/>
      </w:pPr>
    </w:p>
    <w:p w14:paraId="1BC36D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334D83D9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3FC7F15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7481E0A7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35946F43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  <w:lang w:val="es-ES"/>
          <w:rPrChange w:id="591" w:author="Ericsson User" w:date="2025-08-28T13:49:00Z">
            <w:rPr>
              <w:rFonts w:eastAsia="Calibri" w:cs="Courier New"/>
              <w:szCs w:val="22"/>
            </w:rPr>
          </w:rPrChange>
        </w:rPr>
        <w:tab/>
      </w:r>
      <w:r>
        <w:rPr>
          <w:rFonts w:eastAsia="Calibri" w:cs="Courier New"/>
          <w:szCs w:val="22"/>
        </w:rPr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1A7D3C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7E28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E7F68E" w14:textId="77777777" w:rsidR="00294469" w:rsidRDefault="00294469">
      <w:pPr>
        <w:pStyle w:val="PL"/>
        <w:rPr>
          <w:rFonts w:eastAsia="Calibri" w:cs="Courier New"/>
          <w:szCs w:val="22"/>
        </w:rPr>
      </w:pPr>
    </w:p>
    <w:p w14:paraId="30EA8D4A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313B1258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423B983B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034BD63F" w14:textId="77777777" w:rsidR="00294469" w:rsidRDefault="00294469">
      <w:pPr>
        <w:pStyle w:val="PL"/>
        <w:rPr>
          <w:snapToGrid w:val="0"/>
        </w:rPr>
      </w:pPr>
    </w:p>
    <w:p w14:paraId="0F66D4F4" w14:textId="77777777" w:rsidR="00294469" w:rsidRDefault="00D31EB2">
      <w:pPr>
        <w:pStyle w:val="PL"/>
      </w:pPr>
      <w:r>
        <w:t>LCStoGCSTranslationList ::= SEQUENCE (SIZE (1.. maxnooflcs-gcs-translation)) OF LCStoGCSTranslation</w:t>
      </w:r>
    </w:p>
    <w:p w14:paraId="7704529B" w14:textId="77777777" w:rsidR="00294469" w:rsidRDefault="00294469">
      <w:pPr>
        <w:pStyle w:val="PL"/>
      </w:pPr>
    </w:p>
    <w:p w14:paraId="7BE1FD77" w14:textId="77777777" w:rsidR="00294469" w:rsidRDefault="00D31EB2">
      <w:pPr>
        <w:pStyle w:val="PL"/>
      </w:pPr>
      <w:r>
        <w:t>LCStoGCSTranslation ::= SEQUENCE {</w:t>
      </w:r>
    </w:p>
    <w:p w14:paraId="27C5B37F" w14:textId="77777777" w:rsidR="00294469" w:rsidRDefault="00D31EB2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6683CCF3" w14:textId="77777777" w:rsidR="00294469" w:rsidRDefault="00D31EB2">
      <w:pPr>
        <w:pStyle w:val="PL"/>
      </w:pPr>
      <w:r>
        <w:tab/>
        <w:t>alpha-fine</w:t>
      </w:r>
      <w:r>
        <w:tab/>
      </w:r>
      <w:r>
        <w:tab/>
        <w:t>INTEGER (0..9)</w:t>
      </w:r>
      <w:r>
        <w:tab/>
      </w:r>
      <w:r>
        <w:tab/>
        <w:t>OPTIONAL,</w:t>
      </w:r>
    </w:p>
    <w:p w14:paraId="695A80DC" w14:textId="77777777" w:rsidR="00294469" w:rsidRDefault="00D31EB2">
      <w:pPr>
        <w:pStyle w:val="PL"/>
      </w:pPr>
      <w:r>
        <w:tab/>
        <w:t>beta</w:t>
      </w:r>
      <w:r>
        <w:tab/>
      </w:r>
      <w:r>
        <w:tab/>
      </w:r>
      <w:r>
        <w:tab/>
        <w:t>INTEGER (0..359),</w:t>
      </w:r>
    </w:p>
    <w:p w14:paraId="500E580E" w14:textId="77777777" w:rsidR="00294469" w:rsidRDefault="00D31EB2">
      <w:pPr>
        <w:pStyle w:val="PL"/>
      </w:pPr>
      <w:r>
        <w:tab/>
        <w:t>beta-fine</w:t>
      </w:r>
      <w:r>
        <w:tab/>
      </w:r>
      <w:r>
        <w:tab/>
        <w:t>INTEGER (0..9)</w:t>
      </w:r>
      <w:r>
        <w:tab/>
      </w:r>
      <w:r>
        <w:tab/>
        <w:t>OPTIONAL,</w:t>
      </w:r>
    </w:p>
    <w:p w14:paraId="5154ECA6" w14:textId="77777777" w:rsidR="00294469" w:rsidRDefault="00D31EB2">
      <w:pPr>
        <w:pStyle w:val="PL"/>
      </w:pPr>
      <w:r>
        <w:tab/>
        <w:t>gamma</w:t>
      </w:r>
      <w:r>
        <w:tab/>
      </w:r>
      <w:r>
        <w:tab/>
      </w:r>
      <w:r>
        <w:tab/>
        <w:t>INTEGER (0..359),</w:t>
      </w:r>
    </w:p>
    <w:p w14:paraId="420774CC" w14:textId="77777777" w:rsidR="00294469" w:rsidRDefault="00D31EB2">
      <w:pPr>
        <w:pStyle w:val="PL"/>
      </w:pPr>
      <w:r>
        <w:tab/>
        <w:t>gamma-fine</w:t>
      </w:r>
      <w:r>
        <w:tab/>
      </w:r>
      <w:r>
        <w:tab/>
        <w:t>INTEGER (0..9)</w:t>
      </w:r>
      <w:r>
        <w:tab/>
      </w:r>
      <w:r>
        <w:tab/>
        <w:t>OPTIONAL,</w:t>
      </w:r>
    </w:p>
    <w:p w14:paraId="33187D7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{LCStoGCSTranslation-ExtIEs} } OPTIONAL</w:t>
      </w:r>
    </w:p>
    <w:p w14:paraId="4D912EE4" w14:textId="77777777" w:rsidR="00294469" w:rsidRDefault="00D31EB2">
      <w:pPr>
        <w:pStyle w:val="PL"/>
      </w:pPr>
      <w:r>
        <w:t>}</w:t>
      </w:r>
    </w:p>
    <w:p w14:paraId="55C0CEAC" w14:textId="77777777" w:rsidR="00294469" w:rsidRDefault="00294469">
      <w:pPr>
        <w:pStyle w:val="PL"/>
      </w:pPr>
    </w:p>
    <w:p w14:paraId="60C58143" w14:textId="77777777" w:rsidR="00294469" w:rsidRDefault="00D31EB2">
      <w:pPr>
        <w:pStyle w:val="PL"/>
      </w:pPr>
      <w:r>
        <w:t>LCStoGCSTranslation-ExtIEs F1AP-PROTOCOL-EXTENSION ::= {</w:t>
      </w:r>
    </w:p>
    <w:p w14:paraId="13FCCCF2" w14:textId="77777777" w:rsidR="00294469" w:rsidRDefault="00D31EB2">
      <w:pPr>
        <w:pStyle w:val="PL"/>
      </w:pPr>
      <w:r>
        <w:tab/>
        <w:t>...</w:t>
      </w:r>
    </w:p>
    <w:p w14:paraId="644F1F14" w14:textId="77777777" w:rsidR="00294469" w:rsidRDefault="00D31EB2">
      <w:pPr>
        <w:pStyle w:val="PL"/>
      </w:pPr>
      <w:r>
        <w:t>}</w:t>
      </w:r>
    </w:p>
    <w:p w14:paraId="4A6820D3" w14:textId="77777777" w:rsidR="00294469" w:rsidRDefault="00294469">
      <w:pPr>
        <w:pStyle w:val="PL"/>
      </w:pPr>
    </w:p>
    <w:p w14:paraId="17C02156" w14:textId="77777777" w:rsidR="00294469" w:rsidRDefault="00D31EB2">
      <w:pPr>
        <w:pStyle w:val="PL"/>
      </w:pPr>
      <w:r>
        <w:t>LMF-MeasurementID ::= INTEGER (1.. 65536, ...)</w:t>
      </w:r>
    </w:p>
    <w:p w14:paraId="40CB9C2F" w14:textId="77777777" w:rsidR="00294469" w:rsidRDefault="00294469">
      <w:pPr>
        <w:pStyle w:val="PL"/>
      </w:pPr>
    </w:p>
    <w:p w14:paraId="5E339CE6" w14:textId="77777777" w:rsidR="00294469" w:rsidRDefault="00D31EB2">
      <w:pPr>
        <w:pStyle w:val="PL"/>
      </w:pPr>
      <w:r>
        <w:t>LMF-UE-MeasurementID ::= INTEGER (1.. 256, ...)</w:t>
      </w:r>
    </w:p>
    <w:p w14:paraId="7D171DFC" w14:textId="77777777" w:rsidR="00294469" w:rsidRDefault="00294469">
      <w:pPr>
        <w:pStyle w:val="PL"/>
      </w:pPr>
    </w:p>
    <w:p w14:paraId="7AE6451A" w14:textId="77777777" w:rsidR="00294469" w:rsidRDefault="00D31EB2">
      <w:pPr>
        <w:pStyle w:val="PL"/>
      </w:pPr>
      <w:r>
        <w:t>LocationDependentMBSF1UInformation ::= SEQUENCE (SIZE(1..maxnoofMBSAreaSessionIDs)) OF LocationDependentMBSF1UInformation-Item</w:t>
      </w:r>
    </w:p>
    <w:p w14:paraId="6EF600AF" w14:textId="77777777" w:rsidR="00294469" w:rsidRDefault="00D31EB2">
      <w:pPr>
        <w:pStyle w:val="PL"/>
      </w:pPr>
      <w:r>
        <w:t>LocationDependentMBSF1UInformation-Item ::= SEQUENCE {</w:t>
      </w:r>
    </w:p>
    <w:p w14:paraId="6E853EB8" w14:textId="77777777" w:rsidR="00294469" w:rsidRDefault="00D31EB2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08C41082" w14:textId="77777777" w:rsidR="00294469" w:rsidRDefault="00D31EB2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64BA01D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4EE5CBA1" w14:textId="77777777" w:rsidR="00294469" w:rsidRDefault="00D31EB2">
      <w:pPr>
        <w:pStyle w:val="PL"/>
      </w:pPr>
      <w:r>
        <w:tab/>
        <w:t>...</w:t>
      </w:r>
    </w:p>
    <w:p w14:paraId="60C1CB9C" w14:textId="77777777" w:rsidR="00294469" w:rsidRDefault="00D31EB2">
      <w:pPr>
        <w:pStyle w:val="PL"/>
      </w:pPr>
      <w:r>
        <w:t>}</w:t>
      </w:r>
    </w:p>
    <w:p w14:paraId="05ACFDA3" w14:textId="77777777" w:rsidR="00294469" w:rsidRDefault="00294469">
      <w:pPr>
        <w:pStyle w:val="PL"/>
      </w:pPr>
    </w:p>
    <w:p w14:paraId="588B0126" w14:textId="77777777" w:rsidR="00294469" w:rsidRDefault="00D31EB2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67B7EBB7" w14:textId="77777777" w:rsidR="00294469" w:rsidRDefault="00D31EB2">
      <w:pPr>
        <w:pStyle w:val="PL"/>
      </w:pPr>
      <w:r>
        <w:tab/>
        <w:t>{ ID id-F1UTunnelNotEstablished</w:t>
      </w:r>
      <w:r>
        <w:tab/>
        <w:t>CRITICALITY</w:t>
      </w:r>
      <w:r>
        <w:tab/>
      </w:r>
      <w:r>
        <w:tab/>
        <w:t>ignore</w:t>
      </w:r>
      <w:r>
        <w:tab/>
      </w:r>
      <w:r>
        <w:tab/>
        <w:t>EXTENSION</w:t>
      </w:r>
      <w:r>
        <w:tab/>
      </w:r>
      <w:r>
        <w:tab/>
        <w:t>F1UTunnelNotEstablished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15DAAE50" w14:textId="77777777" w:rsidR="00294469" w:rsidRDefault="00D31EB2">
      <w:pPr>
        <w:pStyle w:val="PL"/>
      </w:pPr>
      <w:r>
        <w:tab/>
        <w:t>...</w:t>
      </w:r>
    </w:p>
    <w:p w14:paraId="015DFCF2" w14:textId="77777777" w:rsidR="00294469" w:rsidRDefault="00D31EB2">
      <w:pPr>
        <w:pStyle w:val="PL"/>
      </w:pPr>
      <w:r>
        <w:t>}</w:t>
      </w:r>
    </w:p>
    <w:p w14:paraId="0DBD8724" w14:textId="77777777" w:rsidR="00294469" w:rsidRDefault="00294469">
      <w:pPr>
        <w:pStyle w:val="PL"/>
      </w:pPr>
    </w:p>
    <w:p w14:paraId="3AF61E89" w14:textId="77777777" w:rsidR="00294469" w:rsidRDefault="00D31EB2">
      <w:pPr>
        <w:pStyle w:val="PL"/>
      </w:pPr>
      <w:r>
        <w:t>LocationMeasurementInformation ::= OCTET STRING</w:t>
      </w:r>
    </w:p>
    <w:p w14:paraId="0EFE446D" w14:textId="77777777" w:rsidR="00294469" w:rsidRDefault="00294469">
      <w:pPr>
        <w:pStyle w:val="PL"/>
      </w:pPr>
    </w:p>
    <w:p w14:paraId="4B93D2E1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010DCDF2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9A265FA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362EEFFA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41B92C17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77DD3D7A" w14:textId="77777777" w:rsidR="00294469" w:rsidRDefault="00D31EB2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7D8C6A53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0ED7FFD8" w14:textId="77777777" w:rsidR="00294469" w:rsidRDefault="00294469">
      <w:pPr>
        <w:pStyle w:val="PL"/>
        <w:rPr>
          <w:rFonts w:eastAsia="Calibri" w:cs="Courier New"/>
          <w:szCs w:val="22"/>
        </w:rPr>
      </w:pPr>
    </w:p>
    <w:p w14:paraId="0F7EC788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0DB95984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1AABDDC5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4E67869D" w14:textId="77777777" w:rsidR="00294469" w:rsidRDefault="00294469">
      <w:pPr>
        <w:pStyle w:val="PL"/>
      </w:pPr>
    </w:p>
    <w:p w14:paraId="74A409C7" w14:textId="77777777" w:rsidR="00294469" w:rsidRDefault="00D31EB2">
      <w:pPr>
        <w:pStyle w:val="PL"/>
      </w:pPr>
      <w:r>
        <w:t xml:space="preserve">LongDRXCycleLength ::= </w:t>
      </w:r>
      <w:r>
        <w:tab/>
        <w:t>ENUMERATED</w:t>
      </w:r>
    </w:p>
    <w:p w14:paraId="541801D7" w14:textId="77777777" w:rsidR="00294469" w:rsidRDefault="00D31EB2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380B7A56" w14:textId="77777777" w:rsidR="00294469" w:rsidRDefault="00294469">
      <w:pPr>
        <w:pStyle w:val="PL"/>
        <w:rPr>
          <w:rFonts w:eastAsiaTheme="minorEastAsia"/>
        </w:rPr>
      </w:pPr>
    </w:p>
    <w:p w14:paraId="2B60F7EE" w14:textId="77777777" w:rsidR="00294469" w:rsidRDefault="00D31EB2">
      <w:pPr>
        <w:pStyle w:val="PL"/>
      </w:pPr>
      <w:r>
        <w:t xml:space="preserve">LongNonIntegerDRXCycleLength ::= </w:t>
      </w:r>
      <w:r>
        <w:tab/>
        <w:t>ENUMERATED</w:t>
      </w:r>
    </w:p>
    <w:p w14:paraId="42143243" w14:textId="77777777" w:rsidR="00294469" w:rsidRDefault="00D31EB2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1BD91526" w14:textId="77777777" w:rsidR="00294469" w:rsidRDefault="00294469">
      <w:pPr>
        <w:pStyle w:val="PL"/>
        <w:rPr>
          <w:bCs/>
          <w:iCs/>
        </w:rPr>
      </w:pPr>
    </w:p>
    <w:p w14:paraId="720D205A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LowerLayerPresenceStatusChange ::= ENUMERATED {</w:t>
      </w:r>
    </w:p>
    <w:p w14:paraId="7C9F1CD2" w14:textId="77777777" w:rsidR="00294469" w:rsidRDefault="00D31EB2">
      <w:pPr>
        <w:pStyle w:val="PL"/>
      </w:pPr>
      <w:r>
        <w:tab/>
        <w:t>suspend-lower-layers,</w:t>
      </w:r>
    </w:p>
    <w:p w14:paraId="7F219581" w14:textId="77777777" w:rsidR="00294469" w:rsidRDefault="00D31EB2">
      <w:pPr>
        <w:pStyle w:val="PL"/>
      </w:pPr>
      <w:r>
        <w:tab/>
        <w:t>resume-lower-layers,</w:t>
      </w:r>
    </w:p>
    <w:p w14:paraId="46716163" w14:textId="77777777" w:rsidR="00294469" w:rsidRDefault="00D31EB2">
      <w:pPr>
        <w:pStyle w:val="PL"/>
      </w:pPr>
      <w:r>
        <w:tab/>
        <w:t>...</w:t>
      </w:r>
    </w:p>
    <w:p w14:paraId="06B1DF9F" w14:textId="77777777" w:rsidR="00294469" w:rsidRDefault="00294469">
      <w:pPr>
        <w:pStyle w:val="PL"/>
      </w:pPr>
    </w:p>
    <w:p w14:paraId="70DC8344" w14:textId="77777777" w:rsidR="00294469" w:rsidRDefault="00D31EB2">
      <w:pPr>
        <w:pStyle w:val="PL"/>
      </w:pPr>
      <w:r>
        <w:t>}</w:t>
      </w:r>
    </w:p>
    <w:p w14:paraId="56A4C3DC" w14:textId="77777777" w:rsidR="00294469" w:rsidRDefault="00294469">
      <w:pPr>
        <w:pStyle w:val="PL"/>
      </w:pPr>
    </w:p>
    <w:p w14:paraId="09FAA8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700C53CD" w14:textId="77777777" w:rsidR="00294469" w:rsidRDefault="00294469">
      <w:pPr>
        <w:pStyle w:val="PL"/>
        <w:rPr>
          <w:rFonts w:eastAsia="宋体"/>
          <w:snapToGrid w:val="0"/>
        </w:rPr>
      </w:pPr>
    </w:p>
    <w:p w14:paraId="23F7E21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77A8BD74" w14:textId="77777777" w:rsidR="00294469" w:rsidRDefault="00294469">
      <w:pPr>
        <w:pStyle w:val="PL"/>
        <w:rPr>
          <w:snapToGrid w:val="0"/>
        </w:rPr>
      </w:pPr>
    </w:p>
    <w:p w14:paraId="1F79011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002B32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143D81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16A51C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573C66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3F253B" w14:textId="77777777" w:rsidR="00294469" w:rsidRDefault="00294469">
      <w:pPr>
        <w:pStyle w:val="PL"/>
        <w:rPr>
          <w:snapToGrid w:val="0"/>
        </w:rPr>
      </w:pPr>
    </w:p>
    <w:p w14:paraId="6884250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308E04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4871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22E79" w14:textId="77777777" w:rsidR="00294469" w:rsidRDefault="00294469">
      <w:pPr>
        <w:pStyle w:val="PL"/>
      </w:pPr>
    </w:p>
    <w:p w14:paraId="0EFD9481" w14:textId="77777777" w:rsidR="00294469" w:rsidRDefault="00D31EB2">
      <w:pPr>
        <w:pStyle w:val="PL"/>
      </w:pPr>
      <w:r>
        <w:t>LTEUESidelinkAggregateMaximumBitrate ::= SEQUENCE {</w:t>
      </w:r>
    </w:p>
    <w:p w14:paraId="3136C359" w14:textId="77777777" w:rsidR="00294469" w:rsidRDefault="00D31EB2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CF106C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59E954D" w14:textId="77777777" w:rsidR="00294469" w:rsidRDefault="00D31EB2">
      <w:pPr>
        <w:pStyle w:val="PL"/>
      </w:pPr>
      <w:r>
        <w:t>}</w:t>
      </w:r>
    </w:p>
    <w:p w14:paraId="0FD298F8" w14:textId="77777777" w:rsidR="00294469" w:rsidRDefault="00294469">
      <w:pPr>
        <w:pStyle w:val="PL"/>
      </w:pPr>
    </w:p>
    <w:p w14:paraId="1D432E73" w14:textId="77777777" w:rsidR="00294469" w:rsidRDefault="00D31EB2">
      <w:pPr>
        <w:pStyle w:val="PL"/>
      </w:pPr>
      <w:r>
        <w:t>LTEUESidelinkAggregateMaximumBitrate-ExtIEs F1AP-PROTOCOL-EXTENSION ::= {</w:t>
      </w:r>
    </w:p>
    <w:p w14:paraId="3559A8C7" w14:textId="77777777" w:rsidR="00294469" w:rsidRDefault="00D31EB2">
      <w:pPr>
        <w:pStyle w:val="PL"/>
      </w:pPr>
      <w:r>
        <w:tab/>
        <w:t>...</w:t>
      </w:r>
    </w:p>
    <w:p w14:paraId="4BAC9A35" w14:textId="77777777" w:rsidR="00294469" w:rsidRDefault="00D31EB2">
      <w:pPr>
        <w:pStyle w:val="PL"/>
      </w:pPr>
      <w:r>
        <w:t>}</w:t>
      </w:r>
    </w:p>
    <w:p w14:paraId="37A4BAC5" w14:textId="77777777" w:rsidR="00294469" w:rsidRDefault="00294469">
      <w:pPr>
        <w:pStyle w:val="PL"/>
      </w:pPr>
    </w:p>
    <w:p w14:paraId="459DF766" w14:textId="77777777" w:rsidR="00294469" w:rsidRDefault="00D31EB2">
      <w:pPr>
        <w:pStyle w:val="PL"/>
      </w:pPr>
      <w:r>
        <w:t>LTEV2XServicesAuthorized ::= SEQUENCE {</w:t>
      </w:r>
    </w:p>
    <w:p w14:paraId="5828EA1B" w14:textId="77777777" w:rsidR="00294469" w:rsidRDefault="00D31EB2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A9F6C9" w14:textId="77777777" w:rsidR="00294469" w:rsidRDefault="00D31EB2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6D42D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35AA8A20" w14:textId="77777777" w:rsidR="00294469" w:rsidRDefault="00D31EB2">
      <w:pPr>
        <w:pStyle w:val="PL"/>
      </w:pPr>
      <w:r>
        <w:t>}</w:t>
      </w:r>
    </w:p>
    <w:p w14:paraId="6A81BAE0" w14:textId="77777777" w:rsidR="00294469" w:rsidRDefault="00294469">
      <w:pPr>
        <w:pStyle w:val="PL"/>
      </w:pPr>
    </w:p>
    <w:p w14:paraId="0DEB07A2" w14:textId="77777777" w:rsidR="00294469" w:rsidRDefault="00D31EB2">
      <w:pPr>
        <w:pStyle w:val="PL"/>
      </w:pPr>
      <w:r>
        <w:t>LTEV2XServicesAuthorized-ExtIEs F1AP-PROTOCOL-EXTENSION ::= {</w:t>
      </w:r>
    </w:p>
    <w:p w14:paraId="0C9086AE" w14:textId="77777777" w:rsidR="00294469" w:rsidRDefault="00D31EB2">
      <w:pPr>
        <w:pStyle w:val="PL"/>
      </w:pPr>
      <w:r>
        <w:tab/>
        <w:t>...</w:t>
      </w:r>
    </w:p>
    <w:p w14:paraId="1F8B76DD" w14:textId="77777777" w:rsidR="00294469" w:rsidRDefault="00D31EB2">
      <w:pPr>
        <w:pStyle w:val="PL"/>
      </w:pPr>
      <w:r>
        <w:t>}</w:t>
      </w:r>
    </w:p>
    <w:p w14:paraId="445BB1DC" w14:textId="77777777" w:rsidR="00294469" w:rsidRDefault="00294469">
      <w:pPr>
        <w:pStyle w:val="PL"/>
      </w:pPr>
    </w:p>
    <w:p w14:paraId="0CC319E5" w14:textId="77777777" w:rsidR="00294469" w:rsidRDefault="00294469">
      <w:pPr>
        <w:pStyle w:val="PL"/>
      </w:pPr>
    </w:p>
    <w:p w14:paraId="33C518EB" w14:textId="77777777" w:rsidR="00294469" w:rsidRDefault="00D31EB2">
      <w:pPr>
        <w:pStyle w:val="PL"/>
      </w:pPr>
      <w:bookmarkStart w:id="592" w:name="OLE_LINK73"/>
      <w:r>
        <w:t>LTMCells-ToBeReleased-List</w:t>
      </w:r>
      <w:bookmarkEnd w:id="592"/>
      <w:r>
        <w:t xml:space="preserve"> ::= SEQUENCE (SIZE(1..maxnoofLTMCells)) OF  LTMCells-ToBeReleased-Item</w:t>
      </w:r>
    </w:p>
    <w:p w14:paraId="2B59C816" w14:textId="77777777" w:rsidR="00294469" w:rsidRDefault="00294469">
      <w:pPr>
        <w:pStyle w:val="PL"/>
      </w:pPr>
    </w:p>
    <w:p w14:paraId="2E5DD03B" w14:textId="77777777" w:rsidR="00294469" w:rsidRDefault="00294469">
      <w:pPr>
        <w:pStyle w:val="PL"/>
      </w:pPr>
    </w:p>
    <w:p w14:paraId="600A31E9" w14:textId="77777777" w:rsidR="00294469" w:rsidRDefault="00294469">
      <w:pPr>
        <w:pStyle w:val="PL"/>
      </w:pPr>
    </w:p>
    <w:p w14:paraId="0229A69E" w14:textId="77777777" w:rsidR="00294469" w:rsidRDefault="00D31EB2">
      <w:pPr>
        <w:pStyle w:val="PL"/>
        <w:rPr>
          <w:rFonts w:eastAsia="宋体"/>
        </w:rPr>
      </w:pPr>
      <w:r>
        <w:t>LTMCells-ToBeReleased-Item</w:t>
      </w:r>
      <w:r>
        <w:rPr>
          <w:rFonts w:eastAsia="宋体"/>
        </w:rPr>
        <w:t xml:space="preserve"> ::= SEQUENCE {</w:t>
      </w:r>
    </w:p>
    <w:p w14:paraId="12E9AF4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9F4F86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35EA63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BECAF4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0D64DA" w14:textId="77777777" w:rsidR="00294469" w:rsidRDefault="00294469">
      <w:pPr>
        <w:pStyle w:val="PL"/>
        <w:rPr>
          <w:rFonts w:eastAsia="宋体"/>
        </w:rPr>
      </w:pPr>
    </w:p>
    <w:p w14:paraId="16E2D73D" w14:textId="77777777" w:rsidR="00294469" w:rsidRDefault="00D31EB2">
      <w:pPr>
        <w:pStyle w:val="PL"/>
        <w:rPr>
          <w:rFonts w:eastAsia="宋体"/>
        </w:rPr>
      </w:pPr>
      <w: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1768030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49AC9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6DFBEA" w14:textId="77777777" w:rsidR="00294469" w:rsidRDefault="00294469">
      <w:pPr>
        <w:pStyle w:val="PL"/>
        <w:rPr>
          <w:snapToGrid w:val="0"/>
        </w:rPr>
      </w:pPr>
    </w:p>
    <w:p w14:paraId="7365ED30" w14:textId="77777777" w:rsidR="00294469" w:rsidRDefault="00D31EB2">
      <w:pPr>
        <w:pStyle w:val="PL"/>
      </w:pPr>
      <w:r>
        <w:t>LTMInformation-Setup ::= SEQUENCE {</w:t>
      </w:r>
    </w:p>
    <w:p w14:paraId="28493896" w14:textId="77777777" w:rsidR="00294469" w:rsidRDefault="00D31EB2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C0C91F5" w14:textId="77777777" w:rsidR="00294469" w:rsidRDefault="00D31EB2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9483813" w14:textId="77777777" w:rsidR="00294469" w:rsidRDefault="00D31EB2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9C0319" w14:textId="77777777" w:rsidR="00294469" w:rsidRDefault="00D31EB2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snapToGrid w:val="0"/>
        </w:rPr>
        <w:t>,</w:t>
      </w:r>
    </w:p>
    <w:p w14:paraId="462FB9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FB1135" w14:textId="77777777" w:rsidR="00294469" w:rsidRDefault="00D31EB2">
      <w:pPr>
        <w:pStyle w:val="PL"/>
      </w:pPr>
      <w:r>
        <w:t>}</w:t>
      </w:r>
    </w:p>
    <w:p w14:paraId="4DCFECA1" w14:textId="77777777" w:rsidR="00294469" w:rsidRDefault="00294469">
      <w:pPr>
        <w:pStyle w:val="PL"/>
      </w:pPr>
    </w:p>
    <w:p w14:paraId="3CB5B62E" w14:textId="77777777" w:rsidR="00294469" w:rsidRDefault="00D31EB2">
      <w:pPr>
        <w:pStyle w:val="PL"/>
      </w:pPr>
      <w:r>
        <w:t>LTMInformation-Setup-ExtIEs F1AP-PROTOCOL-EXTENSION ::= {</w:t>
      </w:r>
    </w:p>
    <w:p w14:paraId="221AC673" w14:textId="77777777" w:rsidR="00294469" w:rsidRDefault="00D31EB2">
      <w:pPr>
        <w:pStyle w:val="PL"/>
      </w:pPr>
      <w:r>
        <w:tab/>
        <w:t>...</w:t>
      </w:r>
    </w:p>
    <w:p w14:paraId="783BE50B" w14:textId="77777777" w:rsidR="00294469" w:rsidRDefault="00D31EB2">
      <w:pPr>
        <w:pStyle w:val="PL"/>
      </w:pPr>
      <w:r>
        <w:t>}</w:t>
      </w:r>
    </w:p>
    <w:p w14:paraId="2CCECAD6" w14:textId="77777777" w:rsidR="00294469" w:rsidRDefault="00294469">
      <w:pPr>
        <w:pStyle w:val="PL"/>
      </w:pPr>
    </w:p>
    <w:p w14:paraId="144846B1" w14:textId="77777777" w:rsidR="00294469" w:rsidRDefault="00D31EB2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33CCAAB3" w14:textId="77777777" w:rsidR="00294469" w:rsidRDefault="00294469">
      <w:pPr>
        <w:pStyle w:val="PL"/>
        <w:rPr>
          <w:rFonts w:eastAsia="宋体"/>
        </w:rPr>
      </w:pPr>
    </w:p>
    <w:p w14:paraId="4DBD69EC" w14:textId="77777777" w:rsidR="00294469" w:rsidRDefault="00D31EB2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769554D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</w:t>
      </w:r>
      <w:r>
        <w:rPr>
          <w:rFonts w:eastAsia="宋体"/>
        </w:rPr>
        <w:t>,</w:t>
      </w:r>
    </w:p>
    <w:p w14:paraId="59E532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rPr>
          <w:rFonts w:eastAsiaTheme="minorEastAsia" w:hint="eastAsia"/>
        </w:rP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48CB28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4E27D7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F3CA97" w14:textId="77777777" w:rsidR="00294469" w:rsidRDefault="00294469">
      <w:pPr>
        <w:pStyle w:val="PL"/>
        <w:rPr>
          <w:rFonts w:eastAsia="宋体"/>
        </w:rPr>
      </w:pPr>
    </w:p>
    <w:p w14:paraId="76B001EE" w14:textId="77777777" w:rsidR="00294469" w:rsidRDefault="00D31EB2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9470A0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59D25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E82FB9" w14:textId="77777777" w:rsidR="00294469" w:rsidRDefault="00294469">
      <w:pPr>
        <w:pStyle w:val="PL"/>
      </w:pPr>
    </w:p>
    <w:p w14:paraId="337BA24D" w14:textId="77777777" w:rsidR="00294469" w:rsidRDefault="00294469">
      <w:pPr>
        <w:pStyle w:val="PL"/>
      </w:pPr>
    </w:p>
    <w:p w14:paraId="290E3280" w14:textId="77777777" w:rsidR="00294469" w:rsidRDefault="00D31EB2">
      <w:pPr>
        <w:pStyle w:val="PL"/>
      </w:pPr>
      <w:r>
        <w:t>LTMInformation-Modify</w:t>
      </w:r>
      <w:r>
        <w:tab/>
        <w:t>::= SEQUENCE {</w:t>
      </w:r>
    </w:p>
    <w:p w14:paraId="20B419C4" w14:textId="77777777" w:rsidR="00294469" w:rsidRDefault="00D31EB2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84D2FB2" w14:textId="77777777" w:rsidR="00294469" w:rsidRDefault="00D31EB2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42BA20D" w14:textId="77777777" w:rsidR="00294469" w:rsidRDefault="00D31EB2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F46CCB" w14:textId="77777777" w:rsidR="00294469" w:rsidRDefault="00D31EB2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snapToGrid w:val="0"/>
        </w:rPr>
        <w:t>,</w:t>
      </w:r>
    </w:p>
    <w:p w14:paraId="73FE77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42BA3D" w14:textId="77777777" w:rsidR="00294469" w:rsidRDefault="00D31EB2">
      <w:pPr>
        <w:pStyle w:val="PL"/>
      </w:pPr>
      <w:r>
        <w:t>}</w:t>
      </w:r>
    </w:p>
    <w:p w14:paraId="0EEF703C" w14:textId="77777777" w:rsidR="00294469" w:rsidRDefault="00294469">
      <w:pPr>
        <w:pStyle w:val="PL"/>
      </w:pPr>
    </w:p>
    <w:p w14:paraId="12B15882" w14:textId="77777777" w:rsidR="00294469" w:rsidRDefault="00D31EB2">
      <w:pPr>
        <w:pStyle w:val="PL"/>
      </w:pPr>
      <w:r>
        <w:t>LTMInformation-Modify-ExtIEs F1AP-PROTOCOL-EXTENSION ::= {</w:t>
      </w:r>
    </w:p>
    <w:p w14:paraId="389D3B3C" w14:textId="77777777" w:rsidR="00294469" w:rsidRDefault="00D31EB2">
      <w:pPr>
        <w:pStyle w:val="PL"/>
      </w:pPr>
      <w:r>
        <w:tab/>
        <w:t>...</w:t>
      </w:r>
    </w:p>
    <w:p w14:paraId="02F635A2" w14:textId="77777777" w:rsidR="00294469" w:rsidRDefault="00D31EB2">
      <w:pPr>
        <w:pStyle w:val="PL"/>
      </w:pPr>
      <w:r>
        <w:t>}</w:t>
      </w:r>
    </w:p>
    <w:p w14:paraId="3A742A3F" w14:textId="77777777" w:rsidR="00294469" w:rsidRDefault="00294469">
      <w:pPr>
        <w:pStyle w:val="PL"/>
      </w:pPr>
    </w:p>
    <w:p w14:paraId="158574AE" w14:textId="77777777" w:rsidR="00294469" w:rsidRDefault="00294469">
      <w:pPr>
        <w:pStyle w:val="PL"/>
      </w:pPr>
    </w:p>
    <w:p w14:paraId="3BD9EDC2" w14:textId="77777777" w:rsidR="00294469" w:rsidRDefault="00D31EB2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...}</w:t>
      </w:r>
    </w:p>
    <w:p w14:paraId="32830E4F" w14:textId="77777777" w:rsidR="00294469" w:rsidRDefault="00294469">
      <w:pPr>
        <w:pStyle w:val="PL"/>
      </w:pPr>
    </w:p>
    <w:p w14:paraId="68C8B69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77112959" w14:textId="77777777" w:rsidR="00294469" w:rsidRDefault="00294469">
      <w:pPr>
        <w:pStyle w:val="PL"/>
      </w:pPr>
    </w:p>
    <w:p w14:paraId="686C3683" w14:textId="77777777" w:rsidR="00294469" w:rsidRDefault="00D31EB2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1A74311C" w14:textId="77777777" w:rsidR="00294469" w:rsidRDefault="00D31EB2">
      <w:pPr>
        <w:pStyle w:val="PL"/>
        <w:rPr>
          <w:rFonts w:eastAsia="宋体"/>
        </w:rPr>
      </w:pPr>
      <w:r>
        <w:t>ReferenceConfiguration</w:t>
      </w:r>
      <w:r>
        <w:rPr>
          <w:rFonts w:hint="eastAsia"/>
          <w:lang w:eastAsia="zh-CN"/>
        </w:rPr>
        <w:t>Information</w:t>
      </w:r>
      <w:r>
        <w:t xml:space="preserve"> ::= OCTET STRING</w:t>
      </w:r>
    </w:p>
    <w:p w14:paraId="768CB9C3" w14:textId="77777777" w:rsidR="00294469" w:rsidRDefault="00294469">
      <w:pPr>
        <w:pStyle w:val="PL"/>
        <w:rPr>
          <w:rFonts w:eastAsia="宋体"/>
        </w:rPr>
      </w:pPr>
    </w:p>
    <w:p w14:paraId="0FBF6FB2" w14:textId="77777777" w:rsidR="00294469" w:rsidRDefault="00D31EB2">
      <w:pPr>
        <w:pStyle w:val="PL"/>
      </w:pPr>
      <w:r>
        <w:t>LTMConfiguration</w:t>
      </w:r>
      <w:r>
        <w:tab/>
        <w:t>::= SEQUENCE {</w:t>
      </w:r>
    </w:p>
    <w:p w14:paraId="3E2CAAE6" w14:textId="77777777" w:rsidR="00294469" w:rsidRDefault="00D31EB2">
      <w:pPr>
        <w:pStyle w:val="PL"/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52A50BFA" w14:textId="77777777" w:rsidR="00294469" w:rsidRDefault="00D31EB2">
      <w:pPr>
        <w:pStyle w:val="PL"/>
      </w:pPr>
      <w:r>
        <w:tab/>
        <w:t>referenceConfiguration</w:t>
      </w:r>
      <w:r>
        <w:rPr>
          <w:rFonts w:hint="eastAsia"/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20C9482B" w14:textId="77777777" w:rsidR="00294469" w:rsidRDefault="00D31EB2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64E264FF" w14:textId="77777777" w:rsidR="00294469" w:rsidRDefault="00D31EB2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C49807F" w14:textId="77777777" w:rsidR="00294469" w:rsidRDefault="00D31EB2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D37DA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6E8735C5" w14:textId="77777777" w:rsidR="00294469" w:rsidRDefault="00D31EB2">
      <w:pPr>
        <w:pStyle w:val="PL"/>
        <w:rPr>
          <w:rFonts w:eastAsia="宋体"/>
        </w:rPr>
      </w:pPr>
      <w:r>
        <w:tab/>
        <w:t>...</w:t>
      </w:r>
    </w:p>
    <w:p w14:paraId="5426ADD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E71074" w14:textId="77777777" w:rsidR="00294469" w:rsidRDefault="00294469">
      <w:pPr>
        <w:pStyle w:val="PL"/>
        <w:rPr>
          <w:rFonts w:eastAsia="宋体"/>
        </w:rPr>
      </w:pPr>
    </w:p>
    <w:p w14:paraId="3D6F10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68E085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7C12C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EA2010" w14:textId="77777777" w:rsidR="00294469" w:rsidRDefault="00294469">
      <w:pPr>
        <w:pStyle w:val="PL"/>
      </w:pPr>
    </w:p>
    <w:p w14:paraId="22DCB445" w14:textId="77777777" w:rsidR="00294469" w:rsidRDefault="00D31EB2">
      <w:pPr>
        <w:pStyle w:val="PL"/>
      </w:pPr>
      <w:r>
        <w:t>LTMCellSwitchInformation</w:t>
      </w:r>
      <w:r>
        <w:rPr>
          <w:rFonts w:eastAsia="宋体"/>
        </w:rPr>
        <w:tab/>
        <w:t>::= SEQUENCE {</w:t>
      </w:r>
    </w:p>
    <w:p w14:paraId="07FC86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7DB5F34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4843AC7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 xml:space="preserve">LTMCellSwitchInformation-ExtIEs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673BFC7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5133A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376003" w14:textId="77777777" w:rsidR="00294469" w:rsidRDefault="00294469">
      <w:pPr>
        <w:pStyle w:val="PL"/>
        <w:rPr>
          <w:rFonts w:eastAsia="宋体"/>
        </w:rPr>
      </w:pPr>
    </w:p>
    <w:p w14:paraId="306B44D6" w14:textId="77777777" w:rsidR="00294469" w:rsidRDefault="00D31EB2">
      <w:pPr>
        <w:pStyle w:val="PL"/>
        <w:rPr>
          <w:rFonts w:eastAsia="宋体"/>
        </w:rPr>
      </w:pPr>
      <w:r>
        <w:t>LTMCellSwitchInformation-ExtIEs</w:t>
      </w:r>
      <w:r>
        <w:rPr>
          <w:rFonts w:eastAsia="宋体"/>
        </w:rPr>
        <w:tab/>
        <w:t>F1AP-PROTOCOL-EXTENSION ::= {</w:t>
      </w:r>
    </w:p>
    <w:p w14:paraId="1E3C85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E8F52A" w14:textId="77777777" w:rsidR="00294469" w:rsidRDefault="00D31EB2">
      <w:pPr>
        <w:pStyle w:val="PL"/>
      </w:pPr>
      <w:r>
        <w:rPr>
          <w:rFonts w:eastAsia="宋体"/>
        </w:rPr>
        <w:t>}</w:t>
      </w:r>
    </w:p>
    <w:p w14:paraId="0E11F95E" w14:textId="77777777" w:rsidR="00294469" w:rsidRDefault="00294469">
      <w:pPr>
        <w:pStyle w:val="PL"/>
      </w:pPr>
    </w:p>
    <w:p w14:paraId="62984BF6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07A6FAC8" w14:textId="77777777" w:rsidR="00294469" w:rsidRDefault="00294469">
      <w:pPr>
        <w:pStyle w:val="PL"/>
        <w:rPr>
          <w:rFonts w:eastAsia="宋体"/>
        </w:rPr>
      </w:pPr>
    </w:p>
    <w:p w14:paraId="2BEF790A" w14:textId="77777777" w:rsidR="00294469" w:rsidRDefault="00D31EB2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1D0338D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1FA78F02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7A25F47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D20C15E" w14:textId="77777777" w:rsidR="00294469" w:rsidRDefault="00294469">
      <w:pPr>
        <w:pStyle w:val="PL"/>
        <w:rPr>
          <w:rFonts w:eastAsia="宋体"/>
          <w:lang w:val="fr-FR"/>
        </w:rPr>
      </w:pPr>
    </w:p>
    <w:p w14:paraId="0CA6ECE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</w:p>
    <w:p w14:paraId="7ADBCEE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D9E7F5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4870DD6" w14:textId="77777777" w:rsidR="00294469" w:rsidRDefault="00294469">
      <w:pPr>
        <w:pStyle w:val="PL"/>
        <w:rPr>
          <w:lang w:val="sv-SE"/>
        </w:rPr>
      </w:pPr>
    </w:p>
    <w:p w14:paraId="6C2A8230" w14:textId="77777777" w:rsidR="00294469" w:rsidRDefault="00294469">
      <w:pPr>
        <w:pStyle w:val="PL"/>
        <w:rPr>
          <w:lang w:val="sv-SE"/>
        </w:rPr>
      </w:pPr>
    </w:p>
    <w:p w14:paraId="35D1552A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3ABCEB20" w14:textId="77777777" w:rsidR="00294469" w:rsidRDefault="00294469">
      <w:pPr>
        <w:pStyle w:val="PL"/>
        <w:rPr>
          <w:rFonts w:eastAsia="宋体"/>
          <w:lang w:val="fr-FR"/>
        </w:rPr>
      </w:pPr>
    </w:p>
    <w:p w14:paraId="7C94ED4F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7860E2DC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37EC192B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778E5B36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2B4E2998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709E732C" w14:textId="77777777" w:rsidR="00294469" w:rsidRDefault="00294469">
      <w:pPr>
        <w:pStyle w:val="PL"/>
        <w:rPr>
          <w:rFonts w:eastAsia="宋体"/>
          <w:lang w:val="sv-SE"/>
        </w:rPr>
      </w:pPr>
    </w:p>
    <w:p w14:paraId="09B55FB7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0E25A5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55455E8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489CBD" w14:textId="77777777" w:rsidR="00294469" w:rsidRDefault="00294469">
      <w:pPr>
        <w:pStyle w:val="PL"/>
      </w:pPr>
    </w:p>
    <w:p w14:paraId="39B1D8E0" w14:textId="77777777" w:rsidR="00294469" w:rsidRDefault="00D31EB2">
      <w:pPr>
        <w:pStyle w:val="PL"/>
      </w:pPr>
      <w:r>
        <w:t>LTMCFRAResourceConfig-List ::= SEQUENCE (SIZE (1.. maxnoofLTMCells)) OF LTMCFRAResourceConfig-Item</w:t>
      </w:r>
    </w:p>
    <w:p w14:paraId="76D9D786" w14:textId="77777777" w:rsidR="00294469" w:rsidRDefault="00294469">
      <w:pPr>
        <w:pStyle w:val="PL"/>
      </w:pPr>
    </w:p>
    <w:p w14:paraId="1E2E1AD4" w14:textId="77777777" w:rsidR="00294469" w:rsidRDefault="00D31EB2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69C807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9CB83C9" w14:textId="77777777" w:rsidR="00294469" w:rsidRDefault="00D31EB2">
      <w:pPr>
        <w:pStyle w:val="PL"/>
        <w:rPr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sv-SE"/>
        </w:rPr>
        <w:t>,</w:t>
      </w:r>
      <w:r>
        <w:rPr>
          <w:snapToGrid w:val="0"/>
          <w:lang w:val="sv-SE"/>
        </w:rPr>
        <w:tab/>
      </w:r>
    </w:p>
    <w:p w14:paraId="4F8B85D1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sv-SE"/>
        </w:rPr>
        <w:t>,</w:t>
      </w:r>
      <w:r>
        <w:rPr>
          <w:snapToGrid w:val="0"/>
          <w:lang w:val="sv-SE"/>
        </w:rPr>
        <w:tab/>
      </w:r>
    </w:p>
    <w:p w14:paraId="36998DED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snapToGrid w:val="0"/>
          <w:lang w:val="sv-SE"/>
        </w:rPr>
        <w:t>,</w:t>
      </w:r>
    </w:p>
    <w:p w14:paraId="3BE67F4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14ACEFBB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497589DD" w14:textId="77777777" w:rsidR="00294469" w:rsidRDefault="00294469">
      <w:pPr>
        <w:pStyle w:val="PL"/>
        <w:rPr>
          <w:rFonts w:eastAsia="宋体"/>
          <w:lang w:val="sv-SE"/>
        </w:rPr>
      </w:pPr>
    </w:p>
    <w:p w14:paraId="3D36AE37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75C64008" w14:textId="77777777" w:rsidR="00294469" w:rsidRDefault="00D31EB2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51935A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sv-SE"/>
        </w:rPr>
        <w:t>}</w:t>
      </w:r>
    </w:p>
    <w:p w14:paraId="1D0D9507" w14:textId="77777777" w:rsidR="00294469" w:rsidRDefault="00D31EB2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2D1AEB23" w14:textId="77777777" w:rsidR="00294469" w:rsidRDefault="00294469">
      <w:pPr>
        <w:pStyle w:val="PL"/>
        <w:rPr>
          <w:lang w:val="sv-SE"/>
        </w:rPr>
      </w:pPr>
    </w:p>
    <w:p w14:paraId="7CBB5D07" w14:textId="77777777" w:rsidR="00294469" w:rsidRDefault="00294469">
      <w:pPr>
        <w:pStyle w:val="PL"/>
        <w:rPr>
          <w:lang w:val="sv-SE"/>
        </w:rPr>
      </w:pPr>
    </w:p>
    <w:p w14:paraId="3AECC20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27DCD413" w14:textId="77777777" w:rsidR="00294469" w:rsidRDefault="00294469">
      <w:pPr>
        <w:pStyle w:val="PL"/>
      </w:pPr>
    </w:p>
    <w:p w14:paraId="5DC09998" w14:textId="77777777" w:rsidR="00294469" w:rsidRDefault="00D31EB2">
      <w:pPr>
        <w:pStyle w:val="PL"/>
      </w:pPr>
      <w:r>
        <w:t>MappingInformationIndex</w:t>
      </w:r>
      <w:r>
        <w:tab/>
        <w:t>::= BIT STRING (SIZE (26))</w:t>
      </w:r>
    </w:p>
    <w:p w14:paraId="40D13B01" w14:textId="77777777" w:rsidR="00294469" w:rsidRDefault="00294469">
      <w:pPr>
        <w:pStyle w:val="PL"/>
      </w:pPr>
    </w:p>
    <w:p w14:paraId="35D16696" w14:textId="77777777" w:rsidR="00294469" w:rsidRDefault="00D31EB2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3D595E6F" w14:textId="77777777" w:rsidR="00294469" w:rsidRDefault="00294469">
      <w:pPr>
        <w:pStyle w:val="PL"/>
      </w:pPr>
    </w:p>
    <w:p w14:paraId="2888AF47" w14:textId="77777777" w:rsidR="00294469" w:rsidRDefault="00D31EB2">
      <w:pPr>
        <w:pStyle w:val="PL"/>
      </w:pPr>
      <w:r>
        <w:t xml:space="preserve">MaskedIMEISV ::= </w:t>
      </w:r>
      <w:r>
        <w:tab/>
        <w:t>BIT STRING (SIZE (64))</w:t>
      </w:r>
    </w:p>
    <w:p w14:paraId="1EB9004D" w14:textId="77777777" w:rsidR="00294469" w:rsidRDefault="00294469">
      <w:pPr>
        <w:pStyle w:val="PL"/>
      </w:pPr>
    </w:p>
    <w:p w14:paraId="3A4D44B8" w14:textId="77777777" w:rsidR="00294469" w:rsidRDefault="00D31EB2">
      <w:pPr>
        <w:pStyle w:val="PL"/>
      </w:pPr>
      <w:r>
        <w:t xml:space="preserve">MaxDataBurstVolume  ::= INTEGER (0..4095, ..., 4096.. 2000000) </w:t>
      </w:r>
    </w:p>
    <w:p w14:paraId="415209E8" w14:textId="77777777" w:rsidR="00294469" w:rsidRDefault="00D31EB2">
      <w:pPr>
        <w:pStyle w:val="PL"/>
      </w:pPr>
      <w:r>
        <w:t>MaxPacketLossRate ::= INTEGER (0..1000)</w:t>
      </w:r>
    </w:p>
    <w:p w14:paraId="0352D291" w14:textId="77777777" w:rsidR="00294469" w:rsidRDefault="00294469">
      <w:pPr>
        <w:pStyle w:val="PL"/>
      </w:pPr>
    </w:p>
    <w:p w14:paraId="1B64AA84" w14:textId="77777777" w:rsidR="00294469" w:rsidRDefault="00D31EB2">
      <w:pPr>
        <w:pStyle w:val="PL"/>
      </w:pPr>
      <w:r>
        <w:t>MBS-Broadcast-NeighbourCellList ::= OCTET STRING</w:t>
      </w:r>
    </w:p>
    <w:p w14:paraId="7FEE5960" w14:textId="77777777" w:rsidR="00294469" w:rsidRDefault="00294469">
      <w:pPr>
        <w:pStyle w:val="PL"/>
      </w:pPr>
    </w:p>
    <w:p w14:paraId="75E7BD65" w14:textId="77777777" w:rsidR="00294469" w:rsidRDefault="00D31EB2">
      <w:pPr>
        <w:pStyle w:val="PL"/>
      </w:pPr>
      <w:r>
        <w:t>MBS-Flows-Mapped-To-MRB-List</w:t>
      </w:r>
      <w:r>
        <w:tab/>
        <w:t>::=</w:t>
      </w:r>
      <w:r>
        <w:tab/>
        <w:t>SEQUENCE (SIZE(1.. maxnoofMBSQoSFlows)) OF MBS-Flows-Mapped-To-MRB-Item</w:t>
      </w:r>
    </w:p>
    <w:p w14:paraId="5659BFE7" w14:textId="77777777" w:rsidR="00294469" w:rsidRDefault="00294469">
      <w:pPr>
        <w:pStyle w:val="PL"/>
      </w:pPr>
    </w:p>
    <w:p w14:paraId="4C23F6A1" w14:textId="77777777" w:rsidR="00294469" w:rsidRDefault="00D31EB2">
      <w:pPr>
        <w:pStyle w:val="PL"/>
      </w:pPr>
      <w:r>
        <w:t xml:space="preserve">MBS-Flows-Mapped-To-MRB-Item </w:t>
      </w:r>
      <w:r>
        <w:tab/>
        <w:t>::= SEQUENCE {</w:t>
      </w:r>
    </w:p>
    <w:p w14:paraId="1AB9660B" w14:textId="77777777" w:rsidR="00294469" w:rsidRDefault="00D31EB2">
      <w:pPr>
        <w:pStyle w:val="PL"/>
      </w:pPr>
      <w:r>
        <w:tab/>
        <w:t>mBS-QoSFlowIdentifier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QoSFlowIdentifier,</w:t>
      </w:r>
    </w:p>
    <w:p w14:paraId="558C6885" w14:textId="77777777" w:rsidR="00294469" w:rsidRDefault="00D31EB2">
      <w:pPr>
        <w:pStyle w:val="PL"/>
      </w:pPr>
      <w:r>
        <w:tab/>
        <w:t>mbs-QoSFlowLevelQoSParameters</w:t>
      </w:r>
      <w:r>
        <w:tab/>
      </w:r>
      <w:r>
        <w:tab/>
      </w:r>
      <w:r>
        <w:tab/>
      </w:r>
      <w:r>
        <w:tab/>
        <w:t>QoSFlowLevelQoSParameters,</w:t>
      </w:r>
    </w:p>
    <w:p w14:paraId="06929CD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MBS-Flows-Mapped-To-MRB-Item-ExtIEs} } OPTIONAL</w:t>
      </w:r>
    </w:p>
    <w:p w14:paraId="4196EA59" w14:textId="77777777" w:rsidR="00294469" w:rsidRDefault="00D31EB2">
      <w:pPr>
        <w:pStyle w:val="PL"/>
      </w:pPr>
      <w:r>
        <w:t>}</w:t>
      </w:r>
    </w:p>
    <w:p w14:paraId="55A92BCD" w14:textId="77777777" w:rsidR="00294469" w:rsidRDefault="00294469">
      <w:pPr>
        <w:pStyle w:val="PL"/>
      </w:pPr>
    </w:p>
    <w:p w14:paraId="56023EA6" w14:textId="77777777" w:rsidR="00294469" w:rsidRDefault="00D31EB2">
      <w:pPr>
        <w:pStyle w:val="PL"/>
      </w:pPr>
      <w:r>
        <w:t xml:space="preserve">MBS-Flows-Mapped-To-MRB-Item-ExtIEs </w:t>
      </w:r>
      <w:r>
        <w:tab/>
        <w:t>F1AP-PROTOCOL-EXTENSION ::= {</w:t>
      </w:r>
    </w:p>
    <w:p w14:paraId="2F2A44B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39AF53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ABE7641" w14:textId="77777777" w:rsidR="00294469" w:rsidRDefault="00294469">
      <w:pPr>
        <w:pStyle w:val="PL"/>
        <w:rPr>
          <w:lang w:val="fr-FR"/>
        </w:rPr>
      </w:pPr>
    </w:p>
    <w:p w14:paraId="27CB80B1" w14:textId="77777777" w:rsidR="00294469" w:rsidRDefault="00294469">
      <w:pPr>
        <w:pStyle w:val="PL"/>
        <w:rPr>
          <w:lang w:val="fr-FR"/>
        </w:rPr>
      </w:pPr>
    </w:p>
    <w:p w14:paraId="4514E16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4D18748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3E3C254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246F0FC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3BC155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8C57BD" w14:textId="77777777" w:rsidR="00294469" w:rsidRDefault="00294469">
      <w:pPr>
        <w:pStyle w:val="PL"/>
        <w:rPr>
          <w:snapToGrid w:val="0"/>
          <w:lang w:val="fr-FR"/>
        </w:rPr>
      </w:pPr>
    </w:p>
    <w:p w14:paraId="300EEE6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47DC2834" w14:textId="77777777" w:rsidR="00294469" w:rsidRDefault="00D31EB2">
      <w:pPr>
        <w:pStyle w:val="PL"/>
      </w:pPr>
      <w:r>
        <w:rPr>
          <w:lang w:val="fr-FR"/>
        </w:rPr>
        <w:tab/>
      </w:r>
      <w:r>
        <w:t>{ ID id-F1UTunnelNotEstablished</w:t>
      </w:r>
      <w:r>
        <w:tab/>
        <w:t>CRITICALITY</w:t>
      </w:r>
      <w:r>
        <w:tab/>
      </w:r>
      <w:r>
        <w:tab/>
        <w:t>ignore</w:t>
      </w:r>
      <w:r>
        <w:tab/>
      </w:r>
      <w:r>
        <w:tab/>
        <w:t>EXTENSION</w:t>
      </w:r>
      <w:r>
        <w:tab/>
      </w:r>
      <w:r>
        <w:tab/>
        <w:t>F1UTunnelNotEstablished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63FF1D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168E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56EF1C" w14:textId="77777777" w:rsidR="00294469" w:rsidRDefault="00294469">
      <w:pPr>
        <w:pStyle w:val="PL"/>
      </w:pPr>
    </w:p>
    <w:p w14:paraId="231FF9B0" w14:textId="77777777" w:rsidR="00294469" w:rsidRDefault="00D31EB2">
      <w:pPr>
        <w:pStyle w:val="PL"/>
      </w:pPr>
      <w:r>
        <w:t>MBSInterestIndication</w:t>
      </w:r>
      <w:r>
        <w:rPr>
          <w:snapToGrid w:val="0"/>
        </w:rPr>
        <w:t xml:space="preserve"> ::= OCTET STRING</w:t>
      </w:r>
    </w:p>
    <w:p w14:paraId="1CBA99CD" w14:textId="77777777" w:rsidR="00294469" w:rsidRDefault="00294469">
      <w:pPr>
        <w:pStyle w:val="PL"/>
      </w:pPr>
    </w:p>
    <w:p w14:paraId="3DAAFE2D" w14:textId="77777777" w:rsidR="00294469" w:rsidRDefault="00D31EB2">
      <w:pPr>
        <w:pStyle w:val="PL"/>
      </w:pPr>
      <w:r>
        <w:t>MBS-Session-ID ::= SEQUENCE {</w:t>
      </w:r>
    </w:p>
    <w:p w14:paraId="63E5E0BB" w14:textId="77777777" w:rsidR="00294469" w:rsidRDefault="00D31EB2">
      <w:pPr>
        <w:pStyle w:val="PL"/>
      </w:pPr>
      <w:r>
        <w:tab/>
        <w:t>tMGI</w:t>
      </w:r>
      <w:r>
        <w:tab/>
      </w:r>
      <w:r>
        <w:tab/>
      </w:r>
      <w:r>
        <w:tab/>
      </w:r>
      <w:r>
        <w:tab/>
      </w:r>
      <w:r>
        <w:tab/>
      </w:r>
      <w:r>
        <w:tab/>
        <w:t>TMGI,</w:t>
      </w:r>
    </w:p>
    <w:p w14:paraId="04EB64B7" w14:textId="77777777" w:rsidR="00294469" w:rsidRDefault="00D31EB2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8380D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MBS-Session-ID-ExtIEs} } OPTIONAL,</w:t>
      </w:r>
    </w:p>
    <w:p w14:paraId="30F2B96F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AC09E6E" w14:textId="77777777" w:rsidR="00294469" w:rsidRDefault="00D31EB2">
      <w:pPr>
        <w:pStyle w:val="PL"/>
      </w:pPr>
      <w:r>
        <w:t>}</w:t>
      </w:r>
    </w:p>
    <w:p w14:paraId="7A8ACA42" w14:textId="77777777" w:rsidR="00294469" w:rsidRDefault="00294469">
      <w:pPr>
        <w:pStyle w:val="PL"/>
      </w:pPr>
    </w:p>
    <w:p w14:paraId="397E402F" w14:textId="77777777" w:rsidR="00294469" w:rsidRDefault="00D31EB2">
      <w:pPr>
        <w:pStyle w:val="PL"/>
      </w:pPr>
      <w:r>
        <w:t>MBS-Session-ID-ExtIEs F1AP-PROTOCOL-EXTENSION ::= {</w:t>
      </w:r>
    </w:p>
    <w:p w14:paraId="3B712ECE" w14:textId="77777777" w:rsidR="00294469" w:rsidRDefault="00D31EB2">
      <w:pPr>
        <w:pStyle w:val="PL"/>
      </w:pPr>
      <w:r>
        <w:tab/>
        <w:t>...</w:t>
      </w:r>
    </w:p>
    <w:p w14:paraId="001D659D" w14:textId="77777777" w:rsidR="00294469" w:rsidRDefault="00D31EB2">
      <w:pPr>
        <w:pStyle w:val="PL"/>
      </w:pPr>
      <w:r>
        <w:t>}</w:t>
      </w:r>
    </w:p>
    <w:p w14:paraId="02CFE42C" w14:textId="77777777" w:rsidR="00294469" w:rsidRDefault="00294469">
      <w:pPr>
        <w:pStyle w:val="PL"/>
      </w:pPr>
    </w:p>
    <w:p w14:paraId="7C711EEF" w14:textId="77777777" w:rsidR="00294469" w:rsidRDefault="00D31EB2">
      <w:pPr>
        <w:pStyle w:val="PL"/>
      </w:pPr>
      <w:r>
        <w:t xml:space="preserve">MBS-Area-Session-ID  ::= INTEGER (0..65535, ...) </w:t>
      </w:r>
    </w:p>
    <w:p w14:paraId="1ABCB2D2" w14:textId="77777777" w:rsidR="00294469" w:rsidRDefault="00294469">
      <w:pPr>
        <w:pStyle w:val="PL"/>
      </w:pPr>
    </w:p>
    <w:p w14:paraId="5424ED97" w14:textId="77777777" w:rsidR="00294469" w:rsidRDefault="00294469">
      <w:pPr>
        <w:pStyle w:val="PL"/>
      </w:pPr>
    </w:p>
    <w:p w14:paraId="27BBA8C0" w14:textId="77777777" w:rsidR="00294469" w:rsidRDefault="00D31EB2">
      <w:pPr>
        <w:pStyle w:val="PL"/>
      </w:pPr>
      <w:r>
        <w:t>MBS-CUtoDURRCInformation</w:t>
      </w:r>
      <w:r>
        <w:tab/>
      </w:r>
      <w:r>
        <w:tab/>
        <w:t>::= SEQUENCE {</w:t>
      </w:r>
    </w:p>
    <w:p w14:paraId="6545A0FE" w14:textId="77777777" w:rsidR="00294469" w:rsidRDefault="00D31EB2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3B3E28E9" w14:textId="77777777" w:rsidR="00294469" w:rsidRDefault="00D31EB2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5AB4370E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MBS-CUtoDURRCInformation-ExtIEs } } OPTIONAL,</w:t>
      </w:r>
    </w:p>
    <w:p w14:paraId="4EB0E7B5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3B5D980" w14:textId="77777777" w:rsidR="00294469" w:rsidRDefault="00D31EB2">
      <w:pPr>
        <w:pStyle w:val="PL"/>
      </w:pPr>
      <w:r>
        <w:t>}</w:t>
      </w:r>
    </w:p>
    <w:p w14:paraId="22660008" w14:textId="77777777" w:rsidR="00294469" w:rsidRDefault="00294469">
      <w:pPr>
        <w:pStyle w:val="PL"/>
      </w:pPr>
    </w:p>
    <w:p w14:paraId="3E1C088D" w14:textId="77777777" w:rsidR="00294469" w:rsidRDefault="00D31EB2">
      <w:pPr>
        <w:pStyle w:val="PL"/>
      </w:pPr>
      <w:r>
        <w:t>MBS-CUtoDURRCInformation-ExtIEs F1AP-PROTOCOL-EXTENSION ::= {</w:t>
      </w:r>
    </w:p>
    <w:p w14:paraId="5480D44D" w14:textId="77777777" w:rsidR="00294469" w:rsidRDefault="00D31EB2">
      <w:pPr>
        <w:pStyle w:val="PL"/>
      </w:pPr>
      <w:r>
        <w:tab/>
        <w:t>...</w:t>
      </w:r>
    </w:p>
    <w:p w14:paraId="6D5D67F6" w14:textId="77777777" w:rsidR="00294469" w:rsidRDefault="00D31EB2">
      <w:pPr>
        <w:pStyle w:val="PL"/>
      </w:pPr>
      <w:r>
        <w:t>}</w:t>
      </w:r>
    </w:p>
    <w:p w14:paraId="336A27FA" w14:textId="77777777" w:rsidR="00294469" w:rsidRDefault="00294469">
      <w:pPr>
        <w:pStyle w:val="PL"/>
      </w:pPr>
    </w:p>
    <w:p w14:paraId="0A8C72F9" w14:textId="77777777" w:rsidR="00294469" w:rsidRDefault="00D31EB2">
      <w:pPr>
        <w:pStyle w:val="PL"/>
        <w:rPr>
          <w:snapToGrid w:val="0"/>
          <w:lang w:eastAsia="zh-CN"/>
        </w:rPr>
      </w:pPr>
      <w:r>
        <w:t>MBS-Broadcast-Cell-List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MBS-Broadcast-Cell-</w:t>
      </w:r>
      <w:r>
        <w:rPr>
          <w:snapToGrid w:val="0"/>
          <w:lang w:eastAsia="zh-CN"/>
        </w:rPr>
        <w:t>Item</w:t>
      </w:r>
    </w:p>
    <w:p w14:paraId="49236311" w14:textId="77777777" w:rsidR="00294469" w:rsidRDefault="00294469">
      <w:pPr>
        <w:pStyle w:val="PL"/>
        <w:rPr>
          <w:snapToGrid w:val="0"/>
          <w:lang w:eastAsia="zh-CN"/>
        </w:rPr>
      </w:pPr>
    </w:p>
    <w:p w14:paraId="6D9C6E3F" w14:textId="77777777" w:rsidR="00294469" w:rsidRDefault="00D31EB2">
      <w:pPr>
        <w:pStyle w:val="PL"/>
      </w:pPr>
      <w:r>
        <w:t>MBS-Broadcast-Cell-Item ::= SEQUENCE {</w:t>
      </w:r>
    </w:p>
    <w:p w14:paraId="253E5662" w14:textId="77777777" w:rsidR="00294469" w:rsidRDefault="00D31EB2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384ABDD" w14:textId="77777777" w:rsidR="00294469" w:rsidRDefault="00D31EB2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73C23B5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MBS-Broadcast-Cell-Item-ExtIEs} } OPTIONAL,</w:t>
      </w:r>
    </w:p>
    <w:p w14:paraId="7D6A59D4" w14:textId="77777777" w:rsidR="00294469" w:rsidRDefault="00D31EB2">
      <w:pPr>
        <w:pStyle w:val="PL"/>
      </w:pPr>
      <w:r>
        <w:tab/>
        <w:t>...</w:t>
      </w:r>
    </w:p>
    <w:p w14:paraId="74051E43" w14:textId="77777777" w:rsidR="00294469" w:rsidRDefault="00D31EB2">
      <w:pPr>
        <w:pStyle w:val="PL"/>
      </w:pPr>
      <w:r>
        <w:t>}</w:t>
      </w:r>
    </w:p>
    <w:p w14:paraId="0366E11C" w14:textId="77777777" w:rsidR="00294469" w:rsidRDefault="00294469">
      <w:pPr>
        <w:pStyle w:val="PL"/>
      </w:pPr>
    </w:p>
    <w:p w14:paraId="1CD6B0E3" w14:textId="77777777" w:rsidR="00294469" w:rsidRDefault="00D31EB2">
      <w:pPr>
        <w:pStyle w:val="PL"/>
      </w:pPr>
      <w:r>
        <w:t>MBS-Broadcast-Cell-Item-ExtIEs F1AP-PROTOCOL-EXTENSION ::= {</w:t>
      </w:r>
    </w:p>
    <w:p w14:paraId="734CB367" w14:textId="77777777" w:rsidR="00294469" w:rsidRDefault="00D31EB2">
      <w:pPr>
        <w:pStyle w:val="PL"/>
      </w:pPr>
      <w:r>
        <w:tab/>
        <w:t>...</w:t>
      </w:r>
    </w:p>
    <w:p w14:paraId="608B666F" w14:textId="77777777" w:rsidR="00294469" w:rsidRDefault="00D31EB2">
      <w:pPr>
        <w:pStyle w:val="PL"/>
      </w:pPr>
      <w:r>
        <w:t>}</w:t>
      </w:r>
    </w:p>
    <w:p w14:paraId="5EE59F71" w14:textId="77777777" w:rsidR="00294469" w:rsidRDefault="00294469">
      <w:pPr>
        <w:pStyle w:val="PL"/>
      </w:pPr>
    </w:p>
    <w:p w14:paraId="2A229A34" w14:textId="77777777" w:rsidR="00294469" w:rsidRDefault="00D31EB2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0C8282CD" w14:textId="77777777" w:rsidR="00294469" w:rsidRDefault="00294469">
      <w:pPr>
        <w:pStyle w:val="PL"/>
        <w:rPr>
          <w:snapToGrid w:val="0"/>
          <w:lang w:eastAsia="zh-CN"/>
        </w:rPr>
      </w:pPr>
    </w:p>
    <w:p w14:paraId="05E0B803" w14:textId="77777777" w:rsidR="00294469" w:rsidRDefault="00D31EB2">
      <w:pPr>
        <w:pStyle w:val="PL"/>
      </w:pPr>
      <w:r>
        <w:t>MBS-Broadcast-MRB-Item ::= SEQUENCE {</w:t>
      </w:r>
    </w:p>
    <w:p w14:paraId="18FFEDC9" w14:textId="77777777" w:rsidR="00294469" w:rsidRDefault="00D31EB2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2D51EF51" w14:textId="77777777" w:rsidR="00294469" w:rsidRDefault="00D31EB2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3B56D23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0CCB4F04" w14:textId="77777777" w:rsidR="00294469" w:rsidRDefault="00D31EB2">
      <w:pPr>
        <w:pStyle w:val="PL"/>
      </w:pPr>
      <w:r>
        <w:tab/>
        <w:t>...</w:t>
      </w:r>
    </w:p>
    <w:p w14:paraId="6EA3076B" w14:textId="77777777" w:rsidR="00294469" w:rsidRDefault="00D31EB2">
      <w:pPr>
        <w:pStyle w:val="PL"/>
      </w:pPr>
      <w:r>
        <w:t>}</w:t>
      </w:r>
    </w:p>
    <w:p w14:paraId="7F609232" w14:textId="77777777" w:rsidR="00294469" w:rsidRDefault="00294469">
      <w:pPr>
        <w:pStyle w:val="PL"/>
      </w:pPr>
    </w:p>
    <w:p w14:paraId="36D591F5" w14:textId="77777777" w:rsidR="00294469" w:rsidRDefault="00D31EB2">
      <w:pPr>
        <w:pStyle w:val="PL"/>
      </w:pPr>
      <w:r>
        <w:t>MBS-Broadcast-MRB-Item-ExtIEs F1AP-PROTOCOL-EXTENSION ::= {</w:t>
      </w:r>
    </w:p>
    <w:p w14:paraId="3A4D3F58" w14:textId="77777777" w:rsidR="00294469" w:rsidRDefault="00D31EB2">
      <w:pPr>
        <w:pStyle w:val="PL"/>
      </w:pPr>
      <w:r>
        <w:tab/>
        <w:t>...</w:t>
      </w:r>
    </w:p>
    <w:p w14:paraId="4083D68E" w14:textId="77777777" w:rsidR="00294469" w:rsidRDefault="00D31EB2">
      <w:pPr>
        <w:pStyle w:val="PL"/>
      </w:pPr>
      <w:r>
        <w:t>}</w:t>
      </w:r>
    </w:p>
    <w:p w14:paraId="1CCAD949" w14:textId="77777777" w:rsidR="00294469" w:rsidRDefault="00294469">
      <w:pPr>
        <w:pStyle w:val="PL"/>
      </w:pPr>
    </w:p>
    <w:p w14:paraId="2CFE74E0" w14:textId="77777777" w:rsidR="00294469" w:rsidRDefault="00D31EB2">
      <w:pPr>
        <w:pStyle w:val="PL"/>
      </w:pPr>
      <w:r>
        <w:t>MBSMulticastF1UContextDescriptor ::= SEQUENCE {</w:t>
      </w:r>
    </w:p>
    <w:p w14:paraId="38D6876C" w14:textId="77777777" w:rsidR="00294469" w:rsidRDefault="00D31EB2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191610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7E74956D" w14:textId="77777777" w:rsidR="00294469" w:rsidRDefault="00D31EB2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956A9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lang w:val="fr-FR"/>
        </w:rPr>
        <w:t>MBSMulticastF1UContextDescriptor</w:t>
      </w:r>
      <w:r>
        <w:rPr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5426DD39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lang w:val="fr-FR"/>
        </w:rPr>
        <w:tab/>
        <w:t>...</w:t>
      </w:r>
    </w:p>
    <w:p w14:paraId="7201C0A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848A48E" w14:textId="77777777" w:rsidR="00294469" w:rsidRDefault="00294469">
      <w:pPr>
        <w:pStyle w:val="PL"/>
        <w:rPr>
          <w:lang w:val="fr-FR"/>
        </w:rPr>
      </w:pPr>
    </w:p>
    <w:p w14:paraId="25DDA5F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4335C2E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08342FC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lang w:val="fr-FR"/>
        </w:rPr>
        <w:t>}</w:t>
      </w:r>
    </w:p>
    <w:p w14:paraId="46AD64F6" w14:textId="77777777" w:rsidR="00294469" w:rsidRDefault="00294469">
      <w:pPr>
        <w:pStyle w:val="PL"/>
        <w:rPr>
          <w:snapToGrid w:val="0"/>
          <w:lang w:val="fr-FR"/>
        </w:rPr>
      </w:pPr>
    </w:p>
    <w:p w14:paraId="0506F9A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77A52BA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16887C4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0D14D57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34DDA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C9D06C" w14:textId="77777777" w:rsidR="00294469" w:rsidRDefault="00294469">
      <w:pPr>
        <w:pStyle w:val="PL"/>
        <w:rPr>
          <w:snapToGrid w:val="0"/>
        </w:rPr>
      </w:pPr>
    </w:p>
    <w:p w14:paraId="354D89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7A8F1B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153F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2605A7" w14:textId="77777777" w:rsidR="00294469" w:rsidRDefault="00294469">
      <w:pPr>
        <w:pStyle w:val="PL"/>
        <w:rPr>
          <w:snapToGrid w:val="0"/>
        </w:rPr>
      </w:pPr>
    </w:p>
    <w:p w14:paraId="46B3C3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MT-SDT-Indicator ::= ENUMERATED {true, ...}</w:t>
      </w:r>
    </w:p>
    <w:p w14:paraId="79511B81" w14:textId="77777777" w:rsidR="00294469" w:rsidRDefault="00294469">
      <w:pPr>
        <w:pStyle w:val="PL"/>
      </w:pPr>
    </w:p>
    <w:p w14:paraId="37991A40" w14:textId="77777777" w:rsidR="00294469" w:rsidRDefault="00D31EB2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</w:rPr>
        <w:t xml:space="preserve">, </w:t>
      </w:r>
      <w:r>
        <w:t>...}</w:t>
      </w:r>
    </w:p>
    <w:p w14:paraId="0790E2CB" w14:textId="77777777" w:rsidR="00294469" w:rsidRDefault="00294469">
      <w:pPr>
        <w:pStyle w:val="PL"/>
      </w:pPr>
    </w:p>
    <w:p w14:paraId="5C593B8B" w14:textId="77777777" w:rsidR="00294469" w:rsidRDefault="00D31EB2">
      <w:pPr>
        <w:pStyle w:val="PL"/>
      </w:pPr>
      <w:r>
        <w:t>MulticastCU2DURRCInfo</w:t>
      </w:r>
      <w:r>
        <w:tab/>
      </w:r>
      <w:r>
        <w:tab/>
        <w:t>::= SEQUENCE {</w:t>
      </w:r>
    </w:p>
    <w:p w14:paraId="664E2D5E" w14:textId="77777777" w:rsidR="00294469" w:rsidRDefault="00D31EB2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602F623D" w14:textId="77777777" w:rsidR="00294469" w:rsidRDefault="00D31EB2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D8980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544C09A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41BE4E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D28339A" w14:textId="77777777" w:rsidR="00294469" w:rsidRDefault="00294469">
      <w:pPr>
        <w:pStyle w:val="PL"/>
        <w:rPr>
          <w:lang w:val="fr-FR"/>
        </w:rPr>
      </w:pPr>
    </w:p>
    <w:p w14:paraId="4A5066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0980AD0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879E03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69CA567" w14:textId="77777777" w:rsidR="00294469" w:rsidRDefault="00294469">
      <w:pPr>
        <w:pStyle w:val="PL"/>
        <w:rPr>
          <w:lang w:val="fr-FR"/>
        </w:rPr>
      </w:pPr>
    </w:p>
    <w:p w14:paraId="22825C6D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snapToGrid w:val="0"/>
          <w:lang w:val="fr-FR" w:eastAsia="zh-CN"/>
        </w:rPr>
        <w:tab/>
        <w:t>::= SEQUENCE (SIZE(1.. maxCellingNBDU))</w:t>
      </w:r>
      <w:r>
        <w:rPr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snapToGrid w:val="0"/>
          <w:lang w:val="fr-FR" w:eastAsia="zh-CN"/>
        </w:rPr>
        <w:t>Item</w:t>
      </w:r>
    </w:p>
    <w:p w14:paraId="7E208CAC" w14:textId="77777777" w:rsidR="00294469" w:rsidRDefault="00294469">
      <w:pPr>
        <w:pStyle w:val="PL"/>
        <w:rPr>
          <w:snapToGrid w:val="0"/>
          <w:lang w:val="fr-FR" w:eastAsia="zh-CN"/>
        </w:rPr>
      </w:pPr>
    </w:p>
    <w:p w14:paraId="41C1A2D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MBS-Multicast-CU2DU-Cell-Item ::= SEQUENCE {</w:t>
      </w:r>
    </w:p>
    <w:p w14:paraId="3C90CB6D" w14:textId="77777777" w:rsidR="00294469" w:rsidRPr="00294469" w:rsidRDefault="00D31EB2">
      <w:pPr>
        <w:pStyle w:val="PL"/>
        <w:rPr>
          <w:lang w:val="fr-FR"/>
          <w:rPrChange w:id="593" w:author="Ericsson User" w:date="2025-08-28T13:49:00Z">
            <w:rPr/>
          </w:rPrChange>
        </w:rPr>
      </w:pPr>
      <w:r>
        <w:rPr>
          <w:lang w:val="fr-FR"/>
        </w:rPr>
        <w:tab/>
      </w:r>
      <w:r>
        <w:rPr>
          <w:rFonts w:eastAsia="宋体"/>
          <w:lang w:val="fr-FR"/>
          <w:rPrChange w:id="594" w:author="Ericsson User" w:date="2025-08-28T13:49:00Z">
            <w:rPr>
              <w:rFonts w:eastAsia="宋体"/>
            </w:rPr>
          </w:rPrChange>
        </w:rPr>
        <w:t>nRCGI</w:t>
      </w:r>
      <w:r>
        <w:rPr>
          <w:rFonts w:eastAsia="宋体"/>
          <w:lang w:val="fr-FR"/>
          <w:rPrChange w:id="595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596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597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598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599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600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601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/>
          <w:rPrChange w:id="602" w:author="Ericsson User" w:date="2025-08-28T13:49:00Z">
            <w:rPr>
              <w:rFonts w:eastAsia="宋体"/>
            </w:rPr>
          </w:rPrChange>
        </w:rPr>
        <w:tab/>
      </w:r>
      <w:r>
        <w:rPr>
          <w:rFonts w:eastAsia="宋体"/>
          <w:lang w:val="fr-FR" w:eastAsia="zh-CN"/>
          <w:rPrChange w:id="603" w:author="Ericsson User" w:date="2025-08-28T13:49:00Z">
            <w:rPr>
              <w:rFonts w:eastAsia="宋体"/>
              <w:lang w:eastAsia="zh-CN"/>
            </w:rPr>
          </w:rPrChange>
        </w:rPr>
        <w:tab/>
      </w:r>
      <w:r>
        <w:rPr>
          <w:rFonts w:eastAsia="宋体"/>
          <w:lang w:val="fr-FR"/>
          <w:rPrChange w:id="604" w:author="Ericsson User" w:date="2025-08-28T13:49:00Z">
            <w:rPr>
              <w:rFonts w:eastAsia="宋体"/>
            </w:rPr>
          </w:rPrChange>
        </w:rPr>
        <w:t>NRCGI,</w:t>
      </w:r>
    </w:p>
    <w:p w14:paraId="19D8ECB7" w14:textId="77777777" w:rsidR="00294469" w:rsidRPr="00294469" w:rsidRDefault="00D31EB2">
      <w:pPr>
        <w:pStyle w:val="PL"/>
        <w:rPr>
          <w:lang w:val="fr-FR"/>
          <w:rPrChange w:id="605" w:author="Ericsson User" w:date="2025-08-28T13:49:00Z">
            <w:rPr/>
          </w:rPrChange>
        </w:rPr>
      </w:pPr>
      <w:r>
        <w:rPr>
          <w:lang w:val="fr-FR"/>
          <w:rPrChange w:id="606" w:author="Ericsson User" w:date="2025-08-28T13:49:00Z">
            <w:rPr/>
          </w:rPrChange>
        </w:rPr>
        <w:tab/>
        <w:t>mbsMulticastRRC-INACTIVEReceptionMode</w:t>
      </w:r>
      <w:r>
        <w:rPr>
          <w:lang w:val="fr-FR"/>
          <w:rPrChange w:id="607" w:author="Ericsson User" w:date="2025-08-28T13:49:00Z">
            <w:rPr/>
          </w:rPrChange>
        </w:rPr>
        <w:tab/>
        <w:t>MBSMulticastRRCINACTIVEReceptionMode</w:t>
      </w:r>
      <w:r>
        <w:rPr>
          <w:lang w:val="fr-FR"/>
          <w:rPrChange w:id="608" w:author="Ericsson User" w:date="2025-08-28T13:49:00Z">
            <w:rPr/>
          </w:rPrChange>
        </w:rPr>
        <w:tab/>
        <w:t>OPTIONAL,</w:t>
      </w:r>
    </w:p>
    <w:p w14:paraId="31FDF356" w14:textId="77777777" w:rsidR="00294469" w:rsidRDefault="00D31EB2">
      <w:pPr>
        <w:pStyle w:val="PL"/>
        <w:rPr>
          <w:lang w:val="fr-FR"/>
        </w:rPr>
      </w:pPr>
      <w:r>
        <w:rPr>
          <w:lang w:val="fr-FR"/>
          <w:rPrChange w:id="609" w:author="Ericsson User" w:date="2025-08-28T13:49:00Z">
            <w:rPr/>
          </w:rPrChange>
        </w:rPr>
        <w:tab/>
        <w:t>mbsMulticastConfigurationRequest</w:t>
      </w:r>
      <w:r>
        <w:rPr>
          <w:lang w:val="fr-FR"/>
          <w:rPrChange w:id="610" w:author="Ericsson User" w:date="2025-08-28T13:49:00Z">
            <w:rPr/>
          </w:rPrChange>
        </w:rPr>
        <w:tab/>
      </w:r>
      <w:r>
        <w:rPr>
          <w:lang w:val="fr-FR" w:eastAsia="zh-CN"/>
          <w:rPrChange w:id="611" w:author="Ericsson User" w:date="2025-08-28T13:49:00Z">
            <w:rPr>
              <w:lang w:eastAsia="zh-CN"/>
            </w:rPr>
          </w:rPrChange>
        </w:rPr>
        <w:tab/>
      </w:r>
      <w:r>
        <w:rPr>
          <w:lang w:val="fr-FR"/>
          <w:rPrChange w:id="612" w:author="Ericsson User" w:date="2025-08-28T13:49:00Z">
            <w:rPr/>
          </w:rPrChange>
        </w:rPr>
        <w:t>ENUMERATED {query, ...}</w:t>
      </w:r>
      <w:r>
        <w:rPr>
          <w:lang w:val="fr-FR"/>
          <w:rPrChange w:id="613" w:author="Ericsson User" w:date="2025-08-28T13:49:00Z">
            <w:rPr/>
          </w:rPrChange>
        </w:rPr>
        <w:tab/>
      </w:r>
      <w:r>
        <w:rPr>
          <w:lang w:val="fr-FR"/>
          <w:rPrChange w:id="614" w:author="Ericsson User" w:date="2025-08-28T13:49:00Z">
            <w:rPr/>
          </w:rPrChange>
        </w:rPr>
        <w:tab/>
      </w:r>
      <w:r>
        <w:rPr>
          <w:lang w:val="fr-FR"/>
          <w:rPrChange w:id="615" w:author="Ericsson User" w:date="2025-08-28T13:49:00Z">
            <w:rPr/>
          </w:rPrChange>
        </w:rPr>
        <w:tab/>
      </w:r>
      <w:r>
        <w:rPr>
          <w:lang w:val="fr-FR"/>
          <w:rPrChange w:id="616" w:author="Ericsson User" w:date="2025-08-28T13:49:00Z">
            <w:rPr/>
          </w:rPrChange>
        </w:rPr>
        <w:tab/>
      </w:r>
      <w:r>
        <w:rPr>
          <w:lang w:val="fr-FR" w:eastAsia="zh-CN"/>
          <w:rPrChange w:id="617" w:author="Ericsson User" w:date="2025-08-28T13:49:00Z">
            <w:rPr>
              <w:lang w:eastAsia="zh-CN"/>
            </w:rPr>
          </w:rPrChange>
        </w:rPr>
        <w:tab/>
      </w:r>
      <w:r>
        <w:rPr>
          <w:lang w:val="fr-FR"/>
        </w:rPr>
        <w:t>OPTIONAL,</w:t>
      </w:r>
    </w:p>
    <w:p w14:paraId="766CEF5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MBS-Multicast-CU2DU-Cell-Item-ExtIEs} } OPTIONAL,</w:t>
      </w:r>
    </w:p>
    <w:p w14:paraId="4C262F20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6FEAAEB9" w14:textId="77777777" w:rsidR="00294469" w:rsidRDefault="00D31EB2">
      <w:pPr>
        <w:pStyle w:val="PL"/>
      </w:pPr>
      <w:r>
        <w:t>}</w:t>
      </w:r>
    </w:p>
    <w:p w14:paraId="193DCFB8" w14:textId="77777777" w:rsidR="00294469" w:rsidRDefault="00294469">
      <w:pPr>
        <w:pStyle w:val="PL"/>
      </w:pPr>
    </w:p>
    <w:p w14:paraId="73567785" w14:textId="77777777" w:rsidR="00294469" w:rsidRDefault="00D31EB2">
      <w:pPr>
        <w:pStyle w:val="PL"/>
      </w:pPr>
      <w:r>
        <w:t>MBS-Multicast-CU2DU-Cell-Item-ExtIEs F1AP-PROTOCOL-EXTENSION ::= {</w:t>
      </w:r>
    </w:p>
    <w:p w14:paraId="57341390" w14:textId="77777777" w:rsidR="00294469" w:rsidRDefault="00D31EB2">
      <w:pPr>
        <w:pStyle w:val="PL"/>
      </w:pPr>
      <w:r>
        <w:tab/>
        <w:t>...</w:t>
      </w:r>
    </w:p>
    <w:p w14:paraId="03DF6B09" w14:textId="77777777" w:rsidR="00294469" w:rsidRDefault="00D31EB2">
      <w:pPr>
        <w:pStyle w:val="PL"/>
      </w:pPr>
      <w:r>
        <w:t>}</w:t>
      </w:r>
    </w:p>
    <w:p w14:paraId="2D19E514" w14:textId="77777777" w:rsidR="00294469" w:rsidRDefault="00294469">
      <w:pPr>
        <w:pStyle w:val="PL"/>
      </w:pPr>
    </w:p>
    <w:p w14:paraId="5575FB91" w14:textId="77777777" w:rsidR="00294469" w:rsidRDefault="00D31EB2">
      <w:pPr>
        <w:pStyle w:val="PL"/>
      </w:pPr>
      <w:r>
        <w:t>MBSMulticastRRCINACTIVEReceptionMode ::= ENUMERATED {activated, deactivated, ...}</w:t>
      </w:r>
    </w:p>
    <w:p w14:paraId="2A40D892" w14:textId="77777777" w:rsidR="00294469" w:rsidRDefault="00294469">
      <w:pPr>
        <w:pStyle w:val="PL"/>
      </w:pPr>
    </w:p>
    <w:p w14:paraId="14C12C4A" w14:textId="77777777" w:rsidR="00294469" w:rsidRDefault="00D31EB2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51CCBECA" w14:textId="77777777" w:rsidR="00294469" w:rsidRDefault="00294469">
      <w:pPr>
        <w:pStyle w:val="PL"/>
        <w:rPr>
          <w:snapToGrid w:val="0"/>
          <w:lang w:eastAsia="zh-CN"/>
        </w:rPr>
      </w:pPr>
    </w:p>
    <w:p w14:paraId="36C03628" w14:textId="77777777" w:rsidR="00294469" w:rsidRDefault="00D31EB2">
      <w:pPr>
        <w:pStyle w:val="PL"/>
      </w:pPr>
      <w:r>
        <w:t>MBS-Multicast-MRB-Item ::= SEQUENCE {</w:t>
      </w:r>
    </w:p>
    <w:p w14:paraId="06EA7028" w14:textId="77777777" w:rsidR="00294469" w:rsidRDefault="00D31EB2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6ADD56EA" w14:textId="77777777" w:rsidR="00294469" w:rsidRDefault="00D31EB2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485C4B8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17CAC2C7" w14:textId="77777777" w:rsidR="00294469" w:rsidRDefault="00D31EB2">
      <w:pPr>
        <w:pStyle w:val="PL"/>
      </w:pPr>
      <w:r>
        <w:tab/>
        <w:t>...</w:t>
      </w:r>
    </w:p>
    <w:p w14:paraId="589F175F" w14:textId="77777777" w:rsidR="00294469" w:rsidRDefault="00D31EB2">
      <w:pPr>
        <w:pStyle w:val="PL"/>
      </w:pPr>
      <w:r>
        <w:t>}</w:t>
      </w:r>
    </w:p>
    <w:p w14:paraId="6A507180" w14:textId="77777777" w:rsidR="00294469" w:rsidRDefault="00294469">
      <w:pPr>
        <w:pStyle w:val="PL"/>
      </w:pPr>
    </w:p>
    <w:p w14:paraId="2B1F1B1C" w14:textId="77777777" w:rsidR="00294469" w:rsidRDefault="00D31EB2">
      <w:pPr>
        <w:pStyle w:val="PL"/>
      </w:pPr>
      <w:r>
        <w:t>MBS-Multicast-MRB-Item-ExtIEs F1AP-PROTOCOL-EXTENSION ::= {</w:t>
      </w:r>
    </w:p>
    <w:p w14:paraId="635FD251" w14:textId="77777777" w:rsidR="00294469" w:rsidRDefault="00D31EB2">
      <w:pPr>
        <w:pStyle w:val="PL"/>
      </w:pPr>
      <w:r>
        <w:tab/>
        <w:t>...</w:t>
      </w:r>
    </w:p>
    <w:p w14:paraId="6E1462C3" w14:textId="77777777" w:rsidR="00294469" w:rsidRDefault="00D31EB2">
      <w:pPr>
        <w:pStyle w:val="PL"/>
      </w:pPr>
      <w:r>
        <w:t>}</w:t>
      </w:r>
    </w:p>
    <w:p w14:paraId="1F1DBDEA" w14:textId="77777777" w:rsidR="00294469" w:rsidRDefault="00294469">
      <w:pPr>
        <w:pStyle w:val="PL"/>
      </w:pPr>
    </w:p>
    <w:p w14:paraId="530B83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7BB59A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0EA038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2C9619E7" w14:textId="77777777" w:rsidR="00294469" w:rsidRDefault="00D31EB2">
      <w:pPr>
        <w:pStyle w:val="PL"/>
      </w:pPr>
      <w:r>
        <w:tab/>
        <w:t>...</w:t>
      </w:r>
    </w:p>
    <w:p w14:paraId="156C6DD1" w14:textId="77777777" w:rsidR="00294469" w:rsidRDefault="00D31EB2">
      <w:pPr>
        <w:pStyle w:val="PL"/>
      </w:pPr>
      <w:r>
        <w:t>}</w:t>
      </w:r>
    </w:p>
    <w:p w14:paraId="7BBDA10F" w14:textId="77777777" w:rsidR="00294469" w:rsidRDefault="00294469">
      <w:pPr>
        <w:pStyle w:val="PL"/>
      </w:pPr>
    </w:p>
    <w:p w14:paraId="34D8B280" w14:textId="77777777" w:rsidR="00294469" w:rsidRDefault="00D31EB2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7844A5E6" w14:textId="77777777" w:rsidR="00294469" w:rsidRDefault="00D31EB2">
      <w:pPr>
        <w:pStyle w:val="PL"/>
      </w:pPr>
      <w:r>
        <w:tab/>
        <w:t>...</w:t>
      </w:r>
    </w:p>
    <w:p w14:paraId="7C9D5ABE" w14:textId="77777777" w:rsidR="00294469" w:rsidRDefault="00D31EB2">
      <w:pPr>
        <w:pStyle w:val="PL"/>
      </w:pPr>
      <w:r>
        <w:t>}</w:t>
      </w:r>
    </w:p>
    <w:p w14:paraId="3BAF2455" w14:textId="77777777" w:rsidR="00294469" w:rsidRDefault="00294469">
      <w:pPr>
        <w:pStyle w:val="PL"/>
      </w:pPr>
    </w:p>
    <w:p w14:paraId="4911ADB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46422158" w14:textId="77777777" w:rsidR="00294469" w:rsidRDefault="00294469">
      <w:pPr>
        <w:pStyle w:val="PL"/>
        <w:rPr>
          <w:snapToGrid w:val="0"/>
          <w:lang w:eastAsia="zh-CN"/>
        </w:rPr>
      </w:pPr>
    </w:p>
    <w:p w14:paraId="7205FAF7" w14:textId="77777777" w:rsidR="00294469" w:rsidRDefault="00D31EB2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6A79D94D" w14:textId="77777777" w:rsidR="00294469" w:rsidRDefault="00D31EB2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F925DAD" w14:textId="77777777" w:rsidR="00294469" w:rsidRDefault="00D31EB2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0D20959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36183A65" w14:textId="77777777" w:rsidR="00294469" w:rsidRDefault="00D31EB2">
      <w:pPr>
        <w:pStyle w:val="PL"/>
      </w:pPr>
      <w:r>
        <w:tab/>
        <w:t>...</w:t>
      </w:r>
    </w:p>
    <w:p w14:paraId="5A84FB6C" w14:textId="77777777" w:rsidR="00294469" w:rsidRDefault="00D31EB2">
      <w:pPr>
        <w:pStyle w:val="PL"/>
      </w:pPr>
      <w:r>
        <w:t>}</w:t>
      </w:r>
    </w:p>
    <w:p w14:paraId="3AAE4A0F" w14:textId="77777777" w:rsidR="00294469" w:rsidRDefault="00294469">
      <w:pPr>
        <w:pStyle w:val="PL"/>
      </w:pPr>
    </w:p>
    <w:p w14:paraId="4B5BE389" w14:textId="77777777" w:rsidR="00294469" w:rsidRDefault="00D31EB2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1F34E08E" w14:textId="77777777" w:rsidR="00294469" w:rsidRDefault="00D31EB2">
      <w:pPr>
        <w:pStyle w:val="PL"/>
      </w:pPr>
      <w:r>
        <w:tab/>
        <w:t>...</w:t>
      </w:r>
    </w:p>
    <w:p w14:paraId="4A975CA3" w14:textId="77777777" w:rsidR="00294469" w:rsidRDefault="00D31EB2">
      <w:pPr>
        <w:pStyle w:val="PL"/>
      </w:pPr>
      <w:r>
        <w:t>}</w:t>
      </w:r>
    </w:p>
    <w:p w14:paraId="2BC9A3C5" w14:textId="77777777" w:rsidR="00294469" w:rsidRDefault="00294469">
      <w:pPr>
        <w:pStyle w:val="PL"/>
      </w:pPr>
    </w:p>
    <w:p w14:paraId="719C8C23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1DB9172C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60BAC195" w14:textId="77777777" w:rsidR="00294469" w:rsidRDefault="00D31EB2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77A15FB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04E219F2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10A1561" w14:textId="77777777" w:rsidR="00294469" w:rsidRDefault="00D31EB2">
      <w:pPr>
        <w:pStyle w:val="PL"/>
      </w:pPr>
      <w:r>
        <w:t>}</w:t>
      </w:r>
    </w:p>
    <w:p w14:paraId="2AE31A7C" w14:textId="77777777" w:rsidR="00294469" w:rsidRDefault="00294469">
      <w:pPr>
        <w:pStyle w:val="PL"/>
      </w:pPr>
    </w:p>
    <w:p w14:paraId="657BBE6B" w14:textId="77777777" w:rsidR="00294469" w:rsidRDefault="00D31EB2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5744F1A0" w14:textId="77777777" w:rsidR="00294469" w:rsidRDefault="00D31EB2">
      <w:pPr>
        <w:pStyle w:val="PL"/>
      </w:pPr>
      <w:r>
        <w:tab/>
        <w:t>...</w:t>
      </w:r>
    </w:p>
    <w:p w14:paraId="0AF67067" w14:textId="77777777" w:rsidR="00294469" w:rsidRDefault="00D31EB2">
      <w:pPr>
        <w:pStyle w:val="PL"/>
      </w:pPr>
      <w:r>
        <w:t>}</w:t>
      </w:r>
    </w:p>
    <w:p w14:paraId="2B42DAC3" w14:textId="77777777" w:rsidR="00294469" w:rsidRDefault="00294469">
      <w:pPr>
        <w:pStyle w:val="PL"/>
      </w:pPr>
    </w:p>
    <w:p w14:paraId="3ECF3F49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2FBBA232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4C4A275D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53D4F466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2BB0D030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392F80D4" w14:textId="77777777" w:rsidR="00294469" w:rsidRDefault="00294469">
      <w:pPr>
        <w:pStyle w:val="PL"/>
      </w:pPr>
    </w:p>
    <w:p w14:paraId="6E6E121D" w14:textId="77777777" w:rsidR="00294469" w:rsidRDefault="00D31EB2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0FB9DF38" w14:textId="77777777" w:rsidR="00294469" w:rsidRDefault="00D31EB2">
      <w:pPr>
        <w:pStyle w:val="PL"/>
      </w:pPr>
      <w:r>
        <w:tab/>
        <w:t>...</w:t>
      </w:r>
    </w:p>
    <w:p w14:paraId="68B52468" w14:textId="77777777" w:rsidR="00294469" w:rsidRDefault="00D31EB2">
      <w:pPr>
        <w:pStyle w:val="PL"/>
      </w:pPr>
      <w:r>
        <w:t>}</w:t>
      </w:r>
    </w:p>
    <w:p w14:paraId="0842AB69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00B697C4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77E8EBA7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3DA56160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0C95810F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5E84E67A" w14:textId="77777777" w:rsidR="00294469" w:rsidRDefault="00294469">
      <w:pPr>
        <w:pStyle w:val="PL"/>
      </w:pPr>
    </w:p>
    <w:p w14:paraId="2B8AC1D8" w14:textId="77777777" w:rsidR="00294469" w:rsidRDefault="00D31EB2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053B480D" w14:textId="77777777" w:rsidR="00294469" w:rsidRDefault="00D31EB2">
      <w:pPr>
        <w:pStyle w:val="PL"/>
      </w:pPr>
      <w:r>
        <w:tab/>
        <w:t>...</w:t>
      </w:r>
    </w:p>
    <w:p w14:paraId="4E47C043" w14:textId="77777777" w:rsidR="00294469" w:rsidRDefault="00D31EB2">
      <w:pPr>
        <w:pStyle w:val="PL"/>
      </w:pPr>
      <w:r>
        <w:t>}</w:t>
      </w:r>
    </w:p>
    <w:p w14:paraId="31A7A441" w14:textId="77777777" w:rsidR="00294469" w:rsidRDefault="00294469">
      <w:pPr>
        <w:pStyle w:val="PL"/>
      </w:pPr>
    </w:p>
    <w:p w14:paraId="07552A42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6942D4E1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3EDB0B4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10A0B1A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7FCAFE7E" w14:textId="77777777" w:rsidR="00294469" w:rsidRDefault="00D31EB2">
      <w:pPr>
        <w:pStyle w:val="PL"/>
      </w:pPr>
      <w:r>
        <w:tab/>
        <w:t>...</w:t>
      </w:r>
    </w:p>
    <w:p w14:paraId="299230E5" w14:textId="77777777" w:rsidR="00294469" w:rsidRDefault="00D31EB2">
      <w:pPr>
        <w:pStyle w:val="PL"/>
      </w:pPr>
      <w:r>
        <w:t>}</w:t>
      </w:r>
    </w:p>
    <w:p w14:paraId="686A8440" w14:textId="77777777" w:rsidR="00294469" w:rsidRDefault="00294469">
      <w:pPr>
        <w:pStyle w:val="PL"/>
      </w:pPr>
    </w:p>
    <w:p w14:paraId="59607AE4" w14:textId="77777777" w:rsidR="00294469" w:rsidRDefault="00D31EB2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65576F64" w14:textId="77777777" w:rsidR="00294469" w:rsidRDefault="00D31EB2">
      <w:pPr>
        <w:pStyle w:val="PL"/>
      </w:pPr>
      <w:r>
        <w:tab/>
        <w:t>...</w:t>
      </w:r>
    </w:p>
    <w:p w14:paraId="6659451D" w14:textId="77777777" w:rsidR="00294469" w:rsidRDefault="00D31EB2">
      <w:pPr>
        <w:pStyle w:val="PL"/>
      </w:pPr>
      <w:r>
        <w:t>}</w:t>
      </w:r>
    </w:p>
    <w:p w14:paraId="09BD580F" w14:textId="77777777" w:rsidR="00294469" w:rsidRDefault="00294469">
      <w:pPr>
        <w:pStyle w:val="PL"/>
      </w:pPr>
    </w:p>
    <w:p w14:paraId="3FE7E7DA" w14:textId="77777777" w:rsidR="00294469" w:rsidRDefault="00D31EB2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3EB67D12" w14:textId="77777777" w:rsidR="00294469" w:rsidRDefault="00D31EB2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79E9046F" w14:textId="77777777" w:rsidR="00294469" w:rsidRDefault="00D31EB2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7B5C21EA" w14:textId="77777777" w:rsidR="00294469" w:rsidRDefault="00D31EB2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188DF723" w14:textId="77777777" w:rsidR="00294469" w:rsidRDefault="00D31EB2">
      <w:pPr>
        <w:pStyle w:val="PL"/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194EA733" w14:textId="77777777" w:rsidR="00294469" w:rsidRDefault="00D31EB2">
      <w:pPr>
        <w:pStyle w:val="PL"/>
      </w:pPr>
      <w:r>
        <w:tab/>
        <w:t>...</w:t>
      </w:r>
    </w:p>
    <w:p w14:paraId="79710CD1" w14:textId="77777777" w:rsidR="00294469" w:rsidRDefault="00D31EB2">
      <w:pPr>
        <w:pStyle w:val="PL"/>
      </w:pPr>
      <w:r>
        <w:t>}</w:t>
      </w:r>
    </w:p>
    <w:p w14:paraId="01059E19" w14:textId="77777777" w:rsidR="00294469" w:rsidRDefault="00294469">
      <w:pPr>
        <w:pStyle w:val="PL"/>
      </w:pPr>
    </w:p>
    <w:p w14:paraId="4F8ED569" w14:textId="77777777" w:rsidR="00294469" w:rsidRDefault="00D31EB2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359DFD0E" w14:textId="77777777" w:rsidR="00294469" w:rsidRDefault="00D31EB2">
      <w:pPr>
        <w:pStyle w:val="PL"/>
      </w:pPr>
      <w:r>
        <w:tab/>
        <w:t>...</w:t>
      </w:r>
    </w:p>
    <w:p w14:paraId="0901D436" w14:textId="77777777" w:rsidR="00294469" w:rsidRDefault="00D31EB2">
      <w:pPr>
        <w:pStyle w:val="PL"/>
      </w:pPr>
      <w:r>
        <w:t>}</w:t>
      </w:r>
    </w:p>
    <w:p w14:paraId="2636D218" w14:textId="77777777" w:rsidR="00294469" w:rsidRDefault="00294469">
      <w:pPr>
        <w:pStyle w:val="PL"/>
        <w:rPr>
          <w:rFonts w:eastAsia="等线"/>
          <w:lang w:eastAsia="zh-CN"/>
        </w:rPr>
      </w:pPr>
    </w:p>
    <w:p w14:paraId="20269838" w14:textId="77777777" w:rsidR="00294469" w:rsidRDefault="00D31EB2">
      <w:pPr>
        <w:pStyle w:val="PL"/>
      </w:pPr>
      <w:r>
        <w:t>MTCH-NeighbourCellInformation ::= CHOICE {</w:t>
      </w:r>
    </w:p>
    <w:p w14:paraId="03AA6A59" w14:textId="77777777" w:rsidR="00294469" w:rsidRDefault="00D31EB2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3BBE8F2E" w14:textId="77777777" w:rsidR="00294469" w:rsidRDefault="00D31EB2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1887B00E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2879C27C" w14:textId="77777777" w:rsidR="00294469" w:rsidRDefault="00D31EB2">
      <w:pPr>
        <w:pStyle w:val="PL"/>
      </w:pPr>
      <w:r>
        <w:t>}</w:t>
      </w:r>
    </w:p>
    <w:p w14:paraId="6226C7C4" w14:textId="77777777" w:rsidR="00294469" w:rsidRDefault="00294469">
      <w:pPr>
        <w:pStyle w:val="PL"/>
      </w:pPr>
    </w:p>
    <w:p w14:paraId="04CA974D" w14:textId="77777777" w:rsidR="00294469" w:rsidRDefault="00D31EB2">
      <w:pPr>
        <w:pStyle w:val="PL"/>
      </w:pPr>
      <w:r>
        <w:t>MTCH-NeighbourCellInformation-ExtIEs F1AP-PROTOCOL-IES ::= {</w:t>
      </w:r>
    </w:p>
    <w:p w14:paraId="6B1B2A6E" w14:textId="77777777" w:rsidR="00294469" w:rsidRDefault="00D31EB2">
      <w:pPr>
        <w:pStyle w:val="PL"/>
      </w:pPr>
      <w:r>
        <w:tab/>
        <w:t>...</w:t>
      </w:r>
    </w:p>
    <w:p w14:paraId="0C37A66A" w14:textId="77777777" w:rsidR="00294469" w:rsidRDefault="00D31EB2">
      <w:pPr>
        <w:pStyle w:val="PL"/>
      </w:pPr>
      <w:r>
        <w:t>}</w:t>
      </w:r>
    </w:p>
    <w:p w14:paraId="4DF7EC13" w14:textId="77777777" w:rsidR="00294469" w:rsidRDefault="00294469">
      <w:pPr>
        <w:pStyle w:val="PL"/>
      </w:pPr>
    </w:p>
    <w:p w14:paraId="3B287E41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1B8045ED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307656C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6DCAAF4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13B34F33" w14:textId="77777777" w:rsidR="00294469" w:rsidRDefault="00D31EB2">
      <w:pPr>
        <w:pStyle w:val="PL"/>
      </w:pPr>
      <w:r>
        <w:tab/>
        <w:t>...</w:t>
      </w:r>
    </w:p>
    <w:p w14:paraId="60F21CAF" w14:textId="77777777" w:rsidR="00294469" w:rsidRDefault="00D31EB2">
      <w:pPr>
        <w:pStyle w:val="PL"/>
      </w:pPr>
      <w:r>
        <w:t>}</w:t>
      </w:r>
    </w:p>
    <w:p w14:paraId="43435884" w14:textId="77777777" w:rsidR="00294469" w:rsidRDefault="00294469">
      <w:pPr>
        <w:pStyle w:val="PL"/>
      </w:pPr>
    </w:p>
    <w:p w14:paraId="09A78BDC" w14:textId="77777777" w:rsidR="00294469" w:rsidRDefault="00D31EB2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7BAD2A78" w14:textId="77777777" w:rsidR="00294469" w:rsidRDefault="00D31EB2">
      <w:pPr>
        <w:pStyle w:val="PL"/>
      </w:pPr>
      <w:r>
        <w:tab/>
        <w:t>...</w:t>
      </w:r>
    </w:p>
    <w:p w14:paraId="3D433C99" w14:textId="77777777" w:rsidR="00294469" w:rsidRDefault="00D31EB2">
      <w:pPr>
        <w:pStyle w:val="PL"/>
      </w:pPr>
      <w:r>
        <w:t>}</w:t>
      </w:r>
    </w:p>
    <w:p w14:paraId="57788EED" w14:textId="77777777" w:rsidR="00294469" w:rsidRDefault="00294469">
      <w:pPr>
        <w:pStyle w:val="PL"/>
      </w:pPr>
    </w:p>
    <w:p w14:paraId="470FEFAA" w14:textId="77777777" w:rsidR="00294469" w:rsidRDefault="00D31EB2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496A373B" w14:textId="77777777" w:rsidR="00294469" w:rsidRDefault="00D31EB2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0AD5B08C" w14:textId="77777777" w:rsidR="00294469" w:rsidRDefault="00D31EB2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42E2A3BB" w14:textId="77777777" w:rsidR="00294469" w:rsidRDefault="00D31EB2">
      <w:pPr>
        <w:pStyle w:val="PL"/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0BB0119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7CA02486" w14:textId="77777777" w:rsidR="00294469" w:rsidRDefault="00D31EB2">
      <w:pPr>
        <w:pStyle w:val="PL"/>
      </w:pPr>
      <w:r>
        <w:tab/>
        <w:t>...</w:t>
      </w:r>
    </w:p>
    <w:p w14:paraId="26A611E2" w14:textId="77777777" w:rsidR="00294469" w:rsidRDefault="00D31EB2">
      <w:pPr>
        <w:pStyle w:val="PL"/>
      </w:pPr>
      <w:r>
        <w:t>}</w:t>
      </w:r>
    </w:p>
    <w:p w14:paraId="4C08BF7A" w14:textId="77777777" w:rsidR="00294469" w:rsidRDefault="00294469">
      <w:pPr>
        <w:pStyle w:val="PL"/>
      </w:pPr>
    </w:p>
    <w:p w14:paraId="06A683E4" w14:textId="77777777" w:rsidR="00294469" w:rsidRDefault="00D31EB2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3D1E69C4" w14:textId="77777777" w:rsidR="00294469" w:rsidRDefault="00D31EB2">
      <w:pPr>
        <w:pStyle w:val="PL"/>
      </w:pPr>
      <w:r>
        <w:tab/>
        <w:t>...</w:t>
      </w:r>
    </w:p>
    <w:p w14:paraId="52CC56EC" w14:textId="77777777" w:rsidR="00294469" w:rsidRDefault="00D31EB2">
      <w:pPr>
        <w:pStyle w:val="PL"/>
      </w:pPr>
      <w:r>
        <w:t>}</w:t>
      </w:r>
    </w:p>
    <w:p w14:paraId="042F89F5" w14:textId="77777777" w:rsidR="00294469" w:rsidRDefault="00294469">
      <w:pPr>
        <w:pStyle w:val="PL"/>
        <w:rPr>
          <w:rFonts w:eastAsia="等线"/>
          <w:lang w:eastAsia="zh-CN"/>
        </w:rPr>
      </w:pPr>
    </w:p>
    <w:p w14:paraId="2ECC36E6" w14:textId="77777777" w:rsidR="00294469" w:rsidRDefault="00D31EB2">
      <w:pPr>
        <w:pStyle w:val="PL"/>
      </w:pPr>
      <w:r>
        <w:t>ThresholdIndexInformation ::= CHOICE {</w:t>
      </w:r>
    </w:p>
    <w:p w14:paraId="6B62E68D" w14:textId="77777777" w:rsidR="00294469" w:rsidRDefault="00D31EB2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4C3396A0" w14:textId="77777777" w:rsidR="00294469" w:rsidRDefault="00D31EB2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72264513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4134D8A6" w14:textId="77777777" w:rsidR="00294469" w:rsidRDefault="00D31EB2">
      <w:pPr>
        <w:pStyle w:val="PL"/>
      </w:pPr>
      <w:r>
        <w:t>}</w:t>
      </w:r>
    </w:p>
    <w:p w14:paraId="23681DC4" w14:textId="77777777" w:rsidR="00294469" w:rsidRDefault="00294469">
      <w:pPr>
        <w:pStyle w:val="PL"/>
      </w:pPr>
    </w:p>
    <w:p w14:paraId="6C4AAA4A" w14:textId="77777777" w:rsidR="00294469" w:rsidRDefault="00D31EB2">
      <w:pPr>
        <w:pStyle w:val="PL"/>
      </w:pPr>
      <w:r>
        <w:t>ThresholdIndexInformation-ExtIEs F1AP-PROTOCOL-IES ::= {</w:t>
      </w:r>
    </w:p>
    <w:p w14:paraId="0773BAAB" w14:textId="77777777" w:rsidR="00294469" w:rsidRDefault="00D31EB2">
      <w:pPr>
        <w:pStyle w:val="PL"/>
      </w:pPr>
      <w:r>
        <w:tab/>
        <w:t>...</w:t>
      </w:r>
    </w:p>
    <w:p w14:paraId="7DCCE73E" w14:textId="77777777" w:rsidR="00294469" w:rsidRDefault="00D31EB2">
      <w:pPr>
        <w:pStyle w:val="PL"/>
        <w:rPr>
          <w:rFonts w:eastAsia="等线"/>
        </w:rPr>
      </w:pPr>
      <w:r>
        <w:t>}</w:t>
      </w:r>
    </w:p>
    <w:p w14:paraId="38D02D69" w14:textId="77777777" w:rsidR="00294469" w:rsidRDefault="00294469">
      <w:pPr>
        <w:pStyle w:val="PL"/>
      </w:pPr>
    </w:p>
    <w:p w14:paraId="256AE099" w14:textId="77777777" w:rsidR="00294469" w:rsidRDefault="00D31EB2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1037240D" w14:textId="77777777" w:rsidR="00294469" w:rsidRDefault="00294469">
      <w:pPr>
        <w:pStyle w:val="PL"/>
      </w:pPr>
    </w:p>
    <w:p w14:paraId="2E6ED1BA" w14:textId="77777777" w:rsidR="00294469" w:rsidRDefault="00D31EB2">
      <w:pPr>
        <w:pStyle w:val="PL"/>
      </w:pPr>
      <w:r>
        <w:t>MulticastDU2CURRCInfo</w:t>
      </w:r>
      <w:r>
        <w:tab/>
      </w:r>
      <w:r>
        <w:tab/>
        <w:t>::= SEQUENCE {</w:t>
      </w:r>
    </w:p>
    <w:p w14:paraId="6C709F97" w14:textId="77777777" w:rsidR="00294469" w:rsidRDefault="00D31EB2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37A7479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27721657" w14:textId="77777777" w:rsidR="00294469" w:rsidRDefault="00D31EB2">
      <w:pPr>
        <w:pStyle w:val="PL"/>
      </w:pPr>
      <w:r>
        <w:tab/>
        <w:t>...</w:t>
      </w:r>
    </w:p>
    <w:p w14:paraId="5ECFE111" w14:textId="77777777" w:rsidR="00294469" w:rsidRDefault="00D31EB2">
      <w:pPr>
        <w:pStyle w:val="PL"/>
      </w:pPr>
      <w:r>
        <w:t>}</w:t>
      </w:r>
    </w:p>
    <w:p w14:paraId="67FA44BB" w14:textId="77777777" w:rsidR="00294469" w:rsidRDefault="00294469">
      <w:pPr>
        <w:pStyle w:val="PL"/>
      </w:pPr>
    </w:p>
    <w:p w14:paraId="072BA7EF" w14:textId="77777777" w:rsidR="00294469" w:rsidRDefault="00D31EB2">
      <w:pPr>
        <w:pStyle w:val="PL"/>
      </w:pPr>
      <w:r>
        <w:t>MulticastDU2CURRCInfo-ExtIEs F1AP-PROTOCOL-EXTENSION ::= {</w:t>
      </w:r>
    </w:p>
    <w:p w14:paraId="30D621D0" w14:textId="77777777" w:rsidR="00294469" w:rsidRDefault="00D31EB2">
      <w:pPr>
        <w:pStyle w:val="PL"/>
      </w:pPr>
      <w:r>
        <w:tab/>
        <w:t>...</w:t>
      </w:r>
    </w:p>
    <w:p w14:paraId="21DC05ED" w14:textId="77777777" w:rsidR="00294469" w:rsidRDefault="00D31EB2">
      <w:pPr>
        <w:pStyle w:val="PL"/>
      </w:pPr>
      <w:r>
        <w:t>}</w:t>
      </w:r>
    </w:p>
    <w:p w14:paraId="10DC1504" w14:textId="77777777" w:rsidR="00294469" w:rsidRDefault="00294469">
      <w:pPr>
        <w:pStyle w:val="PL"/>
      </w:pPr>
    </w:p>
    <w:p w14:paraId="661EEB9B" w14:textId="77777777" w:rsidR="00294469" w:rsidRDefault="00D31EB2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4B417924" w14:textId="77777777" w:rsidR="00294469" w:rsidRDefault="00294469">
      <w:pPr>
        <w:pStyle w:val="PL"/>
        <w:rPr>
          <w:snapToGrid w:val="0"/>
          <w:lang w:eastAsia="zh-CN"/>
        </w:rPr>
      </w:pPr>
    </w:p>
    <w:p w14:paraId="29D14022" w14:textId="77777777" w:rsidR="00294469" w:rsidRDefault="00D31EB2">
      <w:pPr>
        <w:pStyle w:val="PL"/>
      </w:pPr>
      <w:r>
        <w:t>MBS-Multicast-DU2CU-Cell-Item ::= SEQUENCE {</w:t>
      </w:r>
    </w:p>
    <w:p w14:paraId="5B961AF6" w14:textId="77777777" w:rsidR="00294469" w:rsidRDefault="00D31EB2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8953B91" w14:textId="77777777" w:rsidR="00294469" w:rsidRDefault="00D31EB2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001AE83F" w14:textId="77777777" w:rsidR="00294469" w:rsidRDefault="00D31EB2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234C5FB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44003351" w14:textId="77777777" w:rsidR="00294469" w:rsidRDefault="00D31EB2">
      <w:pPr>
        <w:pStyle w:val="PL"/>
      </w:pPr>
      <w:r>
        <w:tab/>
        <w:t>...</w:t>
      </w:r>
    </w:p>
    <w:p w14:paraId="56BD71C2" w14:textId="77777777" w:rsidR="00294469" w:rsidRDefault="00D31EB2">
      <w:pPr>
        <w:pStyle w:val="PL"/>
      </w:pPr>
      <w:r>
        <w:t>}</w:t>
      </w:r>
    </w:p>
    <w:p w14:paraId="3CC1F652" w14:textId="77777777" w:rsidR="00294469" w:rsidRDefault="00294469">
      <w:pPr>
        <w:pStyle w:val="PL"/>
      </w:pPr>
    </w:p>
    <w:p w14:paraId="78136F44" w14:textId="77777777" w:rsidR="00294469" w:rsidRDefault="00D31EB2">
      <w:pPr>
        <w:pStyle w:val="PL"/>
      </w:pPr>
      <w:r>
        <w:t>MBS-Multicast-DU2CU-Cell-Item-ExtIEs F1AP-PROTOCOL-EXTENSION ::= {</w:t>
      </w:r>
    </w:p>
    <w:p w14:paraId="1CA08ED9" w14:textId="77777777" w:rsidR="00294469" w:rsidRDefault="00D31EB2">
      <w:pPr>
        <w:pStyle w:val="PL"/>
      </w:pPr>
      <w:r>
        <w:tab/>
        <w:t>...</w:t>
      </w:r>
    </w:p>
    <w:p w14:paraId="5694DA25" w14:textId="77777777" w:rsidR="00294469" w:rsidRDefault="00D31EB2">
      <w:pPr>
        <w:pStyle w:val="PL"/>
      </w:pPr>
      <w:r>
        <w:t>}</w:t>
      </w:r>
    </w:p>
    <w:p w14:paraId="2781A9F0" w14:textId="77777777" w:rsidR="00294469" w:rsidRDefault="00294469">
      <w:pPr>
        <w:pStyle w:val="PL"/>
      </w:pPr>
    </w:p>
    <w:p w14:paraId="346136A1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snapToGrid w:val="0"/>
        </w:rPr>
        <w:t xml:space="preserve"> {</w:t>
      </w:r>
    </w:p>
    <w:p w14:paraId="10797B2F" w14:textId="77777777" w:rsidR="00294469" w:rsidRDefault="00D31EB2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1F77727F" w14:textId="77777777" w:rsidR="00294469" w:rsidRDefault="00D31EB2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4470435C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21D4F65E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01FC34BE" w14:textId="77777777" w:rsidR="00294469" w:rsidRDefault="00294469">
      <w:pPr>
        <w:pStyle w:val="PL"/>
      </w:pPr>
    </w:p>
    <w:p w14:paraId="4380002A" w14:textId="77777777" w:rsidR="00294469" w:rsidRDefault="00D31EB2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20932C5F" w14:textId="77777777" w:rsidR="00294469" w:rsidRDefault="00D31EB2">
      <w:pPr>
        <w:pStyle w:val="PL"/>
      </w:pPr>
      <w:r>
        <w:tab/>
        <w:t>...</w:t>
      </w:r>
    </w:p>
    <w:p w14:paraId="4919EC36" w14:textId="77777777" w:rsidR="00294469" w:rsidRDefault="00D31EB2">
      <w:pPr>
        <w:pStyle w:val="PL"/>
      </w:pPr>
      <w:r>
        <w:t>}</w:t>
      </w:r>
    </w:p>
    <w:p w14:paraId="0287BA33" w14:textId="77777777" w:rsidR="00294469" w:rsidRDefault="00294469">
      <w:pPr>
        <w:pStyle w:val="PL"/>
        <w:rPr>
          <w:rFonts w:eastAsia="等线"/>
          <w:lang w:eastAsia="zh-CN"/>
        </w:rPr>
      </w:pPr>
    </w:p>
    <w:p w14:paraId="2BFEDD31" w14:textId="77777777" w:rsidR="00294469" w:rsidRDefault="00D31EB2">
      <w:pPr>
        <w:pStyle w:val="PL"/>
      </w:pPr>
      <w:r>
        <w:t>MBSMulticastConfiguration-available ::= SEQUENCE {</w:t>
      </w:r>
    </w:p>
    <w:p w14:paraId="6B787026" w14:textId="77777777" w:rsidR="00294469" w:rsidRDefault="00D31EB2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0673605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13447B52" w14:textId="77777777" w:rsidR="00294469" w:rsidRDefault="00D31EB2">
      <w:pPr>
        <w:pStyle w:val="PL"/>
      </w:pPr>
      <w:r>
        <w:tab/>
        <w:t>...</w:t>
      </w:r>
    </w:p>
    <w:p w14:paraId="453BC0B8" w14:textId="77777777" w:rsidR="00294469" w:rsidRDefault="00D31EB2">
      <w:pPr>
        <w:pStyle w:val="PL"/>
      </w:pPr>
      <w:r>
        <w:t>}</w:t>
      </w:r>
    </w:p>
    <w:p w14:paraId="205D3B12" w14:textId="77777777" w:rsidR="00294469" w:rsidRDefault="00294469">
      <w:pPr>
        <w:pStyle w:val="PL"/>
      </w:pPr>
    </w:p>
    <w:p w14:paraId="33AFEE6B" w14:textId="77777777" w:rsidR="00294469" w:rsidRDefault="00D31EB2">
      <w:pPr>
        <w:pStyle w:val="PL"/>
      </w:pPr>
      <w:r>
        <w:t>MBSMulticastConfiguration-available-ExtIEs F1AP-PROTOCOL-EXTENSION ::= {</w:t>
      </w:r>
    </w:p>
    <w:p w14:paraId="7F5A4048" w14:textId="77777777" w:rsidR="00294469" w:rsidRDefault="00D31EB2">
      <w:pPr>
        <w:pStyle w:val="PL"/>
      </w:pPr>
      <w:r>
        <w:tab/>
        <w:t>...</w:t>
      </w:r>
    </w:p>
    <w:p w14:paraId="4460F9F3" w14:textId="77777777" w:rsidR="00294469" w:rsidRDefault="00D31EB2">
      <w:pPr>
        <w:pStyle w:val="PL"/>
      </w:pPr>
      <w:r>
        <w:t>}</w:t>
      </w:r>
    </w:p>
    <w:p w14:paraId="5761B96A" w14:textId="77777777" w:rsidR="00294469" w:rsidRDefault="00294469">
      <w:pPr>
        <w:pStyle w:val="PL"/>
      </w:pPr>
    </w:p>
    <w:p w14:paraId="5B13050D" w14:textId="77777777" w:rsidR="00294469" w:rsidRDefault="00D31EB2">
      <w:pPr>
        <w:pStyle w:val="PL"/>
      </w:pPr>
      <w:r>
        <w:t>MBSMulticastConfiguration-notavailable ::= SEQUENCE {</w:t>
      </w:r>
    </w:p>
    <w:p w14:paraId="03B5B2FF" w14:textId="77777777" w:rsidR="00294469" w:rsidRDefault="00D31EB2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6CA089F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65DADFAA" w14:textId="77777777" w:rsidR="00294469" w:rsidRDefault="00D31EB2">
      <w:pPr>
        <w:pStyle w:val="PL"/>
      </w:pPr>
      <w:r>
        <w:tab/>
        <w:t>...</w:t>
      </w:r>
    </w:p>
    <w:p w14:paraId="18C3697B" w14:textId="77777777" w:rsidR="00294469" w:rsidRDefault="00D31EB2">
      <w:pPr>
        <w:pStyle w:val="PL"/>
      </w:pPr>
      <w:r>
        <w:t>}</w:t>
      </w:r>
    </w:p>
    <w:p w14:paraId="1BB25CAB" w14:textId="77777777" w:rsidR="00294469" w:rsidRDefault="00294469">
      <w:pPr>
        <w:pStyle w:val="PL"/>
      </w:pPr>
    </w:p>
    <w:p w14:paraId="2499BC74" w14:textId="77777777" w:rsidR="00294469" w:rsidRDefault="00D31EB2">
      <w:pPr>
        <w:pStyle w:val="PL"/>
      </w:pPr>
      <w:r>
        <w:t>MBSMulticastConfiguration-notavailable-ExtIEs F1AP-PROTOCOL-EXTENSION ::= {</w:t>
      </w:r>
    </w:p>
    <w:p w14:paraId="38DF67B0" w14:textId="77777777" w:rsidR="00294469" w:rsidRDefault="00D31EB2">
      <w:pPr>
        <w:pStyle w:val="PL"/>
      </w:pPr>
      <w:r>
        <w:tab/>
        <w:t>...</w:t>
      </w:r>
    </w:p>
    <w:p w14:paraId="6D999198" w14:textId="77777777" w:rsidR="00294469" w:rsidRDefault="00D31EB2">
      <w:pPr>
        <w:pStyle w:val="PL"/>
      </w:pPr>
      <w:r>
        <w:t>}</w:t>
      </w:r>
    </w:p>
    <w:p w14:paraId="37735913" w14:textId="77777777" w:rsidR="00294469" w:rsidRDefault="00294469">
      <w:pPr>
        <w:pStyle w:val="PL"/>
      </w:pPr>
    </w:p>
    <w:p w14:paraId="5F2CF442" w14:textId="77777777" w:rsidR="00294469" w:rsidRDefault="00D31EB2">
      <w:pPr>
        <w:pStyle w:val="PL"/>
      </w:pPr>
      <w:r>
        <w:t>MBSMulticastConfigurationNotification ::= SEQUENCE {</w:t>
      </w:r>
    </w:p>
    <w:p w14:paraId="5AA37752" w14:textId="77777777" w:rsidR="00294469" w:rsidRDefault="00D31EB2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4C255B7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50335D97" w14:textId="77777777" w:rsidR="00294469" w:rsidRDefault="00D31EB2">
      <w:pPr>
        <w:pStyle w:val="PL"/>
      </w:pPr>
      <w:r>
        <w:tab/>
        <w:t>...</w:t>
      </w:r>
    </w:p>
    <w:p w14:paraId="5D9A56E0" w14:textId="77777777" w:rsidR="00294469" w:rsidRDefault="00D31EB2">
      <w:pPr>
        <w:pStyle w:val="PL"/>
      </w:pPr>
      <w:r>
        <w:t>}</w:t>
      </w:r>
    </w:p>
    <w:p w14:paraId="0503B43B" w14:textId="77777777" w:rsidR="00294469" w:rsidRDefault="00294469">
      <w:pPr>
        <w:pStyle w:val="PL"/>
      </w:pPr>
    </w:p>
    <w:p w14:paraId="7A2601A3" w14:textId="77777777" w:rsidR="00294469" w:rsidRDefault="00D31EB2">
      <w:pPr>
        <w:pStyle w:val="PL"/>
      </w:pPr>
      <w:r>
        <w:t>MBSMulticastConfigurationNotification-ExtIEs F1AP-PROTOCOL-EXTENSION ::= {</w:t>
      </w:r>
    </w:p>
    <w:p w14:paraId="1F19D1FD" w14:textId="77777777" w:rsidR="00294469" w:rsidRDefault="00D31EB2">
      <w:pPr>
        <w:pStyle w:val="PL"/>
      </w:pPr>
      <w:r>
        <w:tab/>
        <w:t>...</w:t>
      </w:r>
    </w:p>
    <w:p w14:paraId="3C998F7B" w14:textId="77777777" w:rsidR="00294469" w:rsidRDefault="00D31EB2">
      <w:pPr>
        <w:pStyle w:val="PL"/>
      </w:pPr>
      <w:r>
        <w:t>}</w:t>
      </w:r>
    </w:p>
    <w:p w14:paraId="6A2240D7" w14:textId="77777777" w:rsidR="00294469" w:rsidRDefault="00294469">
      <w:pPr>
        <w:pStyle w:val="PL"/>
      </w:pPr>
    </w:p>
    <w:p w14:paraId="3F1E6C2B" w14:textId="77777777" w:rsidR="00294469" w:rsidRDefault="00D31EB2">
      <w:pPr>
        <w:pStyle w:val="PL"/>
      </w:pPr>
      <w:r>
        <w:t>MBSMulticastConfigurationNotificationInfo ::= CHOICE {</w:t>
      </w:r>
    </w:p>
    <w:p w14:paraId="0D289553" w14:textId="77777777" w:rsidR="00294469" w:rsidRDefault="00D31EB2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68F5539D" w14:textId="77777777" w:rsidR="00294469" w:rsidRDefault="00D31EB2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26958C4C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5234066A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30E7034D" w14:textId="77777777" w:rsidR="00294469" w:rsidRDefault="00294469">
      <w:pPr>
        <w:pStyle w:val="PL"/>
      </w:pPr>
    </w:p>
    <w:p w14:paraId="29765EF1" w14:textId="77777777" w:rsidR="00294469" w:rsidRDefault="00D31EB2">
      <w:pPr>
        <w:pStyle w:val="PL"/>
      </w:pPr>
      <w:r>
        <w:t>MBSMulticastConfigurationNotificationInfo-ExtIEs F1AP-PROTOCOL-IES ::= {</w:t>
      </w:r>
    </w:p>
    <w:p w14:paraId="3D24FF58" w14:textId="77777777" w:rsidR="00294469" w:rsidRDefault="00D31EB2">
      <w:pPr>
        <w:pStyle w:val="PL"/>
      </w:pPr>
      <w:r>
        <w:tab/>
        <w:t>...</w:t>
      </w:r>
    </w:p>
    <w:p w14:paraId="4F64AADC" w14:textId="77777777" w:rsidR="00294469" w:rsidRDefault="00D31EB2">
      <w:pPr>
        <w:pStyle w:val="PL"/>
      </w:pPr>
      <w:r>
        <w:t>}</w:t>
      </w:r>
    </w:p>
    <w:p w14:paraId="63FB963B" w14:textId="77777777" w:rsidR="00294469" w:rsidRDefault="00294469">
      <w:pPr>
        <w:pStyle w:val="PL"/>
      </w:pPr>
    </w:p>
    <w:p w14:paraId="45BF4D3E" w14:textId="77777777" w:rsidR="00294469" w:rsidRDefault="00294469">
      <w:pPr>
        <w:pStyle w:val="PL"/>
      </w:pPr>
    </w:p>
    <w:p w14:paraId="57032E5F" w14:textId="77777777" w:rsidR="00294469" w:rsidRDefault="00D31EB2">
      <w:pPr>
        <w:pStyle w:val="PL"/>
        <w:rPr>
          <w:snapToGrid w:val="0"/>
        </w:rPr>
      </w:pPr>
      <w:r>
        <w:t>MulticastF1UContext-ToBeSetup</w:t>
      </w:r>
      <w:r>
        <w:rPr>
          <w:rFonts w:eastAsia="宋体"/>
        </w:rPr>
        <w:t>-Item</w:t>
      </w:r>
      <w:r>
        <w:t xml:space="preserve"> </w:t>
      </w:r>
      <w:r>
        <w:rPr>
          <w:snapToGrid w:val="0"/>
        </w:rPr>
        <w:t>::= SEQUENCE {</w:t>
      </w:r>
    </w:p>
    <w:p w14:paraId="3016CD1A" w14:textId="77777777" w:rsidR="00294469" w:rsidRDefault="00D31EB2">
      <w:pPr>
        <w:pStyle w:val="PL"/>
      </w:pPr>
      <w:r>
        <w:t xml:space="preserve">   mRB-ID                  MRB-ID,</w:t>
      </w:r>
    </w:p>
    <w:p w14:paraId="75C72912" w14:textId="77777777" w:rsidR="00294469" w:rsidRDefault="00D31EB2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747F9471" w14:textId="77777777" w:rsidR="00294469" w:rsidRDefault="00D31EB2">
      <w:pPr>
        <w:pStyle w:val="PL"/>
      </w:pPr>
      <w:r>
        <w:t xml:space="preserve">   mbsProgressInformation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6EAB76" w14:textId="77777777" w:rsidR="00294469" w:rsidRDefault="00D31EB2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79B4A3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iE-Extensions           ProtocolExtensionContainer { {</w:t>
      </w:r>
      <w:r>
        <w:t>MulticastF1UContext-ToBeSetup</w:t>
      </w:r>
      <w:r>
        <w:rPr>
          <w:rFonts w:eastAsia="宋体"/>
        </w:rPr>
        <w:t>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1FD23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A58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E5F55" w14:textId="77777777" w:rsidR="00294469" w:rsidRDefault="00294469">
      <w:pPr>
        <w:pStyle w:val="PL"/>
        <w:rPr>
          <w:snapToGrid w:val="0"/>
          <w:lang w:eastAsia="zh-CN"/>
        </w:rPr>
      </w:pPr>
    </w:p>
    <w:p w14:paraId="794C210F" w14:textId="77777777" w:rsidR="00294469" w:rsidRDefault="00D31EB2">
      <w:pPr>
        <w:pStyle w:val="PL"/>
        <w:rPr>
          <w:snapToGrid w:val="0"/>
        </w:rPr>
      </w:pPr>
      <w:r>
        <w:t>MulticastF1UContext-ToBeSetup</w:t>
      </w:r>
      <w:r>
        <w:rPr>
          <w:rFonts w:eastAsia="宋体"/>
        </w:rPr>
        <w:t>-Item</w:t>
      </w:r>
      <w:r>
        <w:rPr>
          <w:snapToGrid w:val="0"/>
        </w:rPr>
        <w:t>-ExtIEs F1AP-PROTOCOL-EXTENSION ::= {</w:t>
      </w:r>
    </w:p>
    <w:p w14:paraId="789D2C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CE1F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A03024" w14:textId="77777777" w:rsidR="00294469" w:rsidRDefault="00294469">
      <w:pPr>
        <w:pStyle w:val="PL"/>
      </w:pPr>
    </w:p>
    <w:p w14:paraId="2263A7F3" w14:textId="77777777" w:rsidR="00294469" w:rsidRDefault="00D31EB2">
      <w:pPr>
        <w:pStyle w:val="PL"/>
        <w:rPr>
          <w:rFonts w:eastAsia="宋体"/>
        </w:rPr>
      </w:pPr>
      <w:bookmarkStart w:id="618" w:name="_Hlk114049939"/>
      <w:r>
        <w:t>MulticastF1UContext-Setup</w:t>
      </w:r>
      <w:r>
        <w:rPr>
          <w:rFonts w:eastAsia="宋体"/>
        </w:rPr>
        <w:t>-Item</w:t>
      </w:r>
      <w:bookmarkEnd w:id="618"/>
      <w:r>
        <w:t xml:space="preserve"> </w:t>
      </w:r>
      <w:r>
        <w:rPr>
          <w:snapToGrid w:val="0"/>
        </w:rPr>
        <w:t>::= SEQUENCE {</w:t>
      </w:r>
    </w:p>
    <w:p w14:paraId="642EEB11" w14:textId="77777777" w:rsidR="00294469" w:rsidRDefault="00D31EB2">
      <w:pPr>
        <w:pStyle w:val="PL"/>
      </w:pPr>
      <w:r>
        <w:t xml:space="preserve">   mRB-ID                  MRB-ID,</w:t>
      </w:r>
    </w:p>
    <w:p w14:paraId="76FCEA8D" w14:textId="77777777" w:rsidR="00294469" w:rsidRDefault="00D31EB2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5FBF1B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iE-Extensions           ProtocolExtensionContainer { {</w:t>
      </w:r>
      <w:r>
        <w:t>MulticastF1UContext-Setup</w:t>
      </w:r>
      <w:r>
        <w:rPr>
          <w:rFonts w:eastAsia="宋体"/>
        </w:rPr>
        <w:t>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1886C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B00A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81A8B8" w14:textId="77777777" w:rsidR="00294469" w:rsidRDefault="00294469">
      <w:pPr>
        <w:pStyle w:val="PL"/>
        <w:rPr>
          <w:snapToGrid w:val="0"/>
          <w:lang w:eastAsia="zh-CN"/>
        </w:rPr>
      </w:pPr>
    </w:p>
    <w:p w14:paraId="46328A0A" w14:textId="77777777" w:rsidR="00294469" w:rsidRDefault="00D31EB2">
      <w:pPr>
        <w:pStyle w:val="PL"/>
        <w:rPr>
          <w:snapToGrid w:val="0"/>
        </w:rPr>
      </w:pPr>
      <w:r>
        <w:t>MulticastF1UContext-Setup</w:t>
      </w:r>
      <w:r>
        <w:rPr>
          <w:rFonts w:eastAsia="宋体"/>
        </w:rPr>
        <w:t>-Item</w:t>
      </w:r>
      <w:r>
        <w:rPr>
          <w:snapToGrid w:val="0"/>
        </w:rPr>
        <w:t>-ExtIEs F1AP-PROTOCOL-EXTENSION ::= {</w:t>
      </w:r>
    </w:p>
    <w:p w14:paraId="1BE66A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8C40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8484CF" w14:textId="77777777" w:rsidR="00294469" w:rsidRDefault="00294469">
      <w:pPr>
        <w:pStyle w:val="PL"/>
      </w:pPr>
    </w:p>
    <w:p w14:paraId="72E7BECE" w14:textId="77777777" w:rsidR="00294469" w:rsidRDefault="00294469">
      <w:pPr>
        <w:pStyle w:val="PL"/>
      </w:pPr>
    </w:p>
    <w:p w14:paraId="3F8FDB39" w14:textId="77777777" w:rsidR="00294469" w:rsidRDefault="00D31EB2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</w:t>
      </w:r>
      <w:r>
        <w:t xml:space="preserve"> </w:t>
      </w:r>
      <w:r>
        <w:rPr>
          <w:snapToGrid w:val="0"/>
        </w:rPr>
        <w:t>::= SEQUENCE {</w:t>
      </w:r>
    </w:p>
    <w:p w14:paraId="0CD9F340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055940D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E1D7A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iE-Extensions           ProtocolExtensionContainer { {</w:t>
      </w:r>
      <w:r>
        <w:t>MulticastF1UContext-FailedToBeSetup</w:t>
      </w:r>
      <w:r>
        <w:rPr>
          <w:rFonts w:eastAsia="宋体"/>
        </w:rPr>
        <w:t>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BE71C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3E1A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8C31FD" w14:textId="77777777" w:rsidR="00294469" w:rsidRDefault="00294469">
      <w:pPr>
        <w:pStyle w:val="PL"/>
        <w:rPr>
          <w:snapToGrid w:val="0"/>
          <w:lang w:eastAsia="zh-CN"/>
        </w:rPr>
      </w:pPr>
    </w:p>
    <w:p w14:paraId="2E66904D" w14:textId="77777777" w:rsidR="00294469" w:rsidRDefault="00D31EB2">
      <w:pPr>
        <w:pStyle w:val="PL"/>
        <w:rPr>
          <w:snapToGrid w:val="0"/>
        </w:rPr>
      </w:pPr>
      <w:r>
        <w:t>MulticastF1UContext-FailedToBeSetup</w:t>
      </w:r>
      <w:r>
        <w:rPr>
          <w:rFonts w:eastAsia="宋体"/>
        </w:rPr>
        <w:t>-Item</w:t>
      </w:r>
      <w:r>
        <w:rPr>
          <w:snapToGrid w:val="0"/>
        </w:rPr>
        <w:t>-ExtIEs F1AP-PROTOCOL-EXTENSION ::= {</w:t>
      </w:r>
    </w:p>
    <w:p w14:paraId="2FBAA8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D378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A2E23" w14:textId="77777777" w:rsidR="00294469" w:rsidRDefault="00294469">
      <w:pPr>
        <w:pStyle w:val="PL"/>
      </w:pPr>
    </w:p>
    <w:p w14:paraId="1688AF3D" w14:textId="77777777" w:rsidR="00294469" w:rsidRDefault="00294469">
      <w:pPr>
        <w:pStyle w:val="PL"/>
        <w:rPr>
          <w:rFonts w:eastAsia="宋体"/>
        </w:rPr>
      </w:pPr>
    </w:p>
    <w:p w14:paraId="14B76552" w14:textId="77777777" w:rsidR="00294469" w:rsidRDefault="00294469">
      <w:pPr>
        <w:pStyle w:val="PL"/>
      </w:pPr>
    </w:p>
    <w:p w14:paraId="5AB6AA11" w14:textId="77777777" w:rsidR="00294469" w:rsidRDefault="00D31EB2">
      <w:pPr>
        <w:pStyle w:val="PL"/>
      </w:pPr>
      <w:r>
        <w:t>MBSPTPRetransmissionTunnelRequired ::= ENUMERATED {true,</w:t>
      </w:r>
      <w:r>
        <w:tab/>
        <w:t>...}</w:t>
      </w:r>
    </w:p>
    <w:p w14:paraId="2CA73F9E" w14:textId="77777777" w:rsidR="00294469" w:rsidRDefault="00294469">
      <w:pPr>
        <w:pStyle w:val="PL"/>
      </w:pPr>
    </w:p>
    <w:p w14:paraId="27406A64" w14:textId="77777777" w:rsidR="00294469" w:rsidRDefault="00294469">
      <w:pPr>
        <w:pStyle w:val="PL"/>
      </w:pPr>
    </w:p>
    <w:p w14:paraId="6D3E3792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 ::= CHOICE {</w:t>
      </w:r>
    </w:p>
    <w:p w14:paraId="06E6D38E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locationindependent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MBS-ServiceAreaInformation,</w:t>
      </w:r>
    </w:p>
    <w:p w14:paraId="604E9745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locationdependent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MBS-ServiceAreaInformationList,</w:t>
      </w:r>
    </w:p>
    <w:p w14:paraId="420E241C" w14:textId="77777777" w:rsidR="00294469" w:rsidRDefault="00D31EB2">
      <w:pPr>
        <w:pStyle w:val="PL"/>
        <w:rPr>
          <w:rFonts w:eastAsia="Malgun Gothic"/>
          <w:snapToGrid w:val="0"/>
        </w:rPr>
      </w:pPr>
      <w:r>
        <w:tab/>
        <w:t>choice-Extensions</w:t>
      </w:r>
      <w:r>
        <w:tab/>
      </w:r>
      <w:r>
        <w:tab/>
        <w:t>ProtocolIE-SingleContainer { {</w:t>
      </w:r>
      <w:r>
        <w:rPr>
          <w:rFonts w:eastAsia="Malgun Gothic"/>
          <w:snapToGrid w:val="0"/>
        </w:rPr>
        <w:t>MBSServiceArea</w:t>
      </w:r>
      <w:r>
        <w:t>-ExtIEs} }</w:t>
      </w:r>
    </w:p>
    <w:p w14:paraId="338C0B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95C8B7" w14:textId="77777777" w:rsidR="00294469" w:rsidRDefault="00294469">
      <w:pPr>
        <w:pStyle w:val="PL"/>
        <w:rPr>
          <w:snapToGrid w:val="0"/>
        </w:rPr>
      </w:pPr>
    </w:p>
    <w:p w14:paraId="7341E89F" w14:textId="77777777" w:rsidR="00294469" w:rsidRDefault="00D31EB2">
      <w:pPr>
        <w:pStyle w:val="PL"/>
      </w:pPr>
      <w:r>
        <w:rPr>
          <w:rFonts w:eastAsia="Malgun Gothic"/>
          <w:snapToGrid w:val="0"/>
        </w:rPr>
        <w:t>MBSServiceArea</w:t>
      </w:r>
      <w:r>
        <w:t>-ExtIEs F1AP</w:t>
      </w:r>
      <w:r>
        <w:rPr>
          <w:snapToGrid w:val="0"/>
        </w:rPr>
        <w:t xml:space="preserve">-PROTOCOL-IES </w:t>
      </w:r>
      <w:r>
        <w:t>::= {</w:t>
      </w:r>
    </w:p>
    <w:p w14:paraId="42861B4A" w14:textId="77777777" w:rsidR="00294469" w:rsidRDefault="00D31EB2">
      <w:pPr>
        <w:pStyle w:val="PL"/>
      </w:pPr>
      <w:r>
        <w:tab/>
        <w:t>...</w:t>
      </w:r>
    </w:p>
    <w:p w14:paraId="2DD1C5B8" w14:textId="77777777" w:rsidR="00294469" w:rsidRDefault="00D31EB2">
      <w:pPr>
        <w:pStyle w:val="PL"/>
      </w:pPr>
      <w:r>
        <w:t>}</w:t>
      </w:r>
    </w:p>
    <w:p w14:paraId="639AE388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4817C161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5262926F" w14:textId="77777777" w:rsidR="00294469" w:rsidRDefault="00D31EB2">
      <w:pPr>
        <w:pStyle w:val="PL"/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 ::= SEQUENCE {</w:t>
      </w:r>
    </w:p>
    <w:p w14:paraId="2A989141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0937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AE1DA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Malgun Gothic"/>
          <w:snapToGrid w:val="0"/>
          <w:lang w:val="fr-FR"/>
        </w:rPr>
        <w:t>MBS-</w:t>
      </w:r>
      <w:r>
        <w:rPr>
          <w:snapToGrid w:val="0"/>
          <w:lang w:val="fr-FR"/>
        </w:rPr>
        <w:t>ServiceAreaInformation-ExtIEs} }</w:t>
      </w:r>
      <w:r>
        <w:rPr>
          <w:snapToGrid w:val="0"/>
          <w:lang w:val="fr-FR"/>
        </w:rPr>
        <w:tab/>
        <w:t>OPTIONAL,</w:t>
      </w:r>
    </w:p>
    <w:p w14:paraId="48B5086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113F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C1B00B" w14:textId="77777777" w:rsidR="00294469" w:rsidRDefault="00294469">
      <w:pPr>
        <w:pStyle w:val="PL"/>
        <w:rPr>
          <w:snapToGrid w:val="0"/>
          <w:lang w:eastAsia="zh-CN"/>
        </w:rPr>
      </w:pPr>
    </w:p>
    <w:p w14:paraId="158B5936" w14:textId="77777777" w:rsidR="00294469" w:rsidRDefault="00D31EB2">
      <w:pPr>
        <w:pStyle w:val="PL"/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ServiceAreaInformation-ExtIEs F1AP-PROTOCOL-EXTENSION ::= {</w:t>
      </w:r>
    </w:p>
    <w:p w14:paraId="1DEA1D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796E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0FD8C" w14:textId="77777777" w:rsidR="00294469" w:rsidRDefault="00294469">
      <w:pPr>
        <w:pStyle w:val="PL"/>
        <w:rPr>
          <w:snapToGrid w:val="0"/>
          <w:lang w:eastAsia="zh-CN"/>
        </w:rPr>
      </w:pPr>
    </w:p>
    <w:p w14:paraId="752BA4F8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2664B862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01023C9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4DDABD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5B9EF9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CD252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BB435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3B79D9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A9FF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B46BF7" w14:textId="77777777" w:rsidR="00294469" w:rsidRDefault="00294469">
      <w:pPr>
        <w:pStyle w:val="PL"/>
        <w:rPr>
          <w:snapToGrid w:val="0"/>
        </w:rPr>
      </w:pPr>
    </w:p>
    <w:p w14:paraId="149EBC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MBS-ServiceAreaTAIList-Item-ExtIEs F1AP-PROTOCOL-EXTENSION ::= {</w:t>
      </w:r>
    </w:p>
    <w:p w14:paraId="28B7DE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2CF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3B4AA8" w14:textId="77777777" w:rsidR="00294469" w:rsidRDefault="00294469">
      <w:pPr>
        <w:pStyle w:val="PL"/>
        <w:rPr>
          <w:snapToGrid w:val="0"/>
          <w:lang w:eastAsia="zh-CN"/>
        </w:rPr>
      </w:pPr>
    </w:p>
    <w:p w14:paraId="65ABD743" w14:textId="77777777" w:rsidR="00294469" w:rsidRDefault="00294469">
      <w:pPr>
        <w:pStyle w:val="PL"/>
        <w:rPr>
          <w:snapToGrid w:val="0"/>
          <w:lang w:eastAsia="zh-CN"/>
        </w:rPr>
      </w:pPr>
    </w:p>
    <w:p w14:paraId="0C6E0314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MBS-ServiceAreaInformationList ::= SEQUENCE (SIZE(1..maxnoofMBSServiceAreaInformation)) OF MBS-ServiceAreaInformationItem</w:t>
      </w:r>
    </w:p>
    <w:p w14:paraId="7378D2A8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7D36604D" w14:textId="77777777" w:rsidR="00294469" w:rsidRDefault="00D31EB2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2A19721E" w14:textId="77777777" w:rsidR="00294469" w:rsidRDefault="00D31EB2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MBS-Area-Session-ID,</w:t>
      </w:r>
    </w:p>
    <w:p w14:paraId="2D3BC463" w14:textId="77777777" w:rsidR="00294469" w:rsidRDefault="00D31EB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68E9DB7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6E9615DC" w14:textId="77777777" w:rsidR="00294469" w:rsidRDefault="00D31EB2">
      <w:pPr>
        <w:pStyle w:val="PL"/>
      </w:pPr>
      <w:r>
        <w:tab/>
        <w:t>...</w:t>
      </w:r>
    </w:p>
    <w:p w14:paraId="0ED195C1" w14:textId="77777777" w:rsidR="00294469" w:rsidRDefault="00D31EB2">
      <w:pPr>
        <w:pStyle w:val="PL"/>
      </w:pPr>
      <w:r>
        <w:t>}</w:t>
      </w:r>
    </w:p>
    <w:p w14:paraId="196AD845" w14:textId="77777777" w:rsidR="00294469" w:rsidRDefault="00D31EB2">
      <w:pPr>
        <w:pStyle w:val="PL"/>
      </w:pPr>
      <w:r>
        <w:rPr>
          <w:snapToGrid w:val="0"/>
          <w:lang w:eastAsia="zh-CN"/>
        </w:rPr>
        <w:t>MBS-ServiceAreaInformationItem</w:t>
      </w:r>
      <w:r>
        <w:t>-ExtIEs F1AP-PROTOCOL-EXTENSION ::= {</w:t>
      </w:r>
    </w:p>
    <w:p w14:paraId="32F789A9" w14:textId="77777777" w:rsidR="00294469" w:rsidRDefault="00D31EB2">
      <w:pPr>
        <w:pStyle w:val="PL"/>
      </w:pPr>
      <w:r>
        <w:tab/>
        <w:t>...</w:t>
      </w:r>
    </w:p>
    <w:p w14:paraId="5D68F3E1" w14:textId="77777777" w:rsidR="00294469" w:rsidRDefault="00D31EB2">
      <w:pPr>
        <w:pStyle w:val="PL"/>
      </w:pPr>
      <w:r>
        <w:t>}</w:t>
      </w:r>
    </w:p>
    <w:p w14:paraId="1E60F6A0" w14:textId="77777777" w:rsidR="00294469" w:rsidRDefault="00294469">
      <w:pPr>
        <w:pStyle w:val="PL"/>
      </w:pPr>
    </w:p>
    <w:p w14:paraId="08E22395" w14:textId="77777777" w:rsidR="00294469" w:rsidRDefault="00D31EB2">
      <w:pPr>
        <w:pStyle w:val="PL"/>
      </w:pPr>
      <w:r>
        <w:t>MC-PagingCell-Item ::= SEQUENCE {</w:t>
      </w:r>
    </w:p>
    <w:p w14:paraId="667BBB3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NRCGI,</w:t>
      </w:r>
    </w:p>
    <w:p w14:paraId="33CAB7C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MC-PagingCell-ItemExtIEs } }</w:t>
      </w:r>
      <w:r>
        <w:rPr>
          <w:lang w:val="fr-FR"/>
        </w:rPr>
        <w:tab/>
        <w:t>OPTIONAL</w:t>
      </w:r>
    </w:p>
    <w:p w14:paraId="02FA067F" w14:textId="77777777" w:rsidR="00294469" w:rsidRDefault="00D31EB2">
      <w:pPr>
        <w:pStyle w:val="PL"/>
      </w:pPr>
      <w:r>
        <w:t>}</w:t>
      </w:r>
    </w:p>
    <w:p w14:paraId="4CD7F381" w14:textId="77777777" w:rsidR="00294469" w:rsidRDefault="00294469">
      <w:pPr>
        <w:pStyle w:val="PL"/>
      </w:pPr>
    </w:p>
    <w:p w14:paraId="13A56CA4" w14:textId="77777777" w:rsidR="00294469" w:rsidRDefault="00D31EB2">
      <w:pPr>
        <w:pStyle w:val="PL"/>
      </w:pPr>
      <w:r>
        <w:t xml:space="preserve">MC-PagingCell-ItemExtIEs </w:t>
      </w:r>
      <w:r>
        <w:tab/>
        <w:t>F1AP-PROTOCOL-EXTENSION ::= {</w:t>
      </w:r>
    </w:p>
    <w:p w14:paraId="4C4592B7" w14:textId="77777777" w:rsidR="00294469" w:rsidRDefault="00D31EB2">
      <w:pPr>
        <w:pStyle w:val="PL"/>
      </w:pPr>
      <w:r>
        <w:tab/>
        <w:t>...</w:t>
      </w:r>
    </w:p>
    <w:p w14:paraId="241A46BB" w14:textId="77777777" w:rsidR="00294469" w:rsidRDefault="00D31EB2">
      <w:pPr>
        <w:pStyle w:val="PL"/>
        <w:rPr>
          <w:rFonts w:eastAsia="Malgun Gothic"/>
          <w:snapToGrid w:val="0"/>
        </w:rPr>
      </w:pPr>
      <w:r>
        <w:t>}</w:t>
      </w:r>
    </w:p>
    <w:p w14:paraId="1F183C04" w14:textId="77777777" w:rsidR="00294469" w:rsidRDefault="00294469">
      <w:pPr>
        <w:pStyle w:val="PL"/>
      </w:pPr>
    </w:p>
    <w:p w14:paraId="7FC33540" w14:textId="77777777" w:rsidR="00294469" w:rsidRDefault="00294469">
      <w:pPr>
        <w:pStyle w:val="PL"/>
      </w:pPr>
    </w:p>
    <w:p w14:paraId="7EDEC33E" w14:textId="77777777" w:rsidR="00294469" w:rsidRDefault="00D31EB2">
      <w:pPr>
        <w:pStyle w:val="PL"/>
      </w:pPr>
      <w:r>
        <w:t>MIB-message ::= OCTET STRING</w:t>
      </w:r>
    </w:p>
    <w:p w14:paraId="42F53069" w14:textId="77777777" w:rsidR="00294469" w:rsidRDefault="00294469">
      <w:pPr>
        <w:pStyle w:val="PL"/>
      </w:pPr>
    </w:p>
    <w:p w14:paraId="534F14F8" w14:textId="77777777" w:rsidR="00294469" w:rsidRDefault="00D31EB2">
      <w:pPr>
        <w:pStyle w:val="PL"/>
      </w:pPr>
      <w:r>
        <w:t>MeasConfig ::= OCTET STRING</w:t>
      </w:r>
    </w:p>
    <w:p w14:paraId="1BE44C5B" w14:textId="77777777" w:rsidR="00294469" w:rsidRDefault="00294469">
      <w:pPr>
        <w:pStyle w:val="PL"/>
      </w:pPr>
    </w:p>
    <w:p w14:paraId="205205DE" w14:textId="77777777" w:rsidR="00294469" w:rsidRDefault="00D31EB2">
      <w:pPr>
        <w:pStyle w:val="PL"/>
      </w:pPr>
      <w:r>
        <w:t>MeasGapConfig ::= OCTET STRING</w:t>
      </w:r>
    </w:p>
    <w:p w14:paraId="05B7E214" w14:textId="77777777" w:rsidR="00294469" w:rsidRDefault="00294469">
      <w:pPr>
        <w:pStyle w:val="PL"/>
      </w:pPr>
    </w:p>
    <w:p w14:paraId="7A68D73A" w14:textId="77777777" w:rsidR="00294469" w:rsidRDefault="00D31EB2">
      <w:pPr>
        <w:pStyle w:val="PL"/>
      </w:pPr>
      <w:r>
        <w:t>MeasGapSharingConfig ::= OCTET STRING</w:t>
      </w:r>
    </w:p>
    <w:p w14:paraId="2315D497" w14:textId="77777777" w:rsidR="00294469" w:rsidRDefault="00294469">
      <w:pPr>
        <w:pStyle w:val="PL"/>
      </w:pPr>
    </w:p>
    <w:p w14:paraId="17897CE6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lang w:val="fr-FR"/>
        </w:rPr>
        <w:t xml:space="preserve"> ENUMERATED {ma0, ma1, ma2, ma4, ma8, ma16, ma32, ma64}</w:t>
      </w:r>
    </w:p>
    <w:p w14:paraId="10894771" w14:textId="77777777" w:rsidR="00294469" w:rsidRDefault="00294469">
      <w:pPr>
        <w:pStyle w:val="PL"/>
        <w:rPr>
          <w:lang w:val="fr-FR"/>
        </w:rPr>
      </w:pPr>
    </w:p>
    <w:p w14:paraId="7D8683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2C664036" w14:textId="77777777" w:rsidR="00294469" w:rsidRDefault="00294469">
      <w:pPr>
        <w:pStyle w:val="PL"/>
      </w:pPr>
    </w:p>
    <w:p w14:paraId="69BA2B29" w14:textId="77777777" w:rsidR="00294469" w:rsidRDefault="00D31EB2">
      <w:pPr>
        <w:pStyle w:val="PL"/>
      </w:pPr>
      <w:r>
        <w:t>MeasurementBeamInfo</w:t>
      </w:r>
      <w:r>
        <w:tab/>
        <w:t xml:space="preserve"> ::= SEQUENCE {</w:t>
      </w:r>
    </w:p>
    <w:p w14:paraId="2616B20B" w14:textId="77777777" w:rsidR="00294469" w:rsidRDefault="00D31EB2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4FB903EC" w14:textId="77777777" w:rsidR="00294469" w:rsidRDefault="00D31EB2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07D849DB" w14:textId="77777777" w:rsidR="00294469" w:rsidRDefault="00D31EB2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F96173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0C05B62F" w14:textId="77777777" w:rsidR="00294469" w:rsidRDefault="00D31EB2">
      <w:pPr>
        <w:pStyle w:val="PL"/>
      </w:pPr>
      <w:r>
        <w:t>}</w:t>
      </w:r>
    </w:p>
    <w:p w14:paraId="522ADFB2" w14:textId="77777777" w:rsidR="00294469" w:rsidRDefault="00294469">
      <w:pPr>
        <w:pStyle w:val="PL"/>
      </w:pPr>
    </w:p>
    <w:p w14:paraId="51D49976" w14:textId="77777777" w:rsidR="00294469" w:rsidRDefault="00D31EB2">
      <w:pPr>
        <w:pStyle w:val="PL"/>
      </w:pPr>
      <w:r>
        <w:t>MeasurementBeamInfo-ExtIEs F1AP-PROTOCOL-EXTENSION ::= {</w:t>
      </w:r>
    </w:p>
    <w:p w14:paraId="64102FFD" w14:textId="77777777" w:rsidR="00294469" w:rsidRDefault="00D31EB2">
      <w:pPr>
        <w:pStyle w:val="PL"/>
      </w:pPr>
      <w:r>
        <w:tab/>
        <w:t>...</w:t>
      </w:r>
    </w:p>
    <w:p w14:paraId="5C0DDADE" w14:textId="77777777" w:rsidR="00294469" w:rsidRDefault="00D31EB2">
      <w:pPr>
        <w:pStyle w:val="PL"/>
      </w:pPr>
      <w:r>
        <w:t>}</w:t>
      </w:r>
    </w:p>
    <w:p w14:paraId="1A926E50" w14:textId="77777777" w:rsidR="00294469" w:rsidRDefault="00294469">
      <w:pPr>
        <w:pStyle w:val="PL"/>
      </w:pPr>
    </w:p>
    <w:p w14:paraId="7E9EA99B" w14:textId="77777777" w:rsidR="00294469" w:rsidRDefault="00294469">
      <w:pPr>
        <w:pStyle w:val="PL"/>
      </w:pPr>
    </w:p>
    <w:p w14:paraId="27DDA881" w14:textId="77777777" w:rsidR="00294469" w:rsidRDefault="00D31EB2">
      <w:pPr>
        <w:pStyle w:val="PL"/>
      </w:pPr>
      <w:r>
        <w:t>MeasurementTimingConfiguration ::= OCTET STRING</w:t>
      </w:r>
    </w:p>
    <w:p w14:paraId="7D9626D0" w14:textId="77777777" w:rsidR="00294469" w:rsidRDefault="00294469">
      <w:pPr>
        <w:pStyle w:val="PL"/>
      </w:pPr>
    </w:p>
    <w:p w14:paraId="045C04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MessageIdentifier ::= </w:t>
      </w:r>
      <w:r>
        <w:t>BIT STRING (SIZE (16))</w:t>
      </w:r>
    </w:p>
    <w:p w14:paraId="5924B388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700841DE" w14:textId="77777777" w:rsidR="00294469" w:rsidRDefault="00294469">
      <w:pPr>
        <w:pStyle w:val="PL"/>
        <w:rPr>
          <w:snapToGrid w:val="0"/>
        </w:rPr>
      </w:pPr>
    </w:p>
    <w:p w14:paraId="07D3DD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MeasurementTimeOccasion ::= ENUMERATED {o1, o4, ...}</w:t>
      </w:r>
    </w:p>
    <w:p w14:paraId="65DA01F5" w14:textId="77777777" w:rsidR="00294469" w:rsidRDefault="00294469">
      <w:pPr>
        <w:pStyle w:val="PL"/>
        <w:rPr>
          <w:snapToGrid w:val="0"/>
        </w:rPr>
      </w:pPr>
    </w:p>
    <w:p w14:paraId="778A0D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MeasurementCharacteristicsRequestIndicator ::= BIT STRING (SIZE (16))</w:t>
      </w:r>
    </w:p>
    <w:p w14:paraId="063BF22E" w14:textId="77777777" w:rsidR="00294469" w:rsidRDefault="00294469">
      <w:pPr>
        <w:pStyle w:val="PL"/>
        <w:rPr>
          <w:snapToGrid w:val="0"/>
        </w:rPr>
      </w:pPr>
    </w:p>
    <w:p w14:paraId="44C68F1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MRB-ProgressInformation ::= </w:t>
      </w:r>
      <w:r>
        <w:rPr>
          <w:snapToGrid w:val="0"/>
        </w:rPr>
        <w:t>CHOICE {</w:t>
      </w:r>
    </w:p>
    <w:p w14:paraId="106BA6D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0CED59C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089929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76D69B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12AF5A" w14:textId="77777777" w:rsidR="00294469" w:rsidRDefault="00294469">
      <w:pPr>
        <w:pStyle w:val="PL"/>
        <w:rPr>
          <w:snapToGrid w:val="0"/>
          <w:lang w:eastAsia="zh-CN"/>
        </w:rPr>
      </w:pPr>
    </w:p>
    <w:p w14:paraId="41DDD9A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MRB-ProgressInformation</w:t>
      </w:r>
      <w:r>
        <w:rPr>
          <w:snapToGrid w:val="0"/>
        </w:rPr>
        <w:t>-ExtIEs F1AP-PROTOCOL-IES ::= {</w:t>
      </w:r>
    </w:p>
    <w:p w14:paraId="76F399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625D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E685E" w14:textId="77777777" w:rsidR="00294469" w:rsidRDefault="00294469">
      <w:pPr>
        <w:pStyle w:val="PL"/>
        <w:rPr>
          <w:snapToGrid w:val="0"/>
        </w:rPr>
      </w:pPr>
    </w:p>
    <w:p w14:paraId="7FE69C43" w14:textId="77777777" w:rsidR="00294469" w:rsidRDefault="00D31EB2">
      <w:pPr>
        <w:pStyle w:val="PL"/>
      </w:pPr>
      <w:r>
        <w:t>MulticastF1UContextReferenceF1 ::= OCTET STRING (SIZE(4))</w:t>
      </w:r>
    </w:p>
    <w:p w14:paraId="4D05A66F" w14:textId="77777777" w:rsidR="00294469" w:rsidRDefault="00294469">
      <w:pPr>
        <w:pStyle w:val="PL"/>
        <w:rPr>
          <w:snapToGrid w:val="0"/>
        </w:rPr>
      </w:pPr>
    </w:p>
    <w:p w14:paraId="6CCEBFF8" w14:textId="77777777" w:rsidR="00294469" w:rsidRDefault="00D31EB2">
      <w:pPr>
        <w:pStyle w:val="PL"/>
      </w:pPr>
      <w:r>
        <w:t>MulticastF1UContextReferenceCU ::= OCTET STRING (SIZE(4))</w:t>
      </w:r>
    </w:p>
    <w:p w14:paraId="52A79084" w14:textId="77777777" w:rsidR="00294469" w:rsidRDefault="00294469">
      <w:pPr>
        <w:pStyle w:val="PL"/>
        <w:rPr>
          <w:snapToGrid w:val="0"/>
        </w:rPr>
      </w:pPr>
    </w:p>
    <w:p w14:paraId="016008E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MultipleULAoA ::= SEQUENCE {</w:t>
      </w:r>
    </w:p>
    <w:p w14:paraId="5C41229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multipleULAoA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MultipleULAoA-List,</w:t>
      </w:r>
    </w:p>
    <w:p w14:paraId="49D8AA9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MultipleULAoA-ExtIEs} } OPTIONAL,</w:t>
      </w:r>
    </w:p>
    <w:p w14:paraId="1815167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C0C4C4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D7AA64" w14:textId="77777777" w:rsidR="00294469" w:rsidRDefault="00294469">
      <w:pPr>
        <w:pStyle w:val="PL"/>
        <w:rPr>
          <w:snapToGrid w:val="0"/>
          <w:lang w:val="fr-FR"/>
        </w:rPr>
      </w:pPr>
    </w:p>
    <w:p w14:paraId="32B0B3B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MultipleULAoA-ExtIEs F1AP-PROTOCOL-EXTENSION ::= {</w:t>
      </w:r>
    </w:p>
    <w:p w14:paraId="3FEC4BC7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723DD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EC80F2" w14:textId="77777777" w:rsidR="00294469" w:rsidRDefault="00294469">
      <w:pPr>
        <w:pStyle w:val="PL"/>
        <w:rPr>
          <w:snapToGrid w:val="0"/>
        </w:rPr>
      </w:pPr>
    </w:p>
    <w:p w14:paraId="3D1BBE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MultipleULAoA-List ::= SEQUENCE (SIZE(1.. maxnoofULAoAs)) OF MultipleULAoA-Item</w:t>
      </w:r>
    </w:p>
    <w:p w14:paraId="6C736DC0" w14:textId="77777777" w:rsidR="00294469" w:rsidRDefault="00294469">
      <w:pPr>
        <w:pStyle w:val="PL"/>
        <w:rPr>
          <w:snapToGrid w:val="0"/>
        </w:rPr>
      </w:pPr>
    </w:p>
    <w:p w14:paraId="234650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MultipleULAoA-Item ::= CHOICE {</w:t>
      </w:r>
      <w:r>
        <w:rPr>
          <w:snapToGrid w:val="0"/>
        </w:rPr>
        <w:tab/>
      </w:r>
    </w:p>
    <w:p w14:paraId="5B7F41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uL-AoA</w:t>
      </w:r>
      <w:r>
        <w:rPr>
          <w:snapToGrid w:val="0"/>
        </w:rPr>
        <w:tab/>
      </w:r>
      <w:r>
        <w:rPr>
          <w:snapToGrid w:val="0"/>
        </w:rPr>
        <w:tab/>
        <w:t>UL-AoA,</w:t>
      </w:r>
    </w:p>
    <w:p w14:paraId="3C1181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ul-ZoA</w:t>
      </w:r>
      <w:r>
        <w:rPr>
          <w:snapToGrid w:val="0"/>
        </w:rPr>
        <w:tab/>
      </w:r>
      <w:r>
        <w:rPr>
          <w:snapToGrid w:val="0"/>
        </w:rPr>
        <w:tab/>
        <w:t>ZoAInformation,</w:t>
      </w:r>
    </w:p>
    <w:p w14:paraId="06AAD2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 ProtocolIE-SingleContainer { { MultipleULAoA-Item-ExtIEs } }</w:t>
      </w:r>
    </w:p>
    <w:p w14:paraId="624EE4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A53F11" w14:textId="77777777" w:rsidR="00294469" w:rsidRDefault="00294469">
      <w:pPr>
        <w:pStyle w:val="PL"/>
        <w:rPr>
          <w:snapToGrid w:val="0"/>
        </w:rPr>
      </w:pPr>
    </w:p>
    <w:p w14:paraId="697135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371CB1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E0DF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ED03C1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0AB5F3A9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</w:t>
      </w:r>
      <w:r>
        <w:rPr>
          <w:rFonts w:eastAsia="宋体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宋体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01514722" w14:textId="77777777" w:rsidR="00294469" w:rsidRDefault="00294469">
      <w:pPr>
        <w:pStyle w:val="PL"/>
      </w:pPr>
    </w:p>
    <w:p w14:paraId="26228153" w14:textId="77777777" w:rsidR="00294469" w:rsidRDefault="00D31EB2">
      <w:pPr>
        <w:pStyle w:val="PL"/>
        <w:rPr>
          <w:snapToGrid w:val="0"/>
        </w:rPr>
      </w:pPr>
      <w:r>
        <w:t>MRB-ID ::= INTEGER (1..512, ...)</w:t>
      </w:r>
    </w:p>
    <w:p w14:paraId="14C819CF" w14:textId="77777777" w:rsidR="00294469" w:rsidRDefault="00294469">
      <w:pPr>
        <w:pStyle w:val="PL"/>
        <w:rPr>
          <w:rFonts w:eastAsia="Yu Mincho"/>
          <w:snapToGrid w:val="0"/>
        </w:rPr>
      </w:pPr>
    </w:p>
    <w:p w14:paraId="5B92D235" w14:textId="77777777" w:rsidR="00294469" w:rsidRDefault="00D31EB2">
      <w:pPr>
        <w:pStyle w:val="PL"/>
      </w:pPr>
      <w:r>
        <w:t>MulticastMBSSessionList ::= SEQUENCE (SIZE(1..maxnoofMBSSessionsofUE)) OF MulticastMBSSessionList-Item</w:t>
      </w:r>
    </w:p>
    <w:p w14:paraId="2A971FB2" w14:textId="77777777" w:rsidR="00294469" w:rsidRDefault="00D31EB2">
      <w:pPr>
        <w:pStyle w:val="PL"/>
      </w:pPr>
      <w:r>
        <w:t>MulticastMBSSessionList-Item ::= SEQUENCE {</w:t>
      </w:r>
    </w:p>
    <w:p w14:paraId="02A7C922" w14:textId="77777777" w:rsidR="00294469" w:rsidRDefault="00D31EB2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t>-Session-ID,</w:t>
      </w:r>
    </w:p>
    <w:p w14:paraId="79DBCC2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0034EEB6" w14:textId="77777777" w:rsidR="00294469" w:rsidRDefault="00D31EB2">
      <w:pPr>
        <w:pStyle w:val="PL"/>
      </w:pPr>
      <w:r>
        <w:tab/>
        <w:t>...</w:t>
      </w:r>
    </w:p>
    <w:p w14:paraId="09B67930" w14:textId="77777777" w:rsidR="00294469" w:rsidRDefault="00D31EB2">
      <w:pPr>
        <w:pStyle w:val="PL"/>
      </w:pPr>
      <w:r>
        <w:t>}</w:t>
      </w:r>
    </w:p>
    <w:p w14:paraId="3853DB57" w14:textId="77777777" w:rsidR="00294469" w:rsidRDefault="00294469">
      <w:pPr>
        <w:pStyle w:val="PL"/>
      </w:pPr>
    </w:p>
    <w:p w14:paraId="0412639A" w14:textId="77777777" w:rsidR="00294469" w:rsidRDefault="00D31EB2">
      <w:pPr>
        <w:pStyle w:val="PL"/>
      </w:pPr>
      <w:r>
        <w:t>MulticastMBSSessionList-Item-ExtIEs F1AP-PROTOCOL-EXTENSION ::= {</w:t>
      </w:r>
    </w:p>
    <w:p w14:paraId="5083CEAE" w14:textId="77777777" w:rsidR="00294469" w:rsidRDefault="00D31EB2">
      <w:pPr>
        <w:pStyle w:val="PL"/>
      </w:pPr>
      <w:r>
        <w:tab/>
        <w:t>...</w:t>
      </w:r>
    </w:p>
    <w:p w14:paraId="6B9CCAD7" w14:textId="77777777" w:rsidR="00294469" w:rsidRDefault="00D31EB2">
      <w:pPr>
        <w:pStyle w:val="PL"/>
      </w:pPr>
      <w:r>
        <w:t>}</w:t>
      </w:r>
    </w:p>
    <w:p w14:paraId="791E8DF1" w14:textId="77777777" w:rsidR="00294469" w:rsidRDefault="00294469">
      <w:pPr>
        <w:pStyle w:val="PL"/>
      </w:pPr>
    </w:p>
    <w:p w14:paraId="24384FDD" w14:textId="77777777" w:rsidR="00294469" w:rsidRDefault="00D31EB2">
      <w:pPr>
        <w:pStyle w:val="PL"/>
      </w:pPr>
      <w:r>
        <w:t>MulticastMRBs-FailedToBeModified-Item ::= SEQUENCE {</w:t>
      </w:r>
    </w:p>
    <w:p w14:paraId="1F5C87C3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BD0F957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AFA4C9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4F59B385" w14:textId="77777777" w:rsidR="00294469" w:rsidRDefault="00D31EB2">
      <w:pPr>
        <w:pStyle w:val="PL"/>
      </w:pPr>
      <w:r>
        <w:tab/>
        <w:t>...</w:t>
      </w:r>
    </w:p>
    <w:p w14:paraId="3F48CDA8" w14:textId="77777777" w:rsidR="00294469" w:rsidRDefault="00D31EB2">
      <w:pPr>
        <w:pStyle w:val="PL"/>
      </w:pPr>
      <w:r>
        <w:t>}</w:t>
      </w:r>
    </w:p>
    <w:p w14:paraId="670685CA" w14:textId="77777777" w:rsidR="00294469" w:rsidRDefault="00294469">
      <w:pPr>
        <w:pStyle w:val="PL"/>
      </w:pPr>
    </w:p>
    <w:p w14:paraId="00477579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50724353" w14:textId="77777777" w:rsidR="00294469" w:rsidRDefault="00D31EB2">
      <w:pPr>
        <w:pStyle w:val="PL"/>
      </w:pPr>
      <w:r>
        <w:tab/>
        <w:t>...</w:t>
      </w:r>
    </w:p>
    <w:p w14:paraId="4A8DB2FA" w14:textId="77777777" w:rsidR="00294469" w:rsidRDefault="00D31EB2">
      <w:pPr>
        <w:pStyle w:val="PL"/>
      </w:pPr>
      <w:r>
        <w:t>}</w:t>
      </w:r>
    </w:p>
    <w:p w14:paraId="3917F14B" w14:textId="77777777" w:rsidR="00294469" w:rsidRDefault="00294469">
      <w:pPr>
        <w:pStyle w:val="PL"/>
      </w:pPr>
    </w:p>
    <w:p w14:paraId="6690A73B" w14:textId="77777777" w:rsidR="00294469" w:rsidRDefault="00D31EB2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566C6C3B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880FF8F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7D8C88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42927428" w14:textId="77777777" w:rsidR="00294469" w:rsidRDefault="00D31EB2">
      <w:pPr>
        <w:pStyle w:val="PL"/>
      </w:pPr>
      <w:r>
        <w:tab/>
        <w:t>...</w:t>
      </w:r>
    </w:p>
    <w:p w14:paraId="077EFF72" w14:textId="77777777" w:rsidR="00294469" w:rsidRDefault="00D31EB2">
      <w:pPr>
        <w:pStyle w:val="PL"/>
      </w:pPr>
      <w:r>
        <w:t>}</w:t>
      </w:r>
    </w:p>
    <w:p w14:paraId="2E1A74E2" w14:textId="77777777" w:rsidR="00294469" w:rsidRDefault="00294469">
      <w:pPr>
        <w:pStyle w:val="PL"/>
      </w:pPr>
    </w:p>
    <w:p w14:paraId="4802CBFB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2E5839C5" w14:textId="77777777" w:rsidR="00294469" w:rsidRDefault="00D31EB2">
      <w:pPr>
        <w:pStyle w:val="PL"/>
      </w:pPr>
      <w:r>
        <w:tab/>
        <w:t>...</w:t>
      </w:r>
    </w:p>
    <w:p w14:paraId="09AD0F64" w14:textId="77777777" w:rsidR="00294469" w:rsidRDefault="00D31EB2">
      <w:pPr>
        <w:pStyle w:val="PL"/>
      </w:pPr>
      <w:r>
        <w:t>}</w:t>
      </w:r>
    </w:p>
    <w:p w14:paraId="4F34141E" w14:textId="77777777" w:rsidR="00294469" w:rsidRDefault="00294469">
      <w:pPr>
        <w:pStyle w:val="PL"/>
      </w:pPr>
    </w:p>
    <w:p w14:paraId="1BF4A3DC" w14:textId="77777777" w:rsidR="00294469" w:rsidRDefault="00D31EB2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133EE40D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EBF71E1" w14:textId="77777777" w:rsidR="00294469" w:rsidRDefault="00D31EB2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180B68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01E83C22" w14:textId="77777777" w:rsidR="00294469" w:rsidRDefault="00D31EB2">
      <w:pPr>
        <w:pStyle w:val="PL"/>
      </w:pPr>
      <w:r>
        <w:tab/>
        <w:t>...</w:t>
      </w:r>
    </w:p>
    <w:p w14:paraId="45578FF6" w14:textId="77777777" w:rsidR="00294469" w:rsidRDefault="00D31EB2">
      <w:pPr>
        <w:pStyle w:val="PL"/>
      </w:pPr>
      <w:r>
        <w:t>}</w:t>
      </w:r>
    </w:p>
    <w:p w14:paraId="4B3A9F45" w14:textId="77777777" w:rsidR="00294469" w:rsidRDefault="00294469">
      <w:pPr>
        <w:pStyle w:val="PL"/>
      </w:pPr>
    </w:p>
    <w:p w14:paraId="22FCEED0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5C6265BF" w14:textId="77777777" w:rsidR="00294469" w:rsidRDefault="00D31EB2">
      <w:pPr>
        <w:pStyle w:val="PL"/>
      </w:pPr>
      <w:r>
        <w:tab/>
        <w:t>...</w:t>
      </w:r>
    </w:p>
    <w:p w14:paraId="45E63577" w14:textId="77777777" w:rsidR="00294469" w:rsidRDefault="00D31EB2">
      <w:pPr>
        <w:pStyle w:val="PL"/>
        <w:rPr>
          <w:rFonts w:eastAsia="宋体"/>
        </w:rPr>
      </w:pPr>
      <w:r>
        <w:t>}</w:t>
      </w:r>
    </w:p>
    <w:p w14:paraId="2B9DF158" w14:textId="77777777" w:rsidR="00294469" w:rsidRDefault="00294469">
      <w:pPr>
        <w:pStyle w:val="PL"/>
      </w:pPr>
    </w:p>
    <w:p w14:paraId="65409203" w14:textId="77777777" w:rsidR="00294469" w:rsidRDefault="00D31EB2">
      <w:pPr>
        <w:pStyle w:val="PL"/>
      </w:pPr>
      <w:r>
        <w:t>MulticastMRBs-Modified-Item ::= SEQUENCE {</w:t>
      </w:r>
    </w:p>
    <w:p w14:paraId="792E5D25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2B84F6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73CAD8BD" w14:textId="77777777" w:rsidR="00294469" w:rsidRDefault="00D31EB2">
      <w:pPr>
        <w:pStyle w:val="PL"/>
      </w:pPr>
      <w:r>
        <w:tab/>
        <w:t>...</w:t>
      </w:r>
    </w:p>
    <w:p w14:paraId="47E9BEF3" w14:textId="77777777" w:rsidR="00294469" w:rsidRDefault="00D31EB2">
      <w:pPr>
        <w:pStyle w:val="PL"/>
      </w:pPr>
      <w:r>
        <w:t>}</w:t>
      </w:r>
    </w:p>
    <w:p w14:paraId="6D4F5D98" w14:textId="77777777" w:rsidR="00294469" w:rsidRDefault="00294469">
      <w:pPr>
        <w:pStyle w:val="PL"/>
      </w:pPr>
    </w:p>
    <w:p w14:paraId="18C690F3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14B37027" w14:textId="77777777" w:rsidR="00294469" w:rsidRDefault="00D31EB2">
      <w:pPr>
        <w:pStyle w:val="PL"/>
      </w:pPr>
      <w:r>
        <w:tab/>
        <w:t>...</w:t>
      </w:r>
    </w:p>
    <w:p w14:paraId="42E252A6" w14:textId="77777777" w:rsidR="00294469" w:rsidRDefault="00D31EB2">
      <w:pPr>
        <w:pStyle w:val="PL"/>
      </w:pPr>
      <w:r>
        <w:t>}</w:t>
      </w:r>
    </w:p>
    <w:p w14:paraId="7F8972E8" w14:textId="77777777" w:rsidR="00294469" w:rsidRDefault="00294469">
      <w:pPr>
        <w:pStyle w:val="PL"/>
      </w:pPr>
    </w:p>
    <w:p w14:paraId="570A2EDB" w14:textId="77777777" w:rsidR="00294469" w:rsidRDefault="00D31EB2">
      <w:pPr>
        <w:pStyle w:val="PL"/>
      </w:pPr>
      <w:r>
        <w:t>MulticastMRBs-Setup-Item ::= SEQUENCE {</w:t>
      </w:r>
    </w:p>
    <w:p w14:paraId="3CB47C13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308A9A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2E62950A" w14:textId="77777777" w:rsidR="00294469" w:rsidRDefault="00D31EB2">
      <w:pPr>
        <w:pStyle w:val="PL"/>
      </w:pPr>
      <w:r>
        <w:tab/>
        <w:t>...</w:t>
      </w:r>
    </w:p>
    <w:p w14:paraId="16FC5ADB" w14:textId="77777777" w:rsidR="00294469" w:rsidRDefault="00D31EB2">
      <w:pPr>
        <w:pStyle w:val="PL"/>
      </w:pPr>
      <w:r>
        <w:t>}</w:t>
      </w:r>
    </w:p>
    <w:p w14:paraId="6A363C34" w14:textId="77777777" w:rsidR="00294469" w:rsidRDefault="00294469">
      <w:pPr>
        <w:pStyle w:val="PL"/>
      </w:pPr>
    </w:p>
    <w:p w14:paraId="3DB07D05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36B8F266" w14:textId="77777777" w:rsidR="00294469" w:rsidRDefault="00D31EB2">
      <w:pPr>
        <w:pStyle w:val="PL"/>
      </w:pPr>
      <w:r>
        <w:tab/>
        <w:t>...</w:t>
      </w:r>
    </w:p>
    <w:p w14:paraId="7037F4C4" w14:textId="77777777" w:rsidR="00294469" w:rsidRDefault="00D31EB2">
      <w:pPr>
        <w:pStyle w:val="PL"/>
      </w:pPr>
      <w:r>
        <w:t>}</w:t>
      </w:r>
    </w:p>
    <w:p w14:paraId="2DB5E882" w14:textId="77777777" w:rsidR="00294469" w:rsidRDefault="00294469">
      <w:pPr>
        <w:pStyle w:val="PL"/>
      </w:pPr>
    </w:p>
    <w:p w14:paraId="36A58CE2" w14:textId="77777777" w:rsidR="00294469" w:rsidRDefault="00D31EB2">
      <w:pPr>
        <w:pStyle w:val="PL"/>
      </w:pPr>
      <w:r>
        <w:t>MulticastMRBs-SetupMod-Item ::= SEQUENCE {</w:t>
      </w:r>
    </w:p>
    <w:p w14:paraId="081A82C9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C1813D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42BDE923" w14:textId="77777777" w:rsidR="00294469" w:rsidRDefault="00D31EB2">
      <w:pPr>
        <w:pStyle w:val="PL"/>
      </w:pPr>
      <w:r>
        <w:tab/>
        <w:t>...</w:t>
      </w:r>
    </w:p>
    <w:p w14:paraId="0AA5A8E1" w14:textId="77777777" w:rsidR="00294469" w:rsidRDefault="00D31EB2">
      <w:pPr>
        <w:pStyle w:val="PL"/>
      </w:pPr>
      <w:r>
        <w:t>}</w:t>
      </w:r>
    </w:p>
    <w:p w14:paraId="104C65F4" w14:textId="77777777" w:rsidR="00294469" w:rsidRDefault="00294469">
      <w:pPr>
        <w:pStyle w:val="PL"/>
      </w:pPr>
    </w:p>
    <w:p w14:paraId="5DF00D8B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5D446769" w14:textId="77777777" w:rsidR="00294469" w:rsidRDefault="00D31EB2">
      <w:pPr>
        <w:pStyle w:val="PL"/>
      </w:pPr>
      <w:r>
        <w:tab/>
        <w:t>...</w:t>
      </w:r>
    </w:p>
    <w:p w14:paraId="243FFFC9" w14:textId="77777777" w:rsidR="00294469" w:rsidRDefault="00D31EB2">
      <w:pPr>
        <w:pStyle w:val="PL"/>
      </w:pPr>
      <w:r>
        <w:t>}</w:t>
      </w:r>
    </w:p>
    <w:p w14:paraId="4644974A" w14:textId="77777777" w:rsidR="00294469" w:rsidRDefault="00294469">
      <w:pPr>
        <w:pStyle w:val="PL"/>
      </w:pPr>
    </w:p>
    <w:p w14:paraId="506CC07B" w14:textId="77777777" w:rsidR="00294469" w:rsidRDefault="00D31EB2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77211D46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C6D0A87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39BFE0" w14:textId="77777777" w:rsidR="00294469" w:rsidRDefault="00D31EB2">
      <w:pPr>
        <w:pStyle w:val="PL"/>
      </w:pPr>
      <w:r>
        <w:rPr>
          <w:snapToGrid w:val="0"/>
        </w:rPr>
        <w:tab/>
        <w:t>mBS-</w:t>
      </w:r>
      <w:r>
        <w:t>Flows-Mapped-To-MRB-List</w:t>
      </w:r>
      <w:r>
        <w:tab/>
        <w:t>MBS-Flows-Mapped-To-MRB-List</w:t>
      </w:r>
      <w:r>
        <w:tab/>
      </w:r>
      <w:r>
        <w:rPr>
          <w:snapToGrid w:val="0"/>
        </w:rPr>
        <w:t>OPTIONAL</w:t>
      </w:r>
      <w:r>
        <w:t>,</w:t>
      </w:r>
    </w:p>
    <w:p w14:paraId="5882BE41" w14:textId="77777777" w:rsidR="00294469" w:rsidRDefault="00D31EB2">
      <w:pPr>
        <w:pStyle w:val="PL"/>
      </w:pPr>
      <w:r>
        <w:tab/>
        <w:t>mBS-DL-PDCP-SN-Length</w:t>
      </w:r>
      <w:r>
        <w:tab/>
      </w:r>
      <w:r>
        <w:tab/>
      </w:r>
      <w:r>
        <w:tab/>
        <w:t xml:space="preserve">PDCPSNLength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AC9A13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1439F659" w14:textId="77777777" w:rsidR="00294469" w:rsidRDefault="00D31EB2">
      <w:pPr>
        <w:pStyle w:val="PL"/>
      </w:pPr>
      <w:r>
        <w:tab/>
        <w:t>...</w:t>
      </w:r>
    </w:p>
    <w:p w14:paraId="0EAC7F7D" w14:textId="77777777" w:rsidR="00294469" w:rsidRDefault="00D31EB2">
      <w:pPr>
        <w:pStyle w:val="PL"/>
      </w:pPr>
      <w:r>
        <w:t>}</w:t>
      </w:r>
    </w:p>
    <w:p w14:paraId="0AA39902" w14:textId="77777777" w:rsidR="00294469" w:rsidRDefault="00294469">
      <w:pPr>
        <w:pStyle w:val="PL"/>
      </w:pPr>
    </w:p>
    <w:p w14:paraId="413196DA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2674FAB8" w14:textId="77777777" w:rsidR="00294469" w:rsidRDefault="00D31EB2">
      <w:pPr>
        <w:pStyle w:val="PL"/>
      </w:pPr>
      <w:r>
        <w:tab/>
        <w:t>...</w:t>
      </w:r>
    </w:p>
    <w:p w14:paraId="70C3304B" w14:textId="77777777" w:rsidR="00294469" w:rsidRDefault="00D31EB2">
      <w:pPr>
        <w:pStyle w:val="PL"/>
      </w:pPr>
      <w:r>
        <w:t>}</w:t>
      </w:r>
    </w:p>
    <w:p w14:paraId="0B20AA15" w14:textId="77777777" w:rsidR="00294469" w:rsidRDefault="00294469">
      <w:pPr>
        <w:pStyle w:val="PL"/>
      </w:pPr>
    </w:p>
    <w:p w14:paraId="7F298C6A" w14:textId="77777777" w:rsidR="00294469" w:rsidRDefault="00D31EB2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77FCC5D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373E31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6803B33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0FE9C1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2B631A2" w14:textId="77777777" w:rsidR="00294469" w:rsidRDefault="00294469">
      <w:pPr>
        <w:pStyle w:val="PL"/>
        <w:rPr>
          <w:rFonts w:eastAsia="宋体"/>
          <w:snapToGrid w:val="0"/>
        </w:rPr>
      </w:pPr>
    </w:p>
    <w:p w14:paraId="529AFEA0" w14:textId="77777777" w:rsidR="00294469" w:rsidRDefault="00D31EB2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1F2713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3035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6E5FC7" w14:textId="77777777" w:rsidR="00294469" w:rsidRDefault="00294469">
      <w:pPr>
        <w:pStyle w:val="PL"/>
      </w:pPr>
    </w:p>
    <w:p w14:paraId="6A5D04CC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0D8DE619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7C0F459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606AB4B3" w14:textId="77777777" w:rsidR="00294469" w:rsidRDefault="00D31EB2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78A323F8" w14:textId="77777777" w:rsidR="00294469" w:rsidRDefault="00D31EB2">
      <w:pPr>
        <w:pStyle w:val="PL"/>
      </w:pPr>
      <w:r>
        <w:tab/>
        <w:t>mBS-DL-PDCP-SN-Length</w:t>
      </w:r>
      <w:r>
        <w:tab/>
      </w:r>
      <w:r>
        <w:tab/>
      </w:r>
      <w:r>
        <w:tab/>
        <w:t>PDCPSNLength,</w:t>
      </w:r>
    </w:p>
    <w:p w14:paraId="25A7E55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35162B60" w14:textId="77777777" w:rsidR="00294469" w:rsidRDefault="00D31EB2">
      <w:pPr>
        <w:pStyle w:val="PL"/>
      </w:pPr>
      <w:r>
        <w:tab/>
        <w:t>...</w:t>
      </w:r>
    </w:p>
    <w:p w14:paraId="2E8AC383" w14:textId="77777777" w:rsidR="00294469" w:rsidRDefault="00D31EB2">
      <w:pPr>
        <w:pStyle w:val="PL"/>
      </w:pPr>
      <w:r>
        <w:t>}</w:t>
      </w:r>
    </w:p>
    <w:p w14:paraId="1C7B56ED" w14:textId="77777777" w:rsidR="00294469" w:rsidRDefault="00294469">
      <w:pPr>
        <w:pStyle w:val="PL"/>
      </w:pPr>
    </w:p>
    <w:p w14:paraId="42C28FE0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3D164CAE" w14:textId="77777777" w:rsidR="00294469" w:rsidRDefault="00D31EB2">
      <w:pPr>
        <w:pStyle w:val="PL"/>
      </w:pPr>
      <w:r>
        <w:tab/>
        <w:t>...</w:t>
      </w:r>
    </w:p>
    <w:p w14:paraId="1B8893EB" w14:textId="77777777" w:rsidR="00294469" w:rsidRDefault="00D31EB2">
      <w:pPr>
        <w:pStyle w:val="PL"/>
      </w:pPr>
      <w:r>
        <w:t>}</w:t>
      </w:r>
    </w:p>
    <w:p w14:paraId="619F56A4" w14:textId="77777777" w:rsidR="00294469" w:rsidRDefault="00294469">
      <w:pPr>
        <w:pStyle w:val="PL"/>
      </w:pPr>
    </w:p>
    <w:p w14:paraId="38CBBB3A" w14:textId="77777777" w:rsidR="00294469" w:rsidRDefault="00D31EB2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7ADA7E40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B2A69D1" w14:textId="77777777" w:rsidR="00294469" w:rsidRDefault="00D31EB2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152A477A" w14:textId="77777777" w:rsidR="00294469" w:rsidRDefault="00D31EB2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1204D0EA" w14:textId="77777777" w:rsidR="00294469" w:rsidRDefault="00D31EB2">
      <w:pPr>
        <w:pStyle w:val="PL"/>
      </w:pPr>
      <w:r>
        <w:tab/>
        <w:t>mBS-DL-PDCP-SN-Length</w:t>
      </w:r>
      <w:r>
        <w:tab/>
      </w:r>
      <w:r>
        <w:tab/>
      </w:r>
      <w:r>
        <w:tab/>
        <w:t>PDCPSNLength,</w:t>
      </w:r>
    </w:p>
    <w:p w14:paraId="5DCF605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77AF1648" w14:textId="77777777" w:rsidR="00294469" w:rsidRDefault="00D31EB2">
      <w:pPr>
        <w:pStyle w:val="PL"/>
      </w:pPr>
      <w:r>
        <w:tab/>
        <w:t>...</w:t>
      </w:r>
    </w:p>
    <w:p w14:paraId="12F6C8F6" w14:textId="77777777" w:rsidR="00294469" w:rsidRDefault="00D31EB2">
      <w:pPr>
        <w:pStyle w:val="PL"/>
      </w:pPr>
      <w:r>
        <w:t>}</w:t>
      </w:r>
    </w:p>
    <w:p w14:paraId="20884223" w14:textId="77777777" w:rsidR="00294469" w:rsidRDefault="00294469">
      <w:pPr>
        <w:pStyle w:val="PL"/>
      </w:pPr>
    </w:p>
    <w:p w14:paraId="265DF81B" w14:textId="77777777" w:rsidR="00294469" w:rsidRDefault="00D31EB2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7E03F0E8" w14:textId="77777777" w:rsidR="00294469" w:rsidRDefault="00D31EB2">
      <w:pPr>
        <w:pStyle w:val="PL"/>
      </w:pPr>
      <w:r>
        <w:tab/>
        <w:t>...</w:t>
      </w:r>
    </w:p>
    <w:p w14:paraId="783DF0F5" w14:textId="77777777" w:rsidR="00294469" w:rsidRDefault="00D31EB2">
      <w:pPr>
        <w:pStyle w:val="PL"/>
        <w:rPr>
          <w:snapToGrid w:val="0"/>
        </w:rPr>
      </w:pPr>
      <w:r>
        <w:t>}</w:t>
      </w:r>
    </w:p>
    <w:p w14:paraId="7B51F0CB" w14:textId="77777777" w:rsidR="00294469" w:rsidRDefault="00294469">
      <w:pPr>
        <w:pStyle w:val="PL"/>
        <w:rPr>
          <w:snapToGrid w:val="0"/>
        </w:rPr>
      </w:pPr>
    </w:p>
    <w:p w14:paraId="118F9D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MultiplexingInfo 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4D9808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iAB-MT-Cell-List </w:t>
      </w:r>
      <w:r>
        <w:rPr>
          <w:snapToGrid w:val="0"/>
        </w:rPr>
        <w:tab/>
        <w:t>IAB-MT-Cell-List,</w:t>
      </w:r>
    </w:p>
    <w:p w14:paraId="5C888B5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{MultiplexingInfo-ExtIEs} } OPTIONAL</w:t>
      </w:r>
    </w:p>
    <w:p w14:paraId="7D56CD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0E88AC" w14:textId="77777777" w:rsidR="00294469" w:rsidRDefault="00294469">
      <w:pPr>
        <w:pStyle w:val="PL"/>
        <w:rPr>
          <w:snapToGrid w:val="0"/>
        </w:rPr>
      </w:pPr>
    </w:p>
    <w:p w14:paraId="769DDA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MultiplexingInfo-ExtIEs </w:t>
      </w:r>
      <w:r>
        <w:rPr>
          <w:snapToGrid w:val="0"/>
        </w:rPr>
        <w:tab/>
        <w:t>F1AP-PROTOCOL-EXTENSION ::= {</w:t>
      </w:r>
    </w:p>
    <w:p w14:paraId="20D2F8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A638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C340DE" w14:textId="77777777" w:rsidR="00294469" w:rsidRDefault="00294469">
      <w:pPr>
        <w:pStyle w:val="PL"/>
        <w:rPr>
          <w:snapToGrid w:val="0"/>
        </w:rPr>
      </w:pPr>
    </w:p>
    <w:p w14:paraId="0C9C756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 xml:space="preserve"> ::= ENUMERATED {true, ...}</w:t>
      </w:r>
    </w:p>
    <w:p w14:paraId="69514B95" w14:textId="77777777" w:rsidR="00294469" w:rsidRDefault="00294469">
      <w:pPr>
        <w:pStyle w:val="PL"/>
        <w:rPr>
          <w:snapToGrid w:val="0"/>
        </w:rPr>
      </w:pPr>
    </w:p>
    <w:p w14:paraId="6ECD786E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snapToGrid w:val="0"/>
        </w:rPr>
        <w:t xml:space="preserve"> ::= </w:t>
      </w:r>
      <w:r>
        <w:rPr>
          <w:rFonts w:eastAsia="宋体"/>
          <w:snapToGrid w:val="0"/>
        </w:rPr>
        <w:t>OCTET STRING</w:t>
      </w:r>
    </w:p>
    <w:p w14:paraId="5B9203FA" w14:textId="77777777" w:rsidR="00294469" w:rsidRDefault="00294469">
      <w:pPr>
        <w:pStyle w:val="PL"/>
        <w:rPr>
          <w:snapToGrid w:val="0"/>
        </w:rPr>
      </w:pPr>
    </w:p>
    <w:p w14:paraId="0BAF7C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M2Configuration ::= ENUMERATED {true, ...}</w:t>
      </w:r>
    </w:p>
    <w:p w14:paraId="6658EB56" w14:textId="77777777" w:rsidR="00294469" w:rsidRDefault="00294469">
      <w:pPr>
        <w:pStyle w:val="PL"/>
        <w:rPr>
          <w:snapToGrid w:val="0"/>
        </w:rPr>
      </w:pPr>
    </w:p>
    <w:p w14:paraId="7C492E83" w14:textId="77777777" w:rsidR="00294469" w:rsidRDefault="00294469">
      <w:pPr>
        <w:pStyle w:val="PL"/>
        <w:rPr>
          <w:snapToGrid w:val="0"/>
        </w:rPr>
      </w:pPr>
    </w:p>
    <w:p w14:paraId="1E8A43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M5Configuration ::= SEQUENCE {</w:t>
      </w:r>
    </w:p>
    <w:p w14:paraId="394BDB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m5period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M5period,</w:t>
      </w:r>
    </w:p>
    <w:p w14:paraId="2E2F41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m5-links-to-log</w:t>
      </w:r>
      <w:r>
        <w:rPr>
          <w:snapToGrid w:val="0"/>
        </w:rPr>
        <w:tab/>
      </w:r>
      <w:r>
        <w:rPr>
          <w:snapToGrid w:val="0"/>
        </w:rPr>
        <w:tab/>
        <w:t>M5-Links-to-log,</w:t>
      </w:r>
    </w:p>
    <w:p w14:paraId="65FFA39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M5Configuration-ExtIEs} } OPTIONAL,</w:t>
      </w:r>
    </w:p>
    <w:p w14:paraId="1B34AB6F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EA17C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A2137" w14:textId="77777777" w:rsidR="00294469" w:rsidRDefault="00294469">
      <w:pPr>
        <w:pStyle w:val="PL"/>
        <w:rPr>
          <w:snapToGrid w:val="0"/>
        </w:rPr>
      </w:pPr>
    </w:p>
    <w:p w14:paraId="7F48F7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M5Configuration-ExtIEs F1AP-PROTOCOL-EXTENSION ::= {</w:t>
      </w:r>
    </w:p>
    <w:p w14:paraId="2D5AFF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71745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E3C5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1A0FB6" w14:textId="77777777" w:rsidR="00294469" w:rsidRDefault="00294469">
      <w:pPr>
        <w:pStyle w:val="PL"/>
        <w:rPr>
          <w:snapToGrid w:val="0"/>
        </w:rPr>
      </w:pPr>
    </w:p>
    <w:p w14:paraId="2DD991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M5period ::= ENUMERATED { ms1024, ms2048, ms5120, ms10240, min1, ... } </w:t>
      </w:r>
    </w:p>
    <w:p w14:paraId="0EB3D502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23FF5E35" w14:textId="77777777" w:rsidR="00294469" w:rsidRDefault="00D31EB2">
      <w:pPr>
        <w:pStyle w:val="PL"/>
        <w:rPr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16CDDEBD" w14:textId="77777777" w:rsidR="00294469" w:rsidRDefault="00294469">
      <w:pPr>
        <w:pStyle w:val="PL"/>
        <w:rPr>
          <w:snapToGrid w:val="0"/>
        </w:rPr>
      </w:pPr>
    </w:p>
    <w:p w14:paraId="72E6B7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M5-Links-to-log</w:t>
      </w:r>
      <w:r>
        <w:rPr>
          <w:snapToGrid w:val="0"/>
        </w:rPr>
        <w:tab/>
        <w:t>::= ENUMERATED {uplink, downlink, both-uplink-and-downlink, ...}</w:t>
      </w:r>
    </w:p>
    <w:p w14:paraId="180A3982" w14:textId="77777777" w:rsidR="00294469" w:rsidRDefault="00294469">
      <w:pPr>
        <w:pStyle w:val="PL"/>
        <w:rPr>
          <w:snapToGrid w:val="0"/>
        </w:rPr>
      </w:pPr>
    </w:p>
    <w:p w14:paraId="5B4CEF64" w14:textId="77777777" w:rsidR="00294469" w:rsidRDefault="00294469">
      <w:pPr>
        <w:pStyle w:val="PL"/>
        <w:rPr>
          <w:snapToGrid w:val="0"/>
        </w:rPr>
      </w:pPr>
    </w:p>
    <w:p w14:paraId="3188AD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M6Configuration ::= SEQUENCE {</w:t>
      </w:r>
    </w:p>
    <w:p w14:paraId="6383C0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m6report-Interval</w:t>
      </w:r>
      <w:r>
        <w:rPr>
          <w:snapToGrid w:val="0"/>
        </w:rPr>
        <w:tab/>
        <w:t>M6report-Interval,</w:t>
      </w:r>
    </w:p>
    <w:p w14:paraId="506F2D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m6-links-to-log</w:t>
      </w:r>
      <w:r>
        <w:rPr>
          <w:snapToGrid w:val="0"/>
        </w:rPr>
        <w:tab/>
      </w:r>
      <w:r>
        <w:rPr>
          <w:snapToGrid w:val="0"/>
        </w:rPr>
        <w:tab/>
        <w:t>M6-Links-to-log,</w:t>
      </w:r>
    </w:p>
    <w:p w14:paraId="543ADE3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M6Configuration-ExtIEs} } OPTIONAL,</w:t>
      </w:r>
    </w:p>
    <w:p w14:paraId="716BB80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809C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10C73F" w14:textId="77777777" w:rsidR="00294469" w:rsidRDefault="00294469">
      <w:pPr>
        <w:pStyle w:val="PL"/>
        <w:rPr>
          <w:snapToGrid w:val="0"/>
        </w:rPr>
      </w:pPr>
    </w:p>
    <w:p w14:paraId="07B8C0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M6Configuration-ExtIEs F1AP-PROTOCOL-EXTENSION ::= {</w:t>
      </w:r>
    </w:p>
    <w:p w14:paraId="55CF67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0C718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103D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09CD76" w14:textId="77777777" w:rsidR="00294469" w:rsidRDefault="00294469">
      <w:pPr>
        <w:pStyle w:val="PL"/>
        <w:rPr>
          <w:snapToGrid w:val="0"/>
        </w:rPr>
      </w:pPr>
    </w:p>
    <w:p w14:paraId="3E1BF7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 w:hint="eastAsia"/>
          <w:snapToGrid w:val="0"/>
          <w:lang w:val="nb-NO" w:eastAsia="zh-CN"/>
        </w:rPr>
        <w:t>ms480</w:t>
      </w:r>
      <w:r>
        <w:rPr>
          <w:snapToGrid w:val="0"/>
        </w:rPr>
        <w:t>}</w:t>
      </w:r>
    </w:p>
    <w:p w14:paraId="51E7E088" w14:textId="77777777" w:rsidR="00294469" w:rsidRDefault="00294469">
      <w:pPr>
        <w:pStyle w:val="PL"/>
        <w:rPr>
          <w:snapToGrid w:val="0"/>
        </w:rPr>
      </w:pPr>
    </w:p>
    <w:p w14:paraId="479D9C4B" w14:textId="77777777" w:rsidR="00294469" w:rsidRDefault="00D31EB2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0481CFC0" w14:textId="77777777" w:rsidR="00294469" w:rsidRDefault="00294469">
      <w:pPr>
        <w:pStyle w:val="PL"/>
        <w:rPr>
          <w:snapToGrid w:val="0"/>
        </w:rPr>
      </w:pPr>
    </w:p>
    <w:p w14:paraId="030BBED0" w14:textId="77777777" w:rsidR="00294469" w:rsidRDefault="00294469">
      <w:pPr>
        <w:pStyle w:val="PL"/>
        <w:rPr>
          <w:snapToGrid w:val="0"/>
        </w:rPr>
      </w:pPr>
    </w:p>
    <w:p w14:paraId="74A3DE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M6-Links-to-log</w:t>
      </w:r>
      <w:r>
        <w:rPr>
          <w:snapToGrid w:val="0"/>
        </w:rPr>
        <w:tab/>
        <w:t>::= ENUMERATED {uplink, downlink, both-uplink-and-downlink, ...}</w:t>
      </w:r>
    </w:p>
    <w:p w14:paraId="4DA22D4D" w14:textId="77777777" w:rsidR="00294469" w:rsidRDefault="00294469">
      <w:pPr>
        <w:pStyle w:val="PL"/>
        <w:rPr>
          <w:snapToGrid w:val="0"/>
        </w:rPr>
      </w:pPr>
    </w:p>
    <w:p w14:paraId="61B0B205" w14:textId="77777777" w:rsidR="00294469" w:rsidRDefault="00294469">
      <w:pPr>
        <w:pStyle w:val="PL"/>
        <w:rPr>
          <w:snapToGrid w:val="0"/>
        </w:rPr>
      </w:pPr>
    </w:p>
    <w:p w14:paraId="52AA5B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M7Configuration ::= SEQUENCE {</w:t>
      </w:r>
    </w:p>
    <w:p w14:paraId="6C92CB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m7period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M7period,</w:t>
      </w:r>
    </w:p>
    <w:p w14:paraId="56A64E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m7-links-to-log</w:t>
      </w:r>
      <w:r>
        <w:rPr>
          <w:snapToGrid w:val="0"/>
        </w:rPr>
        <w:tab/>
      </w:r>
      <w:r>
        <w:rPr>
          <w:snapToGrid w:val="0"/>
        </w:rPr>
        <w:tab/>
        <w:t>M7-Links-to-log,</w:t>
      </w:r>
    </w:p>
    <w:p w14:paraId="451CFF6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M7Configuration-ExtIEs} } OPTIONAL,</w:t>
      </w:r>
    </w:p>
    <w:p w14:paraId="047DDF0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E262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E2958A" w14:textId="77777777" w:rsidR="00294469" w:rsidRDefault="00294469">
      <w:pPr>
        <w:pStyle w:val="PL"/>
        <w:rPr>
          <w:snapToGrid w:val="0"/>
        </w:rPr>
      </w:pPr>
    </w:p>
    <w:p w14:paraId="1D8FC0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M7Configuration-ExtIEs F1AP-PROTOCOL-EXTENSION ::= {</w:t>
      </w:r>
    </w:p>
    <w:p w14:paraId="2ED301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6FF81B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3ACF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3FEC1D" w14:textId="77777777" w:rsidR="00294469" w:rsidRDefault="00294469">
      <w:pPr>
        <w:pStyle w:val="PL"/>
        <w:rPr>
          <w:snapToGrid w:val="0"/>
        </w:rPr>
      </w:pPr>
    </w:p>
    <w:p w14:paraId="0A51CA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M7period</w:t>
      </w:r>
      <w:r>
        <w:rPr>
          <w:snapToGrid w:val="0"/>
        </w:rPr>
        <w:tab/>
        <w:t>::= INTEGER(1..60, ...)</w:t>
      </w:r>
    </w:p>
    <w:p w14:paraId="7ECC08C0" w14:textId="77777777" w:rsidR="00294469" w:rsidRDefault="00294469">
      <w:pPr>
        <w:pStyle w:val="PL"/>
        <w:rPr>
          <w:snapToGrid w:val="0"/>
        </w:rPr>
      </w:pPr>
    </w:p>
    <w:p w14:paraId="7478A0D6" w14:textId="77777777" w:rsidR="00294469" w:rsidRDefault="00D31EB2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52BF31F2" w14:textId="77777777" w:rsidR="00294469" w:rsidRDefault="00294469">
      <w:pPr>
        <w:pStyle w:val="PL"/>
        <w:rPr>
          <w:snapToGrid w:val="0"/>
        </w:rPr>
      </w:pPr>
    </w:p>
    <w:p w14:paraId="0BEBE2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M7-Links-to-log</w:t>
      </w:r>
      <w:r>
        <w:rPr>
          <w:snapToGrid w:val="0"/>
        </w:rPr>
        <w:tab/>
        <w:t>::= ENUMERATED {downlink, ...}</w:t>
      </w:r>
    </w:p>
    <w:p w14:paraId="73634DC0" w14:textId="77777777" w:rsidR="00294469" w:rsidRDefault="00294469">
      <w:pPr>
        <w:pStyle w:val="PL"/>
        <w:rPr>
          <w:snapToGrid w:val="0"/>
        </w:rPr>
      </w:pPr>
    </w:p>
    <w:p w14:paraId="43AAAF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MDT-Activation ::= ENUMERATED { </w:t>
      </w:r>
    </w:p>
    <w:p w14:paraId="0610C3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immediate-MDT-only,</w:t>
      </w:r>
    </w:p>
    <w:p w14:paraId="4C2AA1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immediate-MDT-and-Trace,</w:t>
      </w:r>
    </w:p>
    <w:p w14:paraId="1A7A35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6A04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FE1E9" w14:textId="77777777" w:rsidR="00294469" w:rsidRDefault="00294469">
      <w:pPr>
        <w:pStyle w:val="PL"/>
        <w:rPr>
          <w:snapToGrid w:val="0"/>
        </w:rPr>
      </w:pPr>
    </w:p>
    <w:p w14:paraId="78CA90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MDTConfiguration ::= SEQUENCE {</w:t>
      </w:r>
    </w:p>
    <w:p w14:paraId="0E1809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4B39E7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measurementsToActivate</w:t>
      </w:r>
      <w:r>
        <w:rPr>
          <w:snapToGrid w:val="0"/>
        </w:rPr>
        <w:tab/>
      </w:r>
      <w:r>
        <w:rPr>
          <w:snapToGrid w:val="0"/>
        </w:rPr>
        <w:tab/>
        <w:t>MeasurementsToActivate,</w:t>
      </w:r>
    </w:p>
    <w:p w14:paraId="076C7B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m2Configuration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M2Configuration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D06B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 The above IE shall be present if the Measurements to Activate IE has the second bit set to "1".</w:t>
      </w:r>
    </w:p>
    <w:p w14:paraId="41CBBD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2623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Measurements to Activate IE has the fifth bit set to "1".</w:t>
      </w:r>
    </w:p>
    <w:p w14:paraId="123719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C800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 The above IE shall be present if the Measurements to Activate IE has the seventh bit set to "1".</w:t>
      </w:r>
    </w:p>
    <w:p w14:paraId="21D866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E8E2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 The above IE shall be present if the Measurements to Activate IE has the eighth bit set to "1".</w:t>
      </w:r>
    </w:p>
    <w:p w14:paraId="524EE38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MDTConfiguration-ExtIEs} } OPTIONAL,</w:t>
      </w:r>
    </w:p>
    <w:p w14:paraId="377B390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46FD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83C0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MDTConfiguration-ExtIEs F1AP-PROTOCOL-EXTENSION ::= {</w:t>
      </w:r>
    </w:p>
    <w:p w14:paraId="147306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D6FA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4B1E74" w14:textId="77777777" w:rsidR="00294469" w:rsidRDefault="00294469">
      <w:pPr>
        <w:pStyle w:val="PL"/>
        <w:rPr>
          <w:snapToGrid w:val="0"/>
        </w:rPr>
      </w:pPr>
    </w:p>
    <w:p w14:paraId="59DBFA44" w14:textId="77777777" w:rsidR="00294469" w:rsidRDefault="00294469">
      <w:pPr>
        <w:pStyle w:val="PL"/>
        <w:rPr>
          <w:snapToGrid w:val="0"/>
        </w:rPr>
      </w:pPr>
    </w:p>
    <w:p w14:paraId="671CF0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MDTPLMNList ::= SEQUENCE (SIZE(1..maxnoofMDTPLMNs)) OF PLMN-Identity</w:t>
      </w:r>
    </w:p>
    <w:p w14:paraId="5C3F4FE5" w14:textId="77777777" w:rsidR="00294469" w:rsidRDefault="00294469">
      <w:pPr>
        <w:pStyle w:val="PL"/>
        <w:rPr>
          <w:snapToGrid w:val="0"/>
        </w:rPr>
      </w:pPr>
    </w:p>
    <w:p w14:paraId="03E8F2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A9A280D" w14:textId="77777777" w:rsidR="00294469" w:rsidRDefault="00294469">
      <w:pPr>
        <w:pStyle w:val="PL"/>
        <w:rPr>
          <w:snapToGrid w:val="0"/>
        </w:rPr>
      </w:pPr>
    </w:p>
    <w:p w14:paraId="26FF39F7" w14:textId="77777777" w:rsidR="00294469" w:rsidRDefault="00D31EB2">
      <w:pPr>
        <w:pStyle w:val="PL"/>
      </w:pPr>
      <w:r>
        <w:t>MeasuredFrequencyHops ::= ENUMERATED {singleHop, multiHop, ...}</w:t>
      </w:r>
    </w:p>
    <w:p w14:paraId="285F77E6" w14:textId="77777777" w:rsidR="00294469" w:rsidRDefault="00294469">
      <w:pPr>
        <w:pStyle w:val="PL"/>
        <w:rPr>
          <w:snapToGrid w:val="0"/>
        </w:rPr>
      </w:pPr>
    </w:p>
    <w:p w14:paraId="71876AC0" w14:textId="77777777" w:rsidR="00294469" w:rsidRDefault="00D31EB2">
      <w:pPr>
        <w:pStyle w:val="PL"/>
      </w:pPr>
      <w:r>
        <w:t>MeasuredResultsValue ::= CHOICE {</w:t>
      </w:r>
    </w:p>
    <w:p w14:paraId="73172A6E" w14:textId="77777777" w:rsidR="00294469" w:rsidRDefault="00D31EB2">
      <w:pPr>
        <w:pStyle w:val="PL"/>
      </w:pPr>
      <w:r>
        <w:tab/>
        <w:t>uL-AngleOfArrival</w:t>
      </w:r>
      <w:r>
        <w:tab/>
        <w:t>UL-AoA,</w:t>
      </w:r>
    </w:p>
    <w:p w14:paraId="5AC3A057" w14:textId="77777777" w:rsidR="00294469" w:rsidRDefault="00D31EB2">
      <w:pPr>
        <w:pStyle w:val="PL"/>
      </w:pPr>
      <w:r>
        <w:tab/>
        <w:t>uL-SRS-RSRP</w:t>
      </w:r>
      <w:r>
        <w:tab/>
      </w:r>
      <w:r>
        <w:tab/>
      </w:r>
      <w:r>
        <w:tab/>
        <w:t>UL-SRS-RSRP,</w:t>
      </w:r>
    </w:p>
    <w:p w14:paraId="1DEB167B" w14:textId="77777777" w:rsidR="00294469" w:rsidRDefault="00D31EB2">
      <w:pPr>
        <w:pStyle w:val="PL"/>
      </w:pPr>
      <w:r>
        <w:tab/>
        <w:t>uL-RTOA</w:t>
      </w:r>
      <w:r>
        <w:tab/>
      </w:r>
      <w:r>
        <w:tab/>
      </w:r>
      <w:r>
        <w:tab/>
      </w:r>
      <w:r>
        <w:tab/>
        <w:t>UL-RTOA-Measurement,</w:t>
      </w:r>
    </w:p>
    <w:p w14:paraId="5ECA1D3C" w14:textId="77777777" w:rsidR="00294469" w:rsidRDefault="00D31EB2">
      <w:pPr>
        <w:pStyle w:val="PL"/>
      </w:pPr>
      <w:r>
        <w:tab/>
        <w:t>gNB-RxTxTimeDiff</w:t>
      </w:r>
      <w:r>
        <w:tab/>
        <w:t>GNB-RxTxTimeDiff,</w:t>
      </w:r>
    </w:p>
    <w:p w14:paraId="0AD07B9D" w14:textId="77777777" w:rsidR="00294469" w:rsidRDefault="00D31EB2">
      <w:pPr>
        <w:pStyle w:val="PL"/>
      </w:pPr>
      <w:r>
        <w:tab/>
        <w:t>choice-extension</w:t>
      </w:r>
      <w:r>
        <w:tab/>
        <w:t>ProtocolIE-SingleContainer { { MeasuredResultsValue-ExtIEs } }</w:t>
      </w:r>
    </w:p>
    <w:p w14:paraId="7B22F053" w14:textId="77777777" w:rsidR="00294469" w:rsidRDefault="00D31EB2">
      <w:pPr>
        <w:pStyle w:val="PL"/>
      </w:pPr>
      <w:r>
        <w:t>}</w:t>
      </w:r>
    </w:p>
    <w:p w14:paraId="066AAC7F" w14:textId="77777777" w:rsidR="00294469" w:rsidRDefault="00294469">
      <w:pPr>
        <w:pStyle w:val="PL"/>
      </w:pPr>
    </w:p>
    <w:p w14:paraId="45683FDB" w14:textId="77777777" w:rsidR="00294469" w:rsidRDefault="00D31EB2">
      <w:pPr>
        <w:pStyle w:val="PL"/>
      </w:pPr>
      <w:r>
        <w:t>MeasuredResultsValue-ExtIEs F1AP-PROTOCOL-IES ::= {</w:t>
      </w:r>
    </w:p>
    <w:p w14:paraId="4B66857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371BA0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39DA6FF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0C066B7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6D557D0F" w14:textId="77777777" w:rsidR="00294469" w:rsidRDefault="00D31EB2">
      <w:pPr>
        <w:pStyle w:val="PL"/>
      </w:pPr>
      <w:r>
        <w:tab/>
        <w:t>...</w:t>
      </w:r>
    </w:p>
    <w:p w14:paraId="03AB9792" w14:textId="77777777" w:rsidR="00294469" w:rsidRDefault="00D31EB2">
      <w:pPr>
        <w:pStyle w:val="PL"/>
      </w:pPr>
      <w:r>
        <w:t>}</w:t>
      </w:r>
    </w:p>
    <w:p w14:paraId="68E27DE6" w14:textId="77777777" w:rsidR="00294469" w:rsidRDefault="00294469">
      <w:pPr>
        <w:pStyle w:val="PL"/>
      </w:pPr>
    </w:p>
    <w:p w14:paraId="5404D3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MeasurementsToActivate ::= BIT STRING (SIZE (8))</w:t>
      </w:r>
    </w:p>
    <w:p w14:paraId="583DFA85" w14:textId="77777777" w:rsidR="00294469" w:rsidRDefault="00294469">
      <w:pPr>
        <w:pStyle w:val="PL"/>
        <w:rPr>
          <w:snapToGrid w:val="0"/>
        </w:rPr>
      </w:pPr>
    </w:p>
    <w:p w14:paraId="5CC0B01C" w14:textId="77777777" w:rsidR="00294469" w:rsidRDefault="00D31EB2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</w:rPr>
        <w:t>::= SEQUENCE {</w:t>
      </w:r>
    </w:p>
    <w:p w14:paraId="6730FC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location-Information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OCTET STRING</w:t>
      </w:r>
      <w:r>
        <w:rPr>
          <w:snapToGrid w:val="0"/>
        </w:rPr>
        <w:t>,</w:t>
      </w:r>
    </w:p>
    <w:p w14:paraId="5D4C50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velocity-Information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OCTET STRING</w:t>
      </w:r>
      <w:r>
        <w:rPr>
          <w:rFonts w:eastAsia="宋体"/>
          <w:snapToGrid w:val="0"/>
        </w:rPr>
        <w:tab/>
        <w:t>OPTIONAL</w:t>
      </w:r>
      <w:r>
        <w:rPr>
          <w:snapToGrid w:val="0"/>
        </w:rPr>
        <w:t>,</w:t>
      </w:r>
    </w:p>
    <w:p w14:paraId="53AF49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location-time-stamp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AEC07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791A9F9F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6A83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0154E" w14:textId="77777777" w:rsidR="00294469" w:rsidRDefault="00294469">
      <w:pPr>
        <w:pStyle w:val="PL"/>
        <w:rPr>
          <w:snapToGrid w:val="0"/>
        </w:rPr>
      </w:pPr>
    </w:p>
    <w:p w14:paraId="177E3A17" w14:textId="77777777" w:rsidR="00294469" w:rsidRDefault="00D31EB2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-ExtIEs F1AP-PROTOCOL-EXTENSION ::= {</w:t>
      </w:r>
    </w:p>
    <w:p w14:paraId="608735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13FC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893D5" w14:textId="77777777" w:rsidR="00294469" w:rsidRDefault="00294469">
      <w:pPr>
        <w:pStyle w:val="PL"/>
        <w:rPr>
          <w:snapToGrid w:val="0"/>
        </w:rPr>
      </w:pPr>
    </w:p>
    <w:p w14:paraId="6CDC13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</w:rPr>
        <w:t>OCTET STRING</w:t>
      </w:r>
    </w:p>
    <w:p w14:paraId="51F2FC0C" w14:textId="77777777" w:rsidR="00294469" w:rsidRDefault="00294469">
      <w:pPr>
        <w:pStyle w:val="PL"/>
        <w:rPr>
          <w:snapToGrid w:val="0"/>
        </w:rPr>
      </w:pPr>
    </w:p>
    <w:p w14:paraId="71BC2E73" w14:textId="77777777" w:rsidR="00294469" w:rsidRDefault="00294469">
      <w:pPr>
        <w:pStyle w:val="PL"/>
        <w:rPr>
          <w:snapToGrid w:val="0"/>
        </w:rPr>
      </w:pPr>
    </w:p>
    <w:p w14:paraId="5B4EE6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7CF3EF61" w14:textId="77777777" w:rsidR="00294469" w:rsidRDefault="00294469">
      <w:pPr>
        <w:pStyle w:val="PL"/>
      </w:pPr>
    </w:p>
    <w:p w14:paraId="35336475" w14:textId="77777777" w:rsidR="00294469" w:rsidRDefault="00D31EB2">
      <w:pPr>
        <w:pStyle w:val="PL"/>
      </w:pPr>
      <w:r>
        <w:rPr>
          <w:rFonts w:hint="eastAsia"/>
          <w:snapToGrid w:val="0"/>
        </w:rPr>
        <w:t>Mobile</w:t>
      </w: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0FA1BF0A" w14:textId="77777777" w:rsidR="00294469" w:rsidRDefault="00294469">
      <w:pPr>
        <w:pStyle w:val="PL"/>
      </w:pPr>
    </w:p>
    <w:p w14:paraId="4B2A90A3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snapToGrid w:val="0"/>
        </w:rPr>
        <w:t>ENUMERATED { true, ... }</w:t>
      </w:r>
    </w:p>
    <w:p w14:paraId="3AFBAB49" w14:textId="77777777" w:rsidR="00294469" w:rsidRDefault="00294469">
      <w:pPr>
        <w:pStyle w:val="PL"/>
        <w:rPr>
          <w:snapToGrid w:val="0"/>
        </w:rPr>
      </w:pPr>
    </w:p>
    <w:p w14:paraId="63E6E2D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MobilityInitiation</w:t>
      </w:r>
      <w:r>
        <w:rPr>
          <w:snapToGrid w:val="0"/>
          <w:lang w:eastAsia="zh-CN"/>
        </w:rPr>
        <w:tab/>
        <w:t>::= CHOICE {</w:t>
      </w:r>
    </w:p>
    <w:p w14:paraId="2B992B5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mobilityTrigger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MobilityTrigger,</w:t>
      </w:r>
    </w:p>
    <w:p w14:paraId="2E20B59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mobilityInitiation-AssistanceInfo</w:t>
      </w:r>
      <w:r>
        <w:rPr>
          <w:snapToGrid w:val="0"/>
          <w:lang w:eastAsia="zh-CN"/>
        </w:rPr>
        <w:tab/>
        <w:t>MobilityInitiation-AssistanceInfo,</w:t>
      </w:r>
      <w:r>
        <w:t xml:space="preserve"> </w:t>
      </w:r>
    </w:p>
    <w:p w14:paraId="37E468C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MobilityInitiation</w:t>
      </w:r>
      <w:r>
        <w:rPr>
          <w:snapToGrid w:val="0"/>
          <w:lang w:eastAsia="zh-CN"/>
        </w:rPr>
        <w:t>-ExtIEs} }</w:t>
      </w:r>
    </w:p>
    <w:p w14:paraId="5093A5B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B48D251" w14:textId="77777777" w:rsidR="00294469" w:rsidRDefault="00294469">
      <w:pPr>
        <w:pStyle w:val="PL"/>
        <w:rPr>
          <w:snapToGrid w:val="0"/>
          <w:lang w:eastAsia="zh-CN"/>
        </w:rPr>
      </w:pPr>
    </w:p>
    <w:p w14:paraId="43B944CB" w14:textId="77777777" w:rsidR="00294469" w:rsidRDefault="00D31EB2">
      <w:pPr>
        <w:pStyle w:val="PL"/>
        <w:rPr>
          <w:snapToGrid w:val="0"/>
          <w:lang w:eastAsia="zh-CN"/>
        </w:rPr>
      </w:pPr>
      <w:bookmarkStart w:id="619" w:name="_Hlk199346726"/>
      <w:r>
        <w:rPr>
          <w:snapToGrid w:val="0"/>
        </w:rPr>
        <w:t>MobilityInitiation</w:t>
      </w:r>
      <w:r>
        <w:rPr>
          <w:snapToGrid w:val="0"/>
          <w:lang w:eastAsia="zh-CN"/>
        </w:rPr>
        <w:t>-ExtIEs</w:t>
      </w:r>
      <w:r>
        <w:t xml:space="preserve"> </w:t>
      </w:r>
      <w:bookmarkEnd w:id="619"/>
      <w:r>
        <w:t>F1AP-PROTOCOL-IES</w:t>
      </w:r>
      <w:r>
        <w:rPr>
          <w:snapToGrid w:val="0"/>
          <w:lang w:eastAsia="zh-CN"/>
        </w:rPr>
        <w:t xml:space="preserve"> ::= {</w:t>
      </w:r>
    </w:p>
    <w:p w14:paraId="3590F1A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4930EE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AE693C" w14:textId="77777777" w:rsidR="00294469" w:rsidRDefault="00294469">
      <w:pPr>
        <w:pStyle w:val="PL"/>
        <w:rPr>
          <w:snapToGrid w:val="0"/>
        </w:rPr>
      </w:pPr>
    </w:p>
    <w:p w14:paraId="0608160A" w14:textId="77777777" w:rsidR="00294469" w:rsidRDefault="00294469">
      <w:pPr>
        <w:pStyle w:val="PL"/>
        <w:rPr>
          <w:snapToGrid w:val="0"/>
        </w:rPr>
      </w:pPr>
    </w:p>
    <w:p w14:paraId="7F423F0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  <w:t xml:space="preserve">::= </w:t>
      </w:r>
      <w:r>
        <w:t xml:space="preserve">SEQUENCE </w:t>
      </w:r>
      <w:r>
        <w:rPr>
          <w:snapToGrid w:val="0"/>
          <w:lang w:eastAsia="zh-CN"/>
        </w:rPr>
        <w:t>{</w:t>
      </w:r>
    </w:p>
    <w:p w14:paraId="2B7978CA" w14:textId="77777777" w:rsidR="00294469" w:rsidRDefault="00D31EB2">
      <w:pPr>
        <w:pStyle w:val="PL"/>
      </w:pPr>
      <w:r>
        <w:tab/>
        <w:t>mobilityTriggeringIndication</w:t>
      </w:r>
      <w:r>
        <w:tab/>
      </w:r>
      <w:r>
        <w:tab/>
        <w:t>MobilityTriggeringIndication,</w:t>
      </w:r>
    </w:p>
    <w:p w14:paraId="6E1BB785" w14:textId="77777777" w:rsidR="00294469" w:rsidRDefault="00D31EB2">
      <w:pPr>
        <w:pStyle w:val="PL"/>
      </w:pPr>
      <w:r>
        <w:tab/>
        <w:t>mobilityInitiation-CellSwitchInfo</w:t>
      </w:r>
      <w:r>
        <w:tab/>
        <w:t>MobilityInitiation-CellSwitchInfo</w:t>
      </w:r>
      <w:r>
        <w:tab/>
        <w:t>OPTIONAL,</w:t>
      </w:r>
    </w:p>
    <w:p w14:paraId="385C56DD" w14:textId="77777777" w:rsidR="00294469" w:rsidRDefault="00D31EB2">
      <w:pPr>
        <w:pStyle w:val="PL"/>
      </w:pPr>
      <w:r>
        <w:rPr>
          <w:snapToGrid w:val="0"/>
        </w:rPr>
        <w:tab/>
        <w:t>mobilityInitiation-EarlyULSyncInfo</w:t>
      </w:r>
      <w:r>
        <w:rPr>
          <w:snapToGrid w:val="0"/>
        </w:rPr>
        <w:tab/>
        <w:t>MobilityInitiation-EarlyULSyncInfo</w:t>
      </w:r>
      <w:r>
        <w:t xml:space="preserve"> </w:t>
      </w:r>
      <w:r>
        <w:tab/>
        <w:t>OPTIONAL,</w:t>
      </w:r>
    </w:p>
    <w:p w14:paraId="497D255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mobilityInitiation-EarlyDLSyncInfo</w:t>
      </w:r>
      <w:r>
        <w:rPr>
          <w:snapToGrid w:val="0"/>
        </w:rPr>
        <w:tab/>
        <w:t>MobilityInitiation-EarlyDLSyncInfo</w:t>
      </w:r>
      <w:r>
        <w:t xml:space="preserve"> </w:t>
      </w:r>
      <w:r>
        <w:tab/>
        <w:t>OPTIONAL,</w:t>
      </w:r>
    </w:p>
    <w:p w14:paraId="610E5844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lang w:val="fr-FR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 xml:space="preserve">ProtocolExtensionContainer </w:t>
      </w:r>
      <w:r>
        <w:rPr>
          <w:snapToGrid w:val="0"/>
          <w:lang w:val="fr-FR" w:eastAsia="zh-CN"/>
        </w:rPr>
        <w:t>{ { MobilityTrigger-ExtIEs} }</w:t>
      </w:r>
    </w:p>
    <w:p w14:paraId="7E5D047D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821CCE" w14:textId="77777777" w:rsidR="00294469" w:rsidRDefault="00294469">
      <w:pPr>
        <w:pStyle w:val="PL"/>
        <w:rPr>
          <w:snapToGrid w:val="0"/>
          <w:lang w:eastAsia="zh-CN"/>
        </w:rPr>
      </w:pPr>
    </w:p>
    <w:p w14:paraId="0797EC2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MobilityTrigger-ExtIEs F1AP-PROTOCOL-</w:t>
      </w:r>
      <w:r>
        <w:t>EXTENSION</w:t>
      </w:r>
      <w:r>
        <w:rPr>
          <w:snapToGrid w:val="0"/>
          <w:lang w:eastAsia="zh-CN"/>
        </w:rPr>
        <w:t>::= {</w:t>
      </w:r>
    </w:p>
    <w:p w14:paraId="6A4C059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17F2E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322F42" w14:textId="77777777" w:rsidR="00294469" w:rsidRDefault="00294469">
      <w:pPr>
        <w:pStyle w:val="PL"/>
      </w:pPr>
    </w:p>
    <w:p w14:paraId="2B4BBBD7" w14:textId="77777777" w:rsidR="00294469" w:rsidRDefault="00D31EB2">
      <w:pPr>
        <w:pStyle w:val="PL"/>
      </w:pPr>
      <w:r>
        <w:t>MobilityTriggeringIndication ::=  BIT STRING (SIZE(8))</w:t>
      </w:r>
    </w:p>
    <w:p w14:paraId="1371E350" w14:textId="77777777" w:rsidR="00294469" w:rsidRDefault="00294469">
      <w:pPr>
        <w:pStyle w:val="PL"/>
      </w:pPr>
    </w:p>
    <w:p w14:paraId="132A38BD" w14:textId="77777777" w:rsidR="00294469" w:rsidRDefault="00D31EB2">
      <w:pPr>
        <w:pStyle w:val="PL"/>
      </w:pPr>
      <w:r>
        <w:t>MobilityInitiation-CellSwitchInfo ::= SEQUENCE {</w:t>
      </w:r>
    </w:p>
    <w:p w14:paraId="55CF5D20" w14:textId="77777777" w:rsidR="00294469" w:rsidRDefault="00D31EB2">
      <w:pPr>
        <w:pStyle w:val="PL"/>
      </w:pPr>
      <w:r>
        <w:tab/>
        <w:t>candidateCellwithBeamInfo</w:t>
      </w:r>
      <w:r>
        <w:tab/>
      </w:r>
      <w:r>
        <w:tab/>
        <w:t>CandidateCellwithBeamInfo,</w:t>
      </w:r>
    </w:p>
    <w:p w14:paraId="0F346823" w14:textId="77777777" w:rsidR="00294469" w:rsidRDefault="00D31EB2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MobilityInitiation-CellSwitchInfo-ExtIEs } }</w:t>
      </w:r>
      <w:r>
        <w:tab/>
        <w:t>OPTIONAL</w:t>
      </w:r>
      <w:r>
        <w:rPr>
          <w:snapToGrid w:val="0"/>
        </w:rPr>
        <w:t>,</w:t>
      </w:r>
    </w:p>
    <w:p w14:paraId="688BB7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99F7B" w14:textId="77777777" w:rsidR="00294469" w:rsidRDefault="00D31EB2">
      <w:pPr>
        <w:pStyle w:val="PL"/>
      </w:pPr>
      <w:r>
        <w:t>}</w:t>
      </w:r>
    </w:p>
    <w:p w14:paraId="190817BD" w14:textId="77777777" w:rsidR="00294469" w:rsidRDefault="00294469">
      <w:pPr>
        <w:pStyle w:val="PL"/>
      </w:pPr>
    </w:p>
    <w:p w14:paraId="66837045" w14:textId="77777777" w:rsidR="00294469" w:rsidRDefault="00D31EB2">
      <w:pPr>
        <w:pStyle w:val="PL"/>
      </w:pPr>
      <w:r>
        <w:t>MobilityInitiation-CellSwitchInfo-ExtIEs</w:t>
      </w:r>
      <w:r>
        <w:tab/>
        <w:t>F1AP-PROTOCOL-EXTENSION ::= {</w:t>
      </w:r>
    </w:p>
    <w:p w14:paraId="5B76F343" w14:textId="77777777" w:rsidR="00294469" w:rsidRDefault="00D31EB2">
      <w:pPr>
        <w:pStyle w:val="PL"/>
      </w:pPr>
      <w:r>
        <w:tab/>
        <w:t>...</w:t>
      </w:r>
    </w:p>
    <w:p w14:paraId="7D5F3644" w14:textId="77777777" w:rsidR="00294469" w:rsidRDefault="00D31EB2">
      <w:pPr>
        <w:pStyle w:val="PL"/>
      </w:pPr>
      <w:r>
        <w:t>}</w:t>
      </w:r>
    </w:p>
    <w:p w14:paraId="48B1C23E" w14:textId="77777777" w:rsidR="00294469" w:rsidRDefault="00294469">
      <w:pPr>
        <w:pStyle w:val="PL"/>
      </w:pPr>
    </w:p>
    <w:p w14:paraId="6675A1F5" w14:textId="77777777" w:rsidR="00294469" w:rsidRDefault="00D31EB2">
      <w:pPr>
        <w:pStyle w:val="PL"/>
      </w:pPr>
      <w:r>
        <w:rPr>
          <w:snapToGrid w:val="0"/>
        </w:rPr>
        <w:t>MobilityInitiation-EarlyULSyncInfo</w:t>
      </w:r>
      <w:r>
        <w:t xml:space="preserve"> ::= SEQUENCE {</w:t>
      </w:r>
    </w:p>
    <w:p w14:paraId="49D32140" w14:textId="77777777" w:rsidR="00294469" w:rsidRDefault="00D31EB2">
      <w:pPr>
        <w:pStyle w:val="PL"/>
      </w:pPr>
      <w:r>
        <w:tab/>
        <w:t>candidateCellwithBeamInfoList</w:t>
      </w:r>
      <w:r>
        <w:tab/>
      </w:r>
      <w:r>
        <w:tab/>
        <w:t>CandidateCellwithBeamInfoList,</w:t>
      </w:r>
    </w:p>
    <w:p w14:paraId="43AF67A5" w14:textId="77777777" w:rsidR="00294469" w:rsidRDefault="00D31EB2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MobilityInitiation-EarlyULSyncInfo</w:t>
      </w:r>
      <w:r>
        <w:t>-ExtIEs } }</w:t>
      </w:r>
      <w:r>
        <w:tab/>
        <w:t>OPTIONAL</w:t>
      </w:r>
      <w:r>
        <w:rPr>
          <w:snapToGrid w:val="0"/>
        </w:rPr>
        <w:t>,</w:t>
      </w:r>
    </w:p>
    <w:p w14:paraId="3B2805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5A6557" w14:textId="77777777" w:rsidR="00294469" w:rsidRDefault="00D31EB2">
      <w:pPr>
        <w:pStyle w:val="PL"/>
      </w:pPr>
      <w:r>
        <w:t>}</w:t>
      </w:r>
    </w:p>
    <w:p w14:paraId="6BEE689C" w14:textId="77777777" w:rsidR="00294469" w:rsidRDefault="00294469">
      <w:pPr>
        <w:pStyle w:val="PL"/>
      </w:pPr>
    </w:p>
    <w:p w14:paraId="343016BE" w14:textId="77777777" w:rsidR="00294469" w:rsidRDefault="00D31EB2">
      <w:pPr>
        <w:pStyle w:val="PL"/>
      </w:pPr>
      <w:r>
        <w:rPr>
          <w:snapToGrid w:val="0"/>
        </w:rPr>
        <w:t>MobilityInitiation-EarlyULSyncInfo</w:t>
      </w:r>
      <w:r>
        <w:t>-ExtIEs</w:t>
      </w:r>
      <w:r>
        <w:tab/>
        <w:t>F1AP-PROTOCOL-EXTENSION ::= {</w:t>
      </w:r>
    </w:p>
    <w:p w14:paraId="33E54A6B" w14:textId="77777777" w:rsidR="00294469" w:rsidRDefault="00D31EB2">
      <w:pPr>
        <w:pStyle w:val="PL"/>
      </w:pPr>
      <w:r>
        <w:tab/>
        <w:t>...</w:t>
      </w:r>
    </w:p>
    <w:p w14:paraId="7E64CB13" w14:textId="77777777" w:rsidR="00294469" w:rsidRDefault="00D31EB2">
      <w:pPr>
        <w:pStyle w:val="PL"/>
      </w:pPr>
      <w:r>
        <w:t>}</w:t>
      </w:r>
    </w:p>
    <w:p w14:paraId="7BCFA0CB" w14:textId="77777777" w:rsidR="00294469" w:rsidRDefault="00294469">
      <w:pPr>
        <w:pStyle w:val="PL"/>
      </w:pPr>
    </w:p>
    <w:p w14:paraId="6758868D" w14:textId="77777777" w:rsidR="00294469" w:rsidRDefault="00D31EB2">
      <w:pPr>
        <w:pStyle w:val="PL"/>
      </w:pPr>
      <w:r>
        <w:rPr>
          <w:snapToGrid w:val="0"/>
        </w:rPr>
        <w:t>MobilityInitiation-EarlyDLSyncInfo</w:t>
      </w:r>
      <w:r>
        <w:rPr>
          <w:snapToGrid w:val="0"/>
        </w:rPr>
        <w:tab/>
      </w:r>
      <w:r>
        <w:t>::= SEQUENCE {</w:t>
      </w:r>
    </w:p>
    <w:p w14:paraId="4A2EC456" w14:textId="77777777" w:rsidR="00294469" w:rsidRDefault="00D31EB2">
      <w:pPr>
        <w:pStyle w:val="PL"/>
      </w:pPr>
      <w:r>
        <w:tab/>
        <w:t>candidateCellwithBeamInfoList</w:t>
      </w:r>
      <w:r>
        <w:tab/>
      </w:r>
      <w:r>
        <w:tab/>
        <w:t>CandidateCellwithBeamInfoList,</w:t>
      </w:r>
    </w:p>
    <w:p w14:paraId="7F2EED68" w14:textId="77777777" w:rsidR="00294469" w:rsidRDefault="00D31EB2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MobilityInitiation-EarlyDLSyncInfo</w:t>
      </w:r>
      <w:r>
        <w:t>-ExtIEs } }</w:t>
      </w:r>
      <w:r>
        <w:tab/>
        <w:t>OPTIONAL</w:t>
      </w:r>
      <w:r>
        <w:rPr>
          <w:snapToGrid w:val="0"/>
        </w:rPr>
        <w:t>,</w:t>
      </w:r>
    </w:p>
    <w:p w14:paraId="4656AA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DD12CC" w14:textId="77777777" w:rsidR="00294469" w:rsidRDefault="00D31EB2">
      <w:pPr>
        <w:pStyle w:val="PL"/>
      </w:pPr>
      <w:r>
        <w:t>}</w:t>
      </w:r>
    </w:p>
    <w:p w14:paraId="0D26DEF3" w14:textId="77777777" w:rsidR="00294469" w:rsidRDefault="00294469">
      <w:pPr>
        <w:pStyle w:val="PL"/>
      </w:pPr>
    </w:p>
    <w:p w14:paraId="2743C4A7" w14:textId="77777777" w:rsidR="00294469" w:rsidRDefault="00D31EB2">
      <w:pPr>
        <w:pStyle w:val="PL"/>
      </w:pPr>
      <w:r>
        <w:rPr>
          <w:snapToGrid w:val="0"/>
        </w:rPr>
        <w:t>MobilityInitiation-EarlyDLSyncInfo</w:t>
      </w:r>
      <w:r>
        <w:t>-ExtIEs</w:t>
      </w:r>
      <w:r>
        <w:tab/>
        <w:t>F1AP-PROTOCOL-EXTENSION ::= {</w:t>
      </w:r>
    </w:p>
    <w:p w14:paraId="6DDC133B" w14:textId="77777777" w:rsidR="00294469" w:rsidRDefault="00D31EB2">
      <w:pPr>
        <w:pStyle w:val="PL"/>
      </w:pPr>
      <w:r>
        <w:tab/>
        <w:t>...</w:t>
      </w:r>
    </w:p>
    <w:p w14:paraId="2EDAB319" w14:textId="77777777" w:rsidR="00294469" w:rsidRDefault="00D31EB2">
      <w:pPr>
        <w:pStyle w:val="PL"/>
      </w:pPr>
      <w:r>
        <w:t>}</w:t>
      </w:r>
    </w:p>
    <w:p w14:paraId="171598E1" w14:textId="77777777" w:rsidR="00294469" w:rsidRDefault="00294469">
      <w:pPr>
        <w:pStyle w:val="PL"/>
      </w:pPr>
    </w:p>
    <w:p w14:paraId="3296BE90" w14:textId="77777777" w:rsidR="00294469" w:rsidRDefault="00D31EB2">
      <w:pPr>
        <w:pStyle w:val="PL"/>
      </w:pPr>
      <w:r>
        <w:rPr>
          <w:snapToGrid w:val="0"/>
        </w:rPr>
        <w:t>MobilityInitiation-AssistanceInfo</w:t>
      </w:r>
      <w:r>
        <w:rPr>
          <w:snapToGrid w:val="0"/>
        </w:rPr>
        <w:tab/>
      </w:r>
      <w:r>
        <w:t>::= SEQUENCE {</w:t>
      </w:r>
    </w:p>
    <w:p w14:paraId="5C197772" w14:textId="77777777" w:rsidR="00294469" w:rsidRDefault="00D31EB2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58084826" w14:textId="77777777" w:rsidR="00294469" w:rsidRDefault="00D31EB2">
      <w:pPr>
        <w:pStyle w:val="PL"/>
      </w:pPr>
      <w:r>
        <w:tab/>
      </w:r>
      <w:r>
        <w:rPr>
          <w:snapToGrid w:val="0"/>
        </w:rPr>
        <w:t>candidateCellwithMeasurementsList</w:t>
      </w:r>
      <w:r>
        <w:rPr>
          <w:snapToGrid w:val="0"/>
        </w:rPr>
        <w:tab/>
        <w:t>CandidateCellwithMeasurementsList</w:t>
      </w:r>
      <w:r>
        <w:t>,</w:t>
      </w:r>
    </w:p>
    <w:p w14:paraId="50C4BDAF" w14:textId="77777777" w:rsidR="00294469" w:rsidRDefault="00D31EB2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MobilityInitiation-AssistanceInfo</w:t>
      </w:r>
      <w:r>
        <w:rPr>
          <w:lang w:val="fr-FR"/>
        </w:rPr>
        <w:t>-ExtIEs } }</w:t>
      </w:r>
      <w:r>
        <w:rPr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26ADC14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DCD7C5" w14:textId="77777777" w:rsidR="00294469" w:rsidRDefault="00D31EB2">
      <w:pPr>
        <w:pStyle w:val="PL"/>
      </w:pPr>
      <w:r>
        <w:t>}</w:t>
      </w:r>
    </w:p>
    <w:p w14:paraId="1D4EA0FF" w14:textId="77777777" w:rsidR="00294469" w:rsidRDefault="00294469">
      <w:pPr>
        <w:pStyle w:val="PL"/>
      </w:pPr>
    </w:p>
    <w:p w14:paraId="6C8316FF" w14:textId="77777777" w:rsidR="00294469" w:rsidRDefault="00D31EB2">
      <w:pPr>
        <w:pStyle w:val="PL"/>
      </w:pPr>
      <w:r>
        <w:rPr>
          <w:snapToGrid w:val="0"/>
        </w:rPr>
        <w:t>MobilityInitiation-AssistanceInfo</w:t>
      </w:r>
      <w:r>
        <w:t>-ExtIEs</w:t>
      </w:r>
      <w:r>
        <w:tab/>
        <w:t>F1AP-PROTOCOL-EXTENSION ::= {</w:t>
      </w:r>
    </w:p>
    <w:p w14:paraId="7C1635F6" w14:textId="77777777" w:rsidR="00294469" w:rsidRDefault="00D31EB2">
      <w:pPr>
        <w:pStyle w:val="PL"/>
      </w:pPr>
      <w:r>
        <w:tab/>
        <w:t>...</w:t>
      </w:r>
    </w:p>
    <w:p w14:paraId="7B210BFC" w14:textId="77777777" w:rsidR="00294469" w:rsidRDefault="00D31EB2">
      <w:pPr>
        <w:pStyle w:val="PL"/>
      </w:pPr>
      <w:r>
        <w:t>}</w:t>
      </w:r>
    </w:p>
    <w:p w14:paraId="3DD5B8DC" w14:textId="77777777" w:rsidR="00294469" w:rsidRDefault="00294469">
      <w:pPr>
        <w:pStyle w:val="PL"/>
      </w:pPr>
    </w:p>
    <w:p w14:paraId="4B21A291" w14:textId="77777777" w:rsidR="00294469" w:rsidRDefault="00294469">
      <w:pPr>
        <w:pStyle w:val="PL"/>
        <w:rPr>
          <w:snapToGrid w:val="0"/>
        </w:rPr>
      </w:pPr>
    </w:p>
    <w:p w14:paraId="64667BED" w14:textId="77777777" w:rsidR="00294469" w:rsidRDefault="00294469">
      <w:pPr>
        <w:pStyle w:val="PL"/>
      </w:pPr>
    </w:p>
    <w:p w14:paraId="4AAD187A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D90D0F1" w14:textId="77777777" w:rsidR="00294469" w:rsidRDefault="00294469">
      <w:pPr>
        <w:pStyle w:val="PL"/>
      </w:pPr>
    </w:p>
    <w:p w14:paraId="67AC9879" w14:textId="77777777" w:rsidR="00294469" w:rsidRDefault="00D31EB2">
      <w:pPr>
        <w:pStyle w:val="PL"/>
      </w:pPr>
      <w:r>
        <w:t>NRA2XServicesAuthorized ::= SEQUENCE {</w:t>
      </w:r>
    </w:p>
    <w:p w14:paraId="63623B96" w14:textId="77777777" w:rsidR="00294469" w:rsidRDefault="00D31EB2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94DD55" w14:textId="77777777" w:rsidR="00294469" w:rsidRDefault="00D31EB2">
      <w:pPr>
        <w:pStyle w:val="PL"/>
      </w:pPr>
      <w:r>
        <w:tab/>
        <w:t>controllerUE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BFBD8A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17B433AD" w14:textId="77777777" w:rsidR="00294469" w:rsidRDefault="00D31EB2">
      <w:pPr>
        <w:pStyle w:val="PL"/>
      </w:pPr>
      <w:r>
        <w:t>}</w:t>
      </w:r>
    </w:p>
    <w:p w14:paraId="772F2A9E" w14:textId="77777777" w:rsidR="00294469" w:rsidRDefault="00294469">
      <w:pPr>
        <w:pStyle w:val="PL"/>
      </w:pPr>
    </w:p>
    <w:p w14:paraId="6782E722" w14:textId="77777777" w:rsidR="00294469" w:rsidRDefault="00D31EB2">
      <w:pPr>
        <w:pStyle w:val="PL"/>
      </w:pPr>
      <w:r>
        <w:t>NRA2XServicesAuthorized-ExtIEs F1AP-PROTOCOL-EXTENSION ::= {</w:t>
      </w:r>
    </w:p>
    <w:p w14:paraId="23E9E762" w14:textId="77777777" w:rsidR="00294469" w:rsidRDefault="00D31EB2">
      <w:pPr>
        <w:pStyle w:val="PL"/>
      </w:pPr>
      <w:r>
        <w:tab/>
        <w:t>...</w:t>
      </w:r>
    </w:p>
    <w:p w14:paraId="5F5E60E2" w14:textId="77777777" w:rsidR="00294469" w:rsidRDefault="00D31EB2">
      <w:pPr>
        <w:pStyle w:val="PL"/>
      </w:pPr>
      <w:r>
        <w:t>}</w:t>
      </w:r>
    </w:p>
    <w:p w14:paraId="42B7A67A" w14:textId="77777777" w:rsidR="00294469" w:rsidRDefault="00294469">
      <w:pPr>
        <w:pStyle w:val="PL"/>
      </w:pPr>
    </w:p>
    <w:p w14:paraId="1A7A7123" w14:textId="77777777" w:rsidR="00294469" w:rsidRDefault="00D31EB2">
      <w:pPr>
        <w:pStyle w:val="PL"/>
      </w:pPr>
      <w:r>
        <w:t xml:space="preserve">AerialUE ::= ENUMERATED { </w:t>
      </w:r>
    </w:p>
    <w:p w14:paraId="665304E2" w14:textId="77777777" w:rsidR="00294469" w:rsidRDefault="00D31EB2">
      <w:pPr>
        <w:pStyle w:val="PL"/>
      </w:pPr>
      <w:r>
        <w:tab/>
        <w:t>authorized,</w:t>
      </w:r>
    </w:p>
    <w:p w14:paraId="19EF42A6" w14:textId="77777777" w:rsidR="00294469" w:rsidRDefault="00D31EB2">
      <w:pPr>
        <w:pStyle w:val="PL"/>
      </w:pPr>
      <w:r>
        <w:tab/>
        <w:t>not-authorized,</w:t>
      </w:r>
    </w:p>
    <w:p w14:paraId="0ADC870A" w14:textId="77777777" w:rsidR="00294469" w:rsidRDefault="00D31EB2">
      <w:pPr>
        <w:pStyle w:val="PL"/>
      </w:pPr>
      <w:r>
        <w:tab/>
        <w:t>...</w:t>
      </w:r>
    </w:p>
    <w:p w14:paraId="49354EF8" w14:textId="77777777" w:rsidR="00294469" w:rsidRDefault="00D31EB2">
      <w:pPr>
        <w:pStyle w:val="PL"/>
      </w:pPr>
      <w:r>
        <w:t>}</w:t>
      </w:r>
    </w:p>
    <w:p w14:paraId="1D234CBF" w14:textId="77777777" w:rsidR="00294469" w:rsidRDefault="00294469">
      <w:pPr>
        <w:pStyle w:val="PL"/>
      </w:pPr>
    </w:p>
    <w:p w14:paraId="6E440E41" w14:textId="77777777" w:rsidR="00294469" w:rsidRDefault="00D31EB2">
      <w:pPr>
        <w:pStyle w:val="PL"/>
      </w:pPr>
      <w:r>
        <w:t xml:space="preserve">ControllerUE ::= ENUMERATED { </w:t>
      </w:r>
    </w:p>
    <w:p w14:paraId="43E3CFC5" w14:textId="77777777" w:rsidR="00294469" w:rsidRDefault="00D31EB2">
      <w:pPr>
        <w:pStyle w:val="PL"/>
      </w:pPr>
      <w:r>
        <w:tab/>
        <w:t>authorized,</w:t>
      </w:r>
    </w:p>
    <w:p w14:paraId="15A691A9" w14:textId="77777777" w:rsidR="00294469" w:rsidRDefault="00D31EB2">
      <w:pPr>
        <w:pStyle w:val="PL"/>
      </w:pPr>
      <w:r>
        <w:tab/>
        <w:t>not-authorized,</w:t>
      </w:r>
    </w:p>
    <w:p w14:paraId="322EB2BF" w14:textId="77777777" w:rsidR="00294469" w:rsidRDefault="00D31EB2">
      <w:pPr>
        <w:pStyle w:val="PL"/>
      </w:pPr>
      <w:r>
        <w:tab/>
        <w:t>...</w:t>
      </w:r>
    </w:p>
    <w:p w14:paraId="448C25A0" w14:textId="77777777" w:rsidR="00294469" w:rsidRDefault="00D31EB2">
      <w:pPr>
        <w:pStyle w:val="PL"/>
      </w:pPr>
      <w:r>
        <w:t>}</w:t>
      </w:r>
    </w:p>
    <w:p w14:paraId="4F8C359A" w14:textId="77777777" w:rsidR="00294469" w:rsidRDefault="00294469">
      <w:pPr>
        <w:pStyle w:val="PL"/>
      </w:pPr>
    </w:p>
    <w:p w14:paraId="50F143EA" w14:textId="77777777" w:rsidR="00294469" w:rsidRDefault="00294469">
      <w:pPr>
        <w:pStyle w:val="PL"/>
      </w:pPr>
    </w:p>
    <w:p w14:paraId="52C74238" w14:textId="77777777" w:rsidR="00294469" w:rsidRDefault="00D31EB2">
      <w:pPr>
        <w:pStyle w:val="PL"/>
      </w:pPr>
      <w:r>
        <w:t xml:space="preserve">N3CIndirectPathAddition::= SEQUENCE { </w:t>
      </w:r>
    </w:p>
    <w:p w14:paraId="414452D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752B86B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21DB9DD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14394C8" w14:textId="77777777" w:rsidR="00294469" w:rsidRDefault="00D31EB2">
      <w:pPr>
        <w:pStyle w:val="PL"/>
      </w:pPr>
      <w:r>
        <w:t>}</w:t>
      </w:r>
    </w:p>
    <w:p w14:paraId="18AF754E" w14:textId="77777777" w:rsidR="00294469" w:rsidRDefault="00294469">
      <w:pPr>
        <w:pStyle w:val="PL"/>
      </w:pPr>
    </w:p>
    <w:p w14:paraId="1E33F11A" w14:textId="77777777" w:rsidR="00294469" w:rsidRDefault="00D31EB2">
      <w:pPr>
        <w:pStyle w:val="PL"/>
      </w:pPr>
      <w:r>
        <w:t>N3CIndirectPathAddition-ExtIEs</w:t>
      </w:r>
      <w:r>
        <w:tab/>
        <w:t>F1AP-PROTOCOL-EXTENSION ::= {</w:t>
      </w:r>
    </w:p>
    <w:p w14:paraId="49B54787" w14:textId="77777777" w:rsidR="00294469" w:rsidRDefault="00D31EB2">
      <w:pPr>
        <w:pStyle w:val="PL"/>
      </w:pPr>
      <w:r>
        <w:tab/>
        <w:t>...</w:t>
      </w:r>
    </w:p>
    <w:p w14:paraId="4A85D667" w14:textId="77777777" w:rsidR="00294469" w:rsidRDefault="00D31EB2">
      <w:pPr>
        <w:pStyle w:val="PL"/>
      </w:pPr>
      <w:r>
        <w:t>}</w:t>
      </w:r>
    </w:p>
    <w:p w14:paraId="0B7F132D" w14:textId="77777777" w:rsidR="00294469" w:rsidRDefault="00294469">
      <w:pPr>
        <w:pStyle w:val="PL"/>
      </w:pPr>
    </w:p>
    <w:p w14:paraId="250F4C16" w14:textId="77777777" w:rsidR="00294469" w:rsidRDefault="00D31EB2">
      <w:pPr>
        <w:pStyle w:val="PL"/>
      </w:pPr>
      <w:r>
        <w:t>NA-Resource-Configuration-List ::= SEQUENCE (SIZE(1.. maxnoofHSNASlots)) OF NA-Resource-Configuration-Item</w:t>
      </w:r>
    </w:p>
    <w:p w14:paraId="56E6BE4F" w14:textId="77777777" w:rsidR="00294469" w:rsidRDefault="00294469">
      <w:pPr>
        <w:pStyle w:val="PL"/>
      </w:pPr>
    </w:p>
    <w:p w14:paraId="6D1FC020" w14:textId="77777777" w:rsidR="00294469" w:rsidRDefault="00D31EB2">
      <w:pPr>
        <w:pStyle w:val="PL"/>
      </w:pPr>
      <w:r>
        <w:t>NA-Resource-Configuration-Item ::= SEQUENCE {</w:t>
      </w:r>
    </w:p>
    <w:p w14:paraId="761A8D3F" w14:textId="77777777" w:rsidR="00294469" w:rsidRDefault="00D31EB2">
      <w:pPr>
        <w:pStyle w:val="PL"/>
      </w:pPr>
      <w:r>
        <w:tab/>
        <w:t>nADownlink</w:t>
      </w:r>
      <w:r>
        <w:tab/>
      </w:r>
      <w:r>
        <w:tab/>
      </w:r>
      <w:r>
        <w:tab/>
      </w:r>
      <w:r>
        <w:tab/>
      </w:r>
      <w:r>
        <w:tab/>
        <w:t xml:space="preserve">NADownlink </w:t>
      </w:r>
      <w:r>
        <w:tab/>
        <w:t xml:space="preserve">    OPTIONAL,</w:t>
      </w:r>
    </w:p>
    <w:p w14:paraId="73A9B361" w14:textId="77777777" w:rsidR="00294469" w:rsidRDefault="00D31EB2">
      <w:pPr>
        <w:pStyle w:val="PL"/>
      </w:pPr>
      <w:r>
        <w:tab/>
        <w:t>nAUplink</w:t>
      </w:r>
      <w:r>
        <w:tab/>
      </w:r>
      <w:r>
        <w:tab/>
      </w:r>
      <w:r>
        <w:tab/>
      </w:r>
      <w:r>
        <w:tab/>
      </w:r>
      <w:r>
        <w:tab/>
        <w:t xml:space="preserve">NAUplink </w:t>
      </w:r>
      <w:r>
        <w:tab/>
        <w:t xml:space="preserve">    OPTIONAL,</w:t>
      </w:r>
    </w:p>
    <w:p w14:paraId="50537611" w14:textId="77777777" w:rsidR="00294469" w:rsidRDefault="00D31EB2">
      <w:pPr>
        <w:pStyle w:val="PL"/>
      </w:pPr>
      <w:r>
        <w:tab/>
        <w:t>nAFlexible</w:t>
      </w:r>
      <w:r>
        <w:tab/>
      </w:r>
      <w:r>
        <w:tab/>
      </w:r>
      <w:r>
        <w:tab/>
      </w:r>
      <w:r>
        <w:tab/>
      </w:r>
      <w:r>
        <w:tab/>
        <w:t xml:space="preserve">NAFlexible </w:t>
      </w:r>
      <w:r>
        <w:tab/>
        <w:t xml:space="preserve">    OPTIONAL,</w:t>
      </w:r>
    </w:p>
    <w:p w14:paraId="2CE53E5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NA-Resource-Configuration-Item-ExtIEs} } OPTIONAL</w:t>
      </w:r>
    </w:p>
    <w:p w14:paraId="7194A8F3" w14:textId="77777777" w:rsidR="00294469" w:rsidRDefault="00D31EB2">
      <w:pPr>
        <w:pStyle w:val="PL"/>
      </w:pPr>
      <w:r>
        <w:t>}</w:t>
      </w:r>
    </w:p>
    <w:p w14:paraId="6F227852" w14:textId="77777777" w:rsidR="00294469" w:rsidRDefault="00294469">
      <w:pPr>
        <w:pStyle w:val="PL"/>
      </w:pPr>
    </w:p>
    <w:p w14:paraId="186EE058" w14:textId="77777777" w:rsidR="00294469" w:rsidRDefault="00D31EB2">
      <w:pPr>
        <w:pStyle w:val="PL"/>
      </w:pPr>
      <w:r>
        <w:t xml:space="preserve">NA-Resource-Configuration-Item-ExtIEs </w:t>
      </w:r>
      <w:r>
        <w:tab/>
        <w:t>F1AP-PROTOCOL-EXTENSION ::= {</w:t>
      </w:r>
    </w:p>
    <w:p w14:paraId="70A161DD" w14:textId="77777777" w:rsidR="00294469" w:rsidRDefault="00D31EB2">
      <w:pPr>
        <w:pStyle w:val="PL"/>
      </w:pPr>
      <w:r>
        <w:tab/>
        <w:t>...</w:t>
      </w:r>
    </w:p>
    <w:p w14:paraId="7A344994" w14:textId="77777777" w:rsidR="00294469" w:rsidRDefault="00D31EB2">
      <w:pPr>
        <w:pStyle w:val="PL"/>
      </w:pPr>
      <w:r>
        <w:t>}</w:t>
      </w:r>
    </w:p>
    <w:p w14:paraId="42F79AFE" w14:textId="77777777" w:rsidR="00294469" w:rsidRDefault="00294469">
      <w:pPr>
        <w:pStyle w:val="PL"/>
      </w:pPr>
    </w:p>
    <w:p w14:paraId="3001CF3A" w14:textId="77777777" w:rsidR="00294469" w:rsidRDefault="00D31EB2">
      <w:pPr>
        <w:pStyle w:val="PL"/>
      </w:pPr>
      <w:r>
        <w:t>NADownlink ::= ENUMERATED { true, false, ...}</w:t>
      </w:r>
    </w:p>
    <w:p w14:paraId="5077AC73" w14:textId="77777777" w:rsidR="00294469" w:rsidRDefault="00D31EB2">
      <w:pPr>
        <w:pStyle w:val="PL"/>
      </w:pPr>
      <w:r>
        <w:t>NAFlexible ::= ENUMERATED { true, false, ...}</w:t>
      </w:r>
    </w:p>
    <w:p w14:paraId="1A1FA374" w14:textId="77777777" w:rsidR="00294469" w:rsidRDefault="00D31EB2">
      <w:pPr>
        <w:pStyle w:val="PL"/>
      </w:pPr>
      <w:r>
        <w:t>NAUplink ::= ENUMERATED { true, false, ...}</w:t>
      </w:r>
    </w:p>
    <w:p w14:paraId="4ACE4D4A" w14:textId="77777777" w:rsidR="00294469" w:rsidRDefault="00294469">
      <w:pPr>
        <w:pStyle w:val="PL"/>
      </w:pPr>
    </w:p>
    <w:p w14:paraId="6777F9E7" w14:textId="77777777" w:rsidR="00294469" w:rsidRDefault="00D31EB2">
      <w:pPr>
        <w:pStyle w:val="PL"/>
      </w:pPr>
      <w:r>
        <w:t>Ncd-SSB-RedCapInitialBWP-SDT ::= OCTET STRING</w:t>
      </w:r>
    </w:p>
    <w:p w14:paraId="00BB13F3" w14:textId="77777777" w:rsidR="00294469" w:rsidRDefault="00294469">
      <w:pPr>
        <w:pStyle w:val="PL"/>
      </w:pPr>
    </w:p>
    <w:p w14:paraId="23F8FC83" w14:textId="77777777" w:rsidR="00294469" w:rsidRDefault="00D31EB2">
      <w:pPr>
        <w:pStyle w:val="PL"/>
      </w:pPr>
      <w:r>
        <w:t>NetworkControlledRepeaterAuthorized ::= ENUMERATED { authorized, not-authorized, ...}</w:t>
      </w:r>
    </w:p>
    <w:p w14:paraId="21FC0004" w14:textId="77777777" w:rsidR="00294469" w:rsidRDefault="00294469">
      <w:pPr>
        <w:pStyle w:val="PL"/>
      </w:pPr>
    </w:p>
    <w:p w14:paraId="5B9950F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23C2E1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646CA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4E0FF2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26A9AC4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43C8B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78A812" w14:textId="77777777" w:rsidR="00294469" w:rsidRDefault="00294469">
      <w:pPr>
        <w:pStyle w:val="PL"/>
        <w:rPr>
          <w:rFonts w:eastAsia="宋体"/>
        </w:rPr>
      </w:pPr>
    </w:p>
    <w:p w14:paraId="0CD470D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4CFA9C3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47A5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9FA591" w14:textId="77777777" w:rsidR="00294469" w:rsidRDefault="00294469">
      <w:pPr>
        <w:pStyle w:val="PL"/>
      </w:pPr>
    </w:p>
    <w:p w14:paraId="4F9FA223" w14:textId="77777777" w:rsidR="00294469" w:rsidRDefault="00D31EB2">
      <w:pPr>
        <w:pStyle w:val="PL"/>
      </w:pPr>
      <w:r>
        <w:t>Neighbour-Node-Cells-List ::= SEQUENCE (SIZE(1..maxnoofNeighbourNodeCellsIAB)) OF Neighbour-Node-Cells-List-Item</w:t>
      </w:r>
    </w:p>
    <w:p w14:paraId="3A1BF939" w14:textId="77777777" w:rsidR="00294469" w:rsidRDefault="00294469">
      <w:pPr>
        <w:pStyle w:val="PL"/>
      </w:pPr>
    </w:p>
    <w:p w14:paraId="5E34D7BF" w14:textId="77777777" w:rsidR="00294469" w:rsidRDefault="00D31EB2">
      <w:pPr>
        <w:pStyle w:val="PL"/>
      </w:pPr>
      <w:r>
        <w:t>Neighbour-Node-Cells-List-Item ::= SEQUENCE{</w:t>
      </w:r>
    </w:p>
    <w:p w14:paraId="2C45A4A3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6C9CA6C" w14:textId="77777777" w:rsidR="00294469" w:rsidRDefault="00D31EB2">
      <w:pPr>
        <w:pStyle w:val="PL"/>
      </w:pPr>
      <w:r>
        <w:tab/>
        <w:t>gNB-CU-UE-F1AP-ID</w:t>
      </w:r>
      <w:r>
        <w:tab/>
        <w:t xml:space="preserve">GNB-CU-UE-F1AP-ID </w:t>
      </w:r>
      <w:r>
        <w:tab/>
      </w:r>
      <w:r>
        <w:tab/>
      </w:r>
      <w:r>
        <w:tab/>
        <w:t>OPTIONAL,</w:t>
      </w:r>
    </w:p>
    <w:p w14:paraId="06675679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  <w:t xml:space="preserve">GNB-DU-UE-F1AP-ID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56D0D2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</w:r>
      <w:r>
        <w:rPr>
          <w:lang w:val="fr-FR"/>
        </w:rPr>
        <w:t>OPTIONAL,</w:t>
      </w:r>
    </w:p>
    <w:p w14:paraId="039DE5D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iAB-DU-Cell-Resource-Configuration-Mode-Info</w:t>
      </w:r>
      <w:r>
        <w:rPr>
          <w:lang w:val="fr-FR"/>
        </w:rPr>
        <w:tab/>
        <w:t xml:space="preserve">IAB-DU-Cell-Resource-Configuration-Mode-Info </w:t>
      </w:r>
      <w:r>
        <w:rPr>
          <w:lang w:val="fr-FR"/>
        </w:rPr>
        <w:tab/>
        <w:t>OPTIONAL,</w:t>
      </w:r>
    </w:p>
    <w:p w14:paraId="5B880336" w14:textId="77777777" w:rsidR="00294469" w:rsidRDefault="00D31EB2">
      <w:pPr>
        <w:pStyle w:val="PL"/>
      </w:pPr>
      <w:r>
        <w:rPr>
          <w:lang w:val="fr-FR"/>
        </w:rPr>
        <w:tab/>
      </w:r>
      <w:r>
        <w:t>iAB-STC-Info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14:paraId="0BF003BD" w14:textId="77777777" w:rsidR="00294469" w:rsidRDefault="00D31EB2">
      <w:pPr>
        <w:pStyle w:val="PL"/>
      </w:pPr>
      <w:r>
        <w:tab/>
        <w:t>rACH-Config-Common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14:paraId="11CC2A54" w14:textId="77777777" w:rsidR="00294469" w:rsidRDefault="00D31EB2">
      <w:pPr>
        <w:pStyle w:val="PL"/>
      </w:pPr>
      <w:r>
        <w:tab/>
        <w:t>rACH-Config-Common-IAB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14:paraId="608082A0" w14:textId="77777777" w:rsidR="00294469" w:rsidRDefault="00D31EB2">
      <w:pPr>
        <w:pStyle w:val="PL"/>
      </w:pPr>
      <w:r>
        <w:tab/>
        <w:t>cSI-RS-Configuration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3D20111D" w14:textId="77777777" w:rsidR="00294469" w:rsidRDefault="00D31EB2">
      <w:pPr>
        <w:pStyle w:val="PL"/>
      </w:pPr>
      <w:r>
        <w:tab/>
        <w:t>sR-Configuration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123D48F9" w14:textId="77777777" w:rsidR="00294469" w:rsidRDefault="00D31EB2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54253E37" w14:textId="77777777" w:rsidR="00294469" w:rsidRDefault="00D31EB2">
      <w:pPr>
        <w:pStyle w:val="PL"/>
      </w:pPr>
      <w:r>
        <w:tab/>
        <w:t>sCS-Common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33D0A1F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{{Neighbour-Node-Cells-List-Item-ExtIEs}}</w:t>
      </w:r>
      <w:r>
        <w:tab/>
      </w:r>
      <w:r>
        <w:tab/>
        <w:t>OPTIONAL</w:t>
      </w:r>
    </w:p>
    <w:p w14:paraId="65E16BD9" w14:textId="77777777" w:rsidR="00294469" w:rsidRDefault="00D31EB2">
      <w:pPr>
        <w:pStyle w:val="PL"/>
      </w:pPr>
      <w:r>
        <w:t>}</w:t>
      </w:r>
    </w:p>
    <w:p w14:paraId="13F340BF" w14:textId="77777777" w:rsidR="00294469" w:rsidRDefault="00294469">
      <w:pPr>
        <w:pStyle w:val="PL"/>
      </w:pPr>
    </w:p>
    <w:p w14:paraId="76079BDA" w14:textId="77777777" w:rsidR="00294469" w:rsidRDefault="00D31EB2">
      <w:pPr>
        <w:pStyle w:val="PL"/>
      </w:pPr>
      <w:r>
        <w:t xml:space="preserve">Neighbour-Node-Cells-List-Item-ExtIEs </w:t>
      </w:r>
      <w:r>
        <w:tab/>
        <w:t>F1AP-PROTOCOL-EXTENSION ::= {</w:t>
      </w:r>
    </w:p>
    <w:p w14:paraId="1CF2EA71" w14:textId="77777777" w:rsidR="00294469" w:rsidRDefault="00D31EB2">
      <w:pPr>
        <w:pStyle w:val="PL"/>
      </w:pPr>
      <w:r>
        <w:tab/>
        <w:t>...</w:t>
      </w:r>
    </w:p>
    <w:p w14:paraId="2E18A86D" w14:textId="77777777" w:rsidR="00294469" w:rsidRDefault="00D31EB2">
      <w:pPr>
        <w:pStyle w:val="PL"/>
      </w:pPr>
      <w:r>
        <w:t>}</w:t>
      </w:r>
    </w:p>
    <w:p w14:paraId="030219FE" w14:textId="77777777" w:rsidR="00294469" w:rsidRDefault="00294469">
      <w:pPr>
        <w:pStyle w:val="PL"/>
      </w:pPr>
    </w:p>
    <w:p w14:paraId="02ABE830" w14:textId="77777777" w:rsidR="00294469" w:rsidRDefault="00D31EB2">
      <w:pPr>
        <w:pStyle w:val="PL"/>
      </w:pPr>
      <w:r>
        <w:t>NeedforGap::= ENUMERATED {true, ...}</w:t>
      </w:r>
    </w:p>
    <w:p w14:paraId="17F734C9" w14:textId="77777777" w:rsidR="00294469" w:rsidRDefault="00294469">
      <w:pPr>
        <w:pStyle w:val="PL"/>
      </w:pPr>
    </w:p>
    <w:p w14:paraId="01B0C81A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>NeedForGapsInfoNR</w:t>
      </w:r>
      <w:r>
        <w:t xml:space="preserve"> ::= OCTET STRING</w:t>
      </w:r>
    </w:p>
    <w:p w14:paraId="75F94B6D" w14:textId="77777777" w:rsidR="00294469" w:rsidRDefault="00294469">
      <w:pPr>
        <w:pStyle w:val="PL"/>
      </w:pPr>
    </w:p>
    <w:p w14:paraId="77CF9544" w14:textId="77777777" w:rsidR="00294469" w:rsidRDefault="00D31EB2">
      <w:pPr>
        <w:pStyle w:val="PL"/>
      </w:pPr>
      <w:r>
        <w:rPr>
          <w:rFonts w:eastAsia="宋体" w:hint="eastAsia"/>
          <w:snapToGrid w:val="0"/>
          <w:lang w:eastAsia="zh-CN"/>
        </w:rPr>
        <w:t xml:space="preserve">NeedForGapNCSGInfoNR </w:t>
      </w:r>
      <w:r>
        <w:t>::= OCTET STRING</w:t>
      </w:r>
    </w:p>
    <w:p w14:paraId="719E5C65" w14:textId="77777777" w:rsidR="00294469" w:rsidRDefault="00294469">
      <w:pPr>
        <w:pStyle w:val="PL"/>
      </w:pPr>
    </w:p>
    <w:p w14:paraId="634B70EC" w14:textId="77777777" w:rsidR="00294469" w:rsidRDefault="00D31EB2">
      <w:pPr>
        <w:pStyle w:val="PL"/>
        <w:rPr>
          <w:rFonts w:eastAsia="宋体"/>
        </w:rPr>
      </w:pPr>
      <w:r>
        <w:rPr>
          <w:rFonts w:eastAsia="宋体" w:hint="eastAsia"/>
          <w:snapToGrid w:val="0"/>
          <w:lang w:eastAsia="zh-CN"/>
        </w:rPr>
        <w:t>NeedForGapNCSGInfoEUTRA</w:t>
      </w:r>
      <w:r>
        <w:t xml:space="preserve"> ::= OCTET STRING</w:t>
      </w:r>
    </w:p>
    <w:p w14:paraId="6037ECAB" w14:textId="77777777" w:rsidR="00294469" w:rsidRDefault="00294469">
      <w:pPr>
        <w:pStyle w:val="PL"/>
        <w:rPr>
          <w:lang w:eastAsia="zh-CN"/>
        </w:rPr>
      </w:pPr>
    </w:p>
    <w:p w14:paraId="5C7F3B47" w14:textId="77777777" w:rsidR="00294469" w:rsidRDefault="00D31EB2">
      <w:pPr>
        <w:pStyle w:val="PL"/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181206DC" w14:textId="77777777" w:rsidR="00294469" w:rsidRDefault="00294469">
      <w:pPr>
        <w:pStyle w:val="PL"/>
      </w:pPr>
    </w:p>
    <w:p w14:paraId="069DE743" w14:textId="77777777" w:rsidR="00294469" w:rsidRDefault="00D31EB2">
      <w:pPr>
        <w:pStyle w:val="PL"/>
      </w:pPr>
      <w:r>
        <w:t>Neighbour-Cell-Information-Item ::= SEQUENCE {</w:t>
      </w:r>
    </w:p>
    <w:p w14:paraId="72BDB7CC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 xml:space="preserve">NRCGI, </w:t>
      </w:r>
    </w:p>
    <w:p w14:paraId="734111BB" w14:textId="77777777" w:rsidR="00294469" w:rsidRDefault="00D31EB2">
      <w:pPr>
        <w:pStyle w:val="PL"/>
      </w:pPr>
      <w:r>
        <w:tab/>
        <w:t>intendedTDD-DL-ULConfig</w:t>
      </w:r>
      <w:r>
        <w:tab/>
      </w:r>
      <w:r>
        <w:tab/>
        <w:t>IntendedTDD-DL-ULConfig OPTIONAL,</w:t>
      </w:r>
    </w:p>
    <w:p w14:paraId="22522042" w14:textId="77777777" w:rsidR="00294469" w:rsidRDefault="00D31EB2">
      <w:pPr>
        <w:pStyle w:val="PL"/>
      </w:pPr>
      <w:r>
        <w:tab/>
        <w:t>iE-Extensions</w:t>
      </w:r>
      <w:r>
        <w:tab/>
        <w:t>ProtocolExtensionContainer { { Neighbour-Cell-Information-ItemExtIEs } }</w:t>
      </w:r>
      <w:r>
        <w:tab/>
        <w:t>OPTIONAL</w:t>
      </w:r>
    </w:p>
    <w:p w14:paraId="43AC380D" w14:textId="77777777" w:rsidR="00294469" w:rsidRDefault="00D31EB2">
      <w:pPr>
        <w:pStyle w:val="PL"/>
      </w:pPr>
      <w:r>
        <w:t>}</w:t>
      </w:r>
    </w:p>
    <w:p w14:paraId="40EF2DC7" w14:textId="77777777" w:rsidR="00294469" w:rsidRDefault="00294469">
      <w:pPr>
        <w:pStyle w:val="PL"/>
      </w:pPr>
    </w:p>
    <w:p w14:paraId="32BC0A14" w14:textId="77777777" w:rsidR="00294469" w:rsidRDefault="00D31EB2">
      <w:pPr>
        <w:pStyle w:val="PL"/>
        <w:rPr>
          <w:ins w:id="620" w:author="Samsung" w:date="2025-08-12T18:18:00Z"/>
        </w:rPr>
      </w:pPr>
      <w:r>
        <w:t xml:space="preserve">Neighbour-Cell-Information-ItemExtIEs </w:t>
      </w:r>
      <w:r>
        <w:tab/>
        <w:t>F1AP-PROTOCOL-EXTENSION ::= {</w:t>
      </w:r>
    </w:p>
    <w:p w14:paraId="72DB727C" w14:textId="77777777" w:rsidR="00294469" w:rsidRDefault="00D31EB2">
      <w:pPr>
        <w:pStyle w:val="PL"/>
        <w:rPr>
          <w:ins w:id="621" w:author="Samsung" w:date="2025-08-12T18:18:00Z"/>
        </w:rPr>
      </w:pPr>
      <w:ins w:id="622" w:author="Samsung" w:date="2025-08-12T18:18:00Z">
        <w:r>
          <w:tab/>
          <w:t>{ID</w:t>
        </w:r>
        <w:r>
          <w:tab/>
          <w:t>id-SBFD-</w:t>
        </w:r>
      </w:ins>
      <w:ins w:id="623" w:author="Samsung - August" w:date="2025-08-28T17:28:00Z">
        <w:r>
          <w:rPr>
            <w:rFonts w:eastAsia="宋体"/>
          </w:rPr>
          <w:t>Frequency-</w:t>
        </w:r>
      </w:ins>
      <w:ins w:id="624" w:author="Samsung" w:date="2025-08-12T18:18:00Z">
        <w:r>
          <w:t>Configuration</w:t>
        </w:r>
        <w:r>
          <w:tab/>
        </w:r>
        <w:r>
          <w:tab/>
        </w:r>
        <w:r>
          <w:tab/>
          <w:t>CRITICALITY ignore</w:t>
        </w:r>
        <w:r>
          <w:tab/>
          <w:t>EXTENSION</w:t>
        </w:r>
        <w:r>
          <w:tab/>
          <w:t>SBFD-</w:t>
        </w:r>
      </w:ins>
      <w:ins w:id="625" w:author="Samsung - August" w:date="2025-08-28T17:28:00Z">
        <w:r>
          <w:rPr>
            <w:rFonts w:eastAsia="宋体"/>
          </w:rPr>
          <w:t>Frequency-</w:t>
        </w:r>
      </w:ins>
      <w:ins w:id="626" w:author="Samsung" w:date="2025-08-12T18:18:00Z">
        <w:r>
          <w:t>Configuration</w:t>
        </w:r>
        <w:r>
          <w:tab/>
        </w:r>
        <w:r>
          <w:tab/>
        </w:r>
        <w:r>
          <w:tab/>
        </w:r>
        <w:r>
          <w:tab/>
          <w:t>PRESENCE optional}|</w:t>
        </w:r>
      </w:ins>
    </w:p>
    <w:p w14:paraId="67C3FB5A" w14:textId="77777777" w:rsidR="00294469" w:rsidRDefault="00D31EB2">
      <w:pPr>
        <w:pStyle w:val="PL"/>
        <w:rPr>
          <w:ins w:id="627" w:author="Samsung" w:date="2025-08-12T18:18:00Z"/>
        </w:rPr>
      </w:pPr>
      <w:ins w:id="628" w:author="Samsung" w:date="2025-08-12T18:18:00Z">
        <w:r>
          <w:tab/>
          <w:t>{ID</w:t>
        </w:r>
        <w:r>
          <w:tab/>
          <w:t>id-</w:t>
        </w:r>
        <w:r>
          <w:rPr>
            <w:rFonts w:eastAsia="Malgun Gothic"/>
          </w:rPr>
          <w:t>SSB-resource-config</w:t>
        </w:r>
        <w:r>
          <w:tab/>
        </w:r>
        <w:r>
          <w:tab/>
        </w:r>
        <w:r>
          <w:tab/>
          <w:t>CRITICALITY ignore</w:t>
        </w:r>
        <w:r>
          <w:tab/>
          <w:t>EXTENSION</w:t>
        </w:r>
        <w:r>
          <w:tab/>
        </w:r>
        <w:r>
          <w:rPr>
            <w:rFonts w:eastAsia="Malgun Gothic"/>
          </w:rPr>
          <w:t>SSB-resource-config</w:t>
        </w:r>
        <w:r>
          <w:tab/>
        </w:r>
        <w:r>
          <w:tab/>
        </w:r>
        <w:r>
          <w:tab/>
        </w:r>
        <w:r>
          <w:tab/>
          <w:t>PRESENCE optional}|</w:t>
        </w:r>
      </w:ins>
    </w:p>
    <w:p w14:paraId="648E92B8" w14:textId="77777777" w:rsidR="00294469" w:rsidRDefault="00D31EB2">
      <w:pPr>
        <w:pStyle w:val="PL"/>
        <w:rPr>
          <w:rFonts w:eastAsia="Malgun Gothic"/>
        </w:rPr>
      </w:pPr>
      <w:ins w:id="629" w:author="Samsung" w:date="2025-08-12T18:18:00Z">
        <w:r>
          <w:tab/>
          <w:t>{ID</w:t>
        </w:r>
        <w:r>
          <w:tab/>
          <w:t>id-</w:t>
        </w:r>
        <w:r>
          <w:rPr>
            <w:rFonts w:eastAsia="宋体"/>
          </w:rPr>
          <w:t>NZP-CSI-RS-Resources-Config</w:t>
        </w:r>
        <w:r>
          <w:tab/>
          <w:t>CRITICALITY ignore</w:t>
        </w:r>
        <w:r>
          <w:tab/>
          <w:t>EXTENSION</w:t>
        </w:r>
        <w:r>
          <w:tab/>
        </w:r>
        <w:r>
          <w:rPr>
            <w:rFonts w:eastAsia="宋体"/>
          </w:rPr>
          <w:t>NZP-CSI-RS-Resources-Config</w:t>
        </w:r>
        <w:r>
          <w:tab/>
          <w:t>PRESENCE optional},</w:t>
        </w:r>
      </w:ins>
    </w:p>
    <w:p w14:paraId="4C9F93AE" w14:textId="77777777" w:rsidR="00294469" w:rsidRDefault="00D31EB2">
      <w:pPr>
        <w:pStyle w:val="PL"/>
      </w:pPr>
      <w:r>
        <w:tab/>
        <w:t>...</w:t>
      </w:r>
    </w:p>
    <w:p w14:paraId="20F15733" w14:textId="77777777" w:rsidR="00294469" w:rsidRDefault="00D31EB2">
      <w:pPr>
        <w:pStyle w:val="PL"/>
      </w:pPr>
      <w:r>
        <w:t>}</w:t>
      </w:r>
    </w:p>
    <w:p w14:paraId="65AB02F6" w14:textId="77777777" w:rsidR="00294469" w:rsidRDefault="00294469">
      <w:pPr>
        <w:pStyle w:val="PL"/>
      </w:pPr>
    </w:p>
    <w:p w14:paraId="6C9D837C" w14:textId="77777777" w:rsidR="00294469" w:rsidRDefault="00D31EB2">
      <w:pPr>
        <w:pStyle w:val="PL"/>
      </w:pPr>
      <w:r>
        <w:t>NeighbourNR-CellsForSON-List ::= SEQUENCE (SIZE(1.. maxNeighbourCellforSON)) OF NeighbourNR-CellsForSON-Item</w:t>
      </w:r>
    </w:p>
    <w:p w14:paraId="71CA305E" w14:textId="77777777" w:rsidR="00294469" w:rsidRDefault="00294469">
      <w:pPr>
        <w:pStyle w:val="PL"/>
      </w:pPr>
    </w:p>
    <w:p w14:paraId="74AE7DF5" w14:textId="77777777" w:rsidR="00294469" w:rsidRDefault="00D31EB2">
      <w:pPr>
        <w:pStyle w:val="PL"/>
      </w:pPr>
      <w:r>
        <w:t>NeighbourNR-CellsForSON-Item ::= SEQUENCE {</w:t>
      </w:r>
    </w:p>
    <w:p w14:paraId="65230AED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C6707BC" w14:textId="77777777" w:rsidR="00294469" w:rsidRDefault="00D31EB2">
      <w:pPr>
        <w:pStyle w:val="PL"/>
      </w:pPr>
      <w:r>
        <w:tab/>
        <w:t>nR-ModeInfoRel16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NR-ModeInfoRel16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A05E68" w14:textId="77777777" w:rsidR="00294469" w:rsidRDefault="00D31EB2">
      <w:pPr>
        <w:pStyle w:val="PL"/>
      </w:pPr>
      <w:r>
        <w:tab/>
        <w:t>sSB-PositionsInBurst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SSB-PositionsInBurst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52B4F2" w14:textId="77777777" w:rsidR="00294469" w:rsidRDefault="00D31EB2">
      <w:pPr>
        <w:pStyle w:val="PL"/>
      </w:pPr>
      <w:r>
        <w:tab/>
        <w:t>nRPRACHConfig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NRPRACHConfig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F4506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NeighbourNR-CellsForSON-Item-ExtIEs} }</w:t>
      </w:r>
      <w:r>
        <w:tab/>
        <w:t>OPTIONAL,</w:t>
      </w:r>
    </w:p>
    <w:p w14:paraId="58BC5002" w14:textId="77777777" w:rsidR="00294469" w:rsidRDefault="00D31EB2">
      <w:pPr>
        <w:pStyle w:val="PL"/>
      </w:pPr>
      <w:r>
        <w:tab/>
        <w:t>...</w:t>
      </w:r>
    </w:p>
    <w:p w14:paraId="4B565476" w14:textId="77777777" w:rsidR="00294469" w:rsidRDefault="00D31EB2">
      <w:pPr>
        <w:pStyle w:val="PL"/>
      </w:pPr>
      <w:r>
        <w:t>}</w:t>
      </w:r>
    </w:p>
    <w:p w14:paraId="49F316BF" w14:textId="77777777" w:rsidR="00294469" w:rsidRDefault="00294469">
      <w:pPr>
        <w:pStyle w:val="PL"/>
      </w:pPr>
    </w:p>
    <w:p w14:paraId="0DBC7C19" w14:textId="77777777" w:rsidR="00294469" w:rsidRDefault="00D31EB2">
      <w:pPr>
        <w:pStyle w:val="PL"/>
      </w:pPr>
      <w:r>
        <w:t xml:space="preserve">NeighbourNR-CellsForSON-Item-ExtIEs </w:t>
      </w:r>
      <w:r>
        <w:tab/>
        <w:t>F1AP-PROTOCOL-EXTENSION ::= {</w:t>
      </w:r>
    </w:p>
    <w:p w14:paraId="12F19557" w14:textId="77777777" w:rsidR="00294469" w:rsidRDefault="00D31EB2">
      <w:pPr>
        <w:pStyle w:val="PL"/>
      </w:pPr>
      <w:r>
        <w:tab/>
        <w:t>...</w:t>
      </w:r>
    </w:p>
    <w:p w14:paraId="58FADE4E" w14:textId="77777777" w:rsidR="00294469" w:rsidRDefault="00D31EB2">
      <w:pPr>
        <w:pStyle w:val="PL"/>
      </w:pPr>
      <w:r>
        <w:t>}</w:t>
      </w:r>
    </w:p>
    <w:p w14:paraId="2B2F3CEA" w14:textId="77777777" w:rsidR="00294469" w:rsidRDefault="00294469">
      <w:pPr>
        <w:pStyle w:val="PL"/>
      </w:pPr>
    </w:p>
    <w:p w14:paraId="4E40AA09" w14:textId="77777777" w:rsidR="00294469" w:rsidRDefault="00D31EB2">
      <w:pPr>
        <w:pStyle w:val="PL"/>
      </w:pPr>
      <w:r>
        <w:t>NGRANAllocationAndRetentionPriority ::= SEQUENCE {</w:t>
      </w:r>
    </w:p>
    <w:p w14:paraId="21C7EA9F" w14:textId="77777777" w:rsidR="00294469" w:rsidRDefault="00D31EB2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  <w:t>PriorityLevel,</w:t>
      </w:r>
    </w:p>
    <w:p w14:paraId="0D8096F4" w14:textId="77777777" w:rsidR="00294469" w:rsidRDefault="00D31EB2">
      <w:pPr>
        <w:pStyle w:val="PL"/>
      </w:pPr>
      <w:r>
        <w:tab/>
        <w:t>pre-emptionCapability</w:t>
      </w:r>
      <w:r>
        <w:tab/>
      </w:r>
      <w:r>
        <w:tab/>
        <w:t>Pre-emptionCapability,</w:t>
      </w:r>
    </w:p>
    <w:p w14:paraId="192BC32B" w14:textId="77777777" w:rsidR="00294469" w:rsidRDefault="00D31EB2">
      <w:pPr>
        <w:pStyle w:val="PL"/>
      </w:pPr>
      <w:r>
        <w:tab/>
        <w:t>pre-emptionVulnerability</w:t>
      </w:r>
      <w:r>
        <w:tab/>
        <w:t>Pre-emptionVulnerability,</w:t>
      </w:r>
    </w:p>
    <w:p w14:paraId="3EEB08C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{NGRANAllocationAndRetentionPriority-ExtIEs} } OPTIONAL</w:t>
      </w:r>
    </w:p>
    <w:p w14:paraId="59BBE6E6" w14:textId="77777777" w:rsidR="00294469" w:rsidRDefault="00D31EB2">
      <w:pPr>
        <w:pStyle w:val="PL"/>
      </w:pPr>
      <w:r>
        <w:t>}</w:t>
      </w:r>
    </w:p>
    <w:p w14:paraId="1895D907" w14:textId="77777777" w:rsidR="00294469" w:rsidRDefault="00294469">
      <w:pPr>
        <w:pStyle w:val="PL"/>
      </w:pPr>
    </w:p>
    <w:p w14:paraId="47B3A25B" w14:textId="77777777" w:rsidR="00294469" w:rsidRDefault="00D31EB2">
      <w:pPr>
        <w:pStyle w:val="PL"/>
      </w:pPr>
      <w:r>
        <w:t>NGRANAllocationAndRetentionPriority-ExtIEs F1AP-PROTOCOL-EXTENSION ::= {</w:t>
      </w:r>
    </w:p>
    <w:p w14:paraId="51685B78" w14:textId="77777777" w:rsidR="00294469" w:rsidRDefault="00D31EB2">
      <w:pPr>
        <w:pStyle w:val="PL"/>
      </w:pPr>
      <w:r>
        <w:tab/>
        <w:t>...</w:t>
      </w:r>
    </w:p>
    <w:p w14:paraId="2B89DF57" w14:textId="77777777" w:rsidR="00294469" w:rsidRDefault="00D31EB2">
      <w:pPr>
        <w:pStyle w:val="PL"/>
      </w:pPr>
      <w:r>
        <w:t>}</w:t>
      </w:r>
    </w:p>
    <w:p w14:paraId="6349D0CA" w14:textId="77777777" w:rsidR="00294469" w:rsidRDefault="00294469">
      <w:pPr>
        <w:pStyle w:val="PL"/>
      </w:pPr>
    </w:p>
    <w:p w14:paraId="21DBBA77" w14:textId="77777777" w:rsidR="00294469" w:rsidRDefault="00294469">
      <w:pPr>
        <w:pStyle w:val="PL"/>
      </w:pPr>
    </w:p>
    <w:p w14:paraId="058D1BFC" w14:textId="77777777" w:rsidR="00294469" w:rsidRDefault="00D31EB2">
      <w:pPr>
        <w:pStyle w:val="PL"/>
      </w:pPr>
      <w:r>
        <w:t>NGRANHighAccuracyAccessPointPosition ::= SEQUENCE {</w:t>
      </w:r>
    </w:p>
    <w:p w14:paraId="1177413B" w14:textId="77777777" w:rsidR="00294469" w:rsidRDefault="00D31EB2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270E2E21" w14:textId="77777777" w:rsidR="00294469" w:rsidRDefault="00D31EB2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660C7C95" w14:textId="77777777" w:rsidR="00294469" w:rsidRDefault="00D31EB2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08143CBE" w14:textId="77777777" w:rsidR="00294469" w:rsidRDefault="00D31EB2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0B6B0BFC" w14:textId="77777777" w:rsidR="00294469" w:rsidRDefault="00D31EB2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24B7768D" w14:textId="77777777" w:rsidR="00294469" w:rsidRDefault="00D31EB2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2D4BB4F3" w14:textId="77777777" w:rsidR="00294469" w:rsidRDefault="00D31EB2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4C698AD2" w14:textId="77777777" w:rsidR="00294469" w:rsidRDefault="00D31EB2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07FF6B24" w14:textId="77777777" w:rsidR="00294469" w:rsidRDefault="00D31EB2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6CBDF72D" w14:textId="77777777" w:rsidR="00294469" w:rsidRDefault="00294469">
      <w:pPr>
        <w:pStyle w:val="PL"/>
      </w:pPr>
    </w:p>
    <w:p w14:paraId="4EC074E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4851AFFD" w14:textId="77777777" w:rsidR="00294469" w:rsidRDefault="00D31EB2">
      <w:pPr>
        <w:pStyle w:val="PL"/>
      </w:pPr>
      <w:r>
        <w:t>}</w:t>
      </w:r>
    </w:p>
    <w:p w14:paraId="00D9503C" w14:textId="77777777" w:rsidR="00294469" w:rsidRDefault="00294469">
      <w:pPr>
        <w:pStyle w:val="PL"/>
      </w:pPr>
    </w:p>
    <w:p w14:paraId="2BE7C0AD" w14:textId="77777777" w:rsidR="00294469" w:rsidRDefault="00D31EB2">
      <w:pPr>
        <w:pStyle w:val="PL"/>
      </w:pPr>
      <w:r>
        <w:t>NGRANHighAccuracyAccessPointPosition-ExtIEs F1AP-PROTOCOL-EXTENSION ::= {</w:t>
      </w:r>
    </w:p>
    <w:p w14:paraId="74D76D22" w14:textId="77777777" w:rsidR="00294469" w:rsidRDefault="00D31EB2">
      <w:pPr>
        <w:pStyle w:val="PL"/>
      </w:pPr>
      <w:r>
        <w:tab/>
        <w:t>...</w:t>
      </w:r>
    </w:p>
    <w:p w14:paraId="0782B737" w14:textId="77777777" w:rsidR="00294469" w:rsidRDefault="00D31EB2">
      <w:pPr>
        <w:pStyle w:val="PL"/>
      </w:pPr>
      <w:r>
        <w:t>}</w:t>
      </w:r>
    </w:p>
    <w:p w14:paraId="3CBB6C9B" w14:textId="77777777" w:rsidR="00294469" w:rsidRDefault="00294469">
      <w:pPr>
        <w:pStyle w:val="PL"/>
      </w:pPr>
    </w:p>
    <w:p w14:paraId="7D4255EA" w14:textId="77777777" w:rsidR="00294469" w:rsidRDefault="00D31EB2">
      <w:pPr>
        <w:pStyle w:val="PL"/>
      </w:pPr>
      <w:r>
        <w:t>NID ::= BIT STRING (SIZE(44))</w:t>
      </w:r>
    </w:p>
    <w:p w14:paraId="74E6E984" w14:textId="77777777" w:rsidR="00294469" w:rsidRDefault="00294469">
      <w:pPr>
        <w:pStyle w:val="PL"/>
      </w:pPr>
    </w:p>
    <w:p w14:paraId="5999625D" w14:textId="77777777" w:rsidR="00294469" w:rsidRDefault="00D31EB2">
      <w:pPr>
        <w:pStyle w:val="PL"/>
      </w:pPr>
      <w:r>
        <w:t>NonF1terminatingTopologyIndicator ::= ENUMERATED {</w:t>
      </w:r>
    </w:p>
    <w:p w14:paraId="6C5F7BE6" w14:textId="77777777" w:rsidR="00294469" w:rsidRDefault="00D31EB2">
      <w:pPr>
        <w:pStyle w:val="PL"/>
      </w:pPr>
      <w:r>
        <w:tab/>
        <w:t>true,</w:t>
      </w:r>
    </w:p>
    <w:p w14:paraId="262118E6" w14:textId="77777777" w:rsidR="00294469" w:rsidRDefault="00D31EB2">
      <w:pPr>
        <w:pStyle w:val="PL"/>
      </w:pPr>
      <w:r>
        <w:tab/>
        <w:t>...</w:t>
      </w:r>
    </w:p>
    <w:p w14:paraId="5EC4EA39" w14:textId="77777777" w:rsidR="00294469" w:rsidRDefault="00D31EB2">
      <w:pPr>
        <w:pStyle w:val="PL"/>
      </w:pPr>
      <w:r>
        <w:t>}</w:t>
      </w:r>
    </w:p>
    <w:p w14:paraId="435A6F2A" w14:textId="77777777" w:rsidR="00294469" w:rsidRDefault="00294469">
      <w:pPr>
        <w:pStyle w:val="PL"/>
      </w:pPr>
    </w:p>
    <w:p w14:paraId="7F676BA8" w14:textId="77777777" w:rsidR="00294469" w:rsidRDefault="00D31EB2">
      <w:pPr>
        <w:pStyle w:val="PL"/>
      </w:pPr>
      <w:r>
        <w:t>NR-CGI-List-For-Restart-Item ::= SEQUENCE {</w:t>
      </w:r>
    </w:p>
    <w:p w14:paraId="3D99FE39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57BAA3A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NR-CGI-List-For-Restart-ItemExtIEs } }</w:t>
      </w:r>
      <w:r>
        <w:tab/>
        <w:t>OPTIONAL,</w:t>
      </w:r>
    </w:p>
    <w:p w14:paraId="2E251A6E" w14:textId="77777777" w:rsidR="00294469" w:rsidRDefault="00D31EB2">
      <w:pPr>
        <w:pStyle w:val="PL"/>
      </w:pPr>
      <w:r>
        <w:tab/>
        <w:t>...</w:t>
      </w:r>
    </w:p>
    <w:p w14:paraId="6073C2DA" w14:textId="77777777" w:rsidR="00294469" w:rsidRDefault="00D31EB2">
      <w:pPr>
        <w:pStyle w:val="PL"/>
      </w:pPr>
      <w:r>
        <w:t>}</w:t>
      </w:r>
    </w:p>
    <w:p w14:paraId="54071DAE" w14:textId="77777777" w:rsidR="00294469" w:rsidRDefault="00294469">
      <w:pPr>
        <w:pStyle w:val="PL"/>
      </w:pPr>
    </w:p>
    <w:p w14:paraId="300A790C" w14:textId="77777777" w:rsidR="00294469" w:rsidRDefault="00D31EB2">
      <w:pPr>
        <w:pStyle w:val="PL"/>
      </w:pPr>
      <w:r>
        <w:t xml:space="preserve">NR-CGI-List-For-Restart-ItemExtIEs </w:t>
      </w:r>
      <w:r>
        <w:tab/>
        <w:t>F1AP-PROTOCOL-EXTENSION ::= {</w:t>
      </w:r>
    </w:p>
    <w:p w14:paraId="1CD29D39" w14:textId="77777777" w:rsidR="00294469" w:rsidRDefault="00D31EB2">
      <w:pPr>
        <w:pStyle w:val="PL"/>
      </w:pPr>
      <w:r>
        <w:tab/>
        <w:t>...</w:t>
      </w:r>
    </w:p>
    <w:p w14:paraId="56E661B5" w14:textId="77777777" w:rsidR="00294469" w:rsidRDefault="00D31EB2">
      <w:pPr>
        <w:pStyle w:val="PL"/>
      </w:pPr>
      <w:r>
        <w:t>}</w:t>
      </w:r>
    </w:p>
    <w:p w14:paraId="5F3F39F7" w14:textId="77777777" w:rsidR="00294469" w:rsidRDefault="00294469">
      <w:pPr>
        <w:pStyle w:val="PL"/>
      </w:pPr>
    </w:p>
    <w:p w14:paraId="179F91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5F8D3F4C" w14:textId="77777777" w:rsidR="00294469" w:rsidRDefault="00294469">
      <w:pPr>
        <w:pStyle w:val="PL"/>
      </w:pPr>
    </w:p>
    <w:p w14:paraId="48C225B1" w14:textId="77777777" w:rsidR="00294469" w:rsidRDefault="00D31EB2">
      <w:pPr>
        <w:pStyle w:val="PL"/>
      </w:pPr>
      <w:r>
        <w:t>NR-PRSBeamInformation ::= SEQUENCE {</w:t>
      </w:r>
    </w:p>
    <w:p w14:paraId="5B2CE465" w14:textId="77777777" w:rsidR="00294469" w:rsidRDefault="00D31EB2">
      <w:pPr>
        <w:pStyle w:val="PL"/>
      </w:pPr>
      <w:r>
        <w:tab/>
        <w:t>nR-PRSBeamInformationList</w:t>
      </w:r>
      <w:r>
        <w:tab/>
      </w:r>
      <w:r>
        <w:tab/>
        <w:t>NR-PRSBeamInformationList,</w:t>
      </w:r>
    </w:p>
    <w:p w14:paraId="6442E283" w14:textId="77777777" w:rsidR="00294469" w:rsidRDefault="00D31EB2">
      <w:pPr>
        <w:pStyle w:val="PL"/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74F8A409" w14:textId="77777777" w:rsidR="00294469" w:rsidRDefault="00D31EB2">
      <w:pPr>
        <w:pStyle w:val="PL"/>
      </w:pPr>
      <w:r>
        <w:tab/>
        <w:t>iE-Extensions</w:t>
      </w:r>
      <w:r>
        <w:tab/>
        <w:t>ProtocolExtensionContainer { { NR-PRSBeamInformation-ExtIEs } } OPTIONAL</w:t>
      </w:r>
    </w:p>
    <w:p w14:paraId="01B9F56B" w14:textId="77777777" w:rsidR="00294469" w:rsidRDefault="00D31EB2">
      <w:pPr>
        <w:pStyle w:val="PL"/>
      </w:pPr>
      <w:r>
        <w:t>}</w:t>
      </w:r>
    </w:p>
    <w:p w14:paraId="5608BEFF" w14:textId="77777777" w:rsidR="00294469" w:rsidRDefault="00294469">
      <w:pPr>
        <w:pStyle w:val="PL"/>
      </w:pPr>
    </w:p>
    <w:p w14:paraId="28940E2A" w14:textId="77777777" w:rsidR="00294469" w:rsidRDefault="00D31EB2">
      <w:pPr>
        <w:pStyle w:val="PL"/>
      </w:pPr>
      <w:r>
        <w:t>NR-PRSBeamInformation-ExtIEs F1AP-PROTOCOL-EXTENSION ::= {</w:t>
      </w:r>
    </w:p>
    <w:p w14:paraId="52F01D59" w14:textId="77777777" w:rsidR="00294469" w:rsidRDefault="00D31EB2">
      <w:pPr>
        <w:pStyle w:val="PL"/>
      </w:pPr>
      <w:r>
        <w:tab/>
        <w:t>...</w:t>
      </w:r>
    </w:p>
    <w:p w14:paraId="60A2D318" w14:textId="77777777" w:rsidR="00294469" w:rsidRDefault="00D31EB2">
      <w:pPr>
        <w:pStyle w:val="PL"/>
      </w:pPr>
      <w:r>
        <w:t>}</w:t>
      </w:r>
    </w:p>
    <w:p w14:paraId="618931E8" w14:textId="77777777" w:rsidR="00294469" w:rsidRDefault="00294469">
      <w:pPr>
        <w:pStyle w:val="PL"/>
      </w:pPr>
    </w:p>
    <w:p w14:paraId="674C8A97" w14:textId="77777777" w:rsidR="00294469" w:rsidRDefault="00D31EB2">
      <w:pPr>
        <w:pStyle w:val="PL"/>
      </w:pPr>
      <w:r>
        <w:t>NR-PRSBeamInformationList ::= SEQUENCE (SIZE(1.. maxnoofPRS-ResourceSets)) OF NR-PRSBeamInformationItem</w:t>
      </w:r>
    </w:p>
    <w:p w14:paraId="7E6D9F9D" w14:textId="77777777" w:rsidR="00294469" w:rsidRDefault="00294469">
      <w:pPr>
        <w:pStyle w:val="PL"/>
      </w:pPr>
    </w:p>
    <w:p w14:paraId="4E91454B" w14:textId="77777777" w:rsidR="00294469" w:rsidRDefault="00D31EB2">
      <w:pPr>
        <w:pStyle w:val="PL"/>
      </w:pPr>
      <w:r>
        <w:t>NR-PRSBeamInformationItem ::= SEQUENCE {</w:t>
      </w:r>
    </w:p>
    <w:p w14:paraId="361C2072" w14:textId="77777777" w:rsidR="00294469" w:rsidRDefault="00D31EB2">
      <w:pPr>
        <w:pStyle w:val="PL"/>
      </w:pPr>
      <w:r>
        <w:tab/>
        <w:t>pRSResourceSetID</w:t>
      </w:r>
      <w:r>
        <w:tab/>
        <w:t>PRS-Resource-Set-ID,</w:t>
      </w:r>
    </w:p>
    <w:p w14:paraId="701572DA" w14:textId="77777777" w:rsidR="00294469" w:rsidRDefault="00D31EB2">
      <w:pPr>
        <w:pStyle w:val="PL"/>
      </w:pPr>
      <w:r>
        <w:tab/>
        <w:t>pRSAngleList</w:t>
      </w:r>
      <w:r>
        <w:tab/>
      </w:r>
      <w:r>
        <w:tab/>
        <w:t>PRSAngleList,</w:t>
      </w:r>
    </w:p>
    <w:p w14:paraId="01E4134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NR-PRSBeamInformationItem-ExtIEs } } OPTIONAL</w:t>
      </w:r>
    </w:p>
    <w:p w14:paraId="25C53F6D" w14:textId="77777777" w:rsidR="00294469" w:rsidRDefault="00D31EB2">
      <w:pPr>
        <w:pStyle w:val="PL"/>
      </w:pPr>
      <w:r>
        <w:t>}</w:t>
      </w:r>
    </w:p>
    <w:p w14:paraId="1B1EF2E6" w14:textId="77777777" w:rsidR="00294469" w:rsidRDefault="00294469">
      <w:pPr>
        <w:pStyle w:val="PL"/>
      </w:pPr>
    </w:p>
    <w:p w14:paraId="0D5911D0" w14:textId="77777777" w:rsidR="00294469" w:rsidRDefault="00D31EB2">
      <w:pPr>
        <w:pStyle w:val="PL"/>
      </w:pPr>
      <w:r>
        <w:t>NR-PRSBeamInformationItem-ExtIEs F1AP-PROTOCOL-EXTENSION ::= {</w:t>
      </w:r>
    </w:p>
    <w:p w14:paraId="2D0D0B24" w14:textId="77777777" w:rsidR="00294469" w:rsidRDefault="00D31EB2">
      <w:pPr>
        <w:pStyle w:val="PL"/>
      </w:pPr>
      <w:r>
        <w:tab/>
        <w:t>...</w:t>
      </w:r>
    </w:p>
    <w:p w14:paraId="68712EDB" w14:textId="77777777" w:rsidR="00294469" w:rsidRDefault="00D31EB2">
      <w:pPr>
        <w:pStyle w:val="PL"/>
      </w:pPr>
      <w:r>
        <w:t>}</w:t>
      </w:r>
    </w:p>
    <w:p w14:paraId="591F6C09" w14:textId="77777777" w:rsidR="00294469" w:rsidRDefault="00294469">
      <w:pPr>
        <w:pStyle w:val="PL"/>
      </w:pPr>
    </w:p>
    <w:p w14:paraId="2580855D" w14:textId="77777777" w:rsidR="00294469" w:rsidRDefault="00D31EB2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4E89106F" w14:textId="77777777" w:rsidR="00294469" w:rsidRDefault="00294469">
      <w:pPr>
        <w:pStyle w:val="PL"/>
        <w:rPr>
          <w:snapToGrid w:val="0"/>
        </w:rPr>
      </w:pPr>
    </w:p>
    <w:p w14:paraId="7B484F62" w14:textId="77777777" w:rsidR="00294469" w:rsidRDefault="00D31EB2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201A535F" w14:textId="77777777" w:rsidR="00294469" w:rsidRDefault="00294469">
      <w:pPr>
        <w:pStyle w:val="PL"/>
        <w:rPr>
          <w:lang w:eastAsia="zh-CN"/>
        </w:rPr>
      </w:pPr>
    </w:p>
    <w:p w14:paraId="2CFD253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0689E104" w14:textId="77777777" w:rsidR="00294469" w:rsidRDefault="00294469">
      <w:pPr>
        <w:pStyle w:val="PL"/>
        <w:rPr>
          <w:snapToGrid w:val="0"/>
        </w:rPr>
      </w:pPr>
    </w:p>
    <w:p w14:paraId="7289F9BE" w14:textId="77777777" w:rsidR="00294469" w:rsidRDefault="00D31EB2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323EDD11" w14:textId="77777777" w:rsidR="00294469" w:rsidRDefault="00294469">
      <w:pPr>
        <w:pStyle w:val="PL"/>
      </w:pPr>
    </w:p>
    <w:p w14:paraId="30B3B682" w14:textId="77777777" w:rsidR="00294469" w:rsidRDefault="00D31EB2">
      <w:pPr>
        <w:pStyle w:val="PL"/>
      </w:pPr>
      <w:r>
        <w:rPr>
          <w:snapToGrid w:val="0"/>
        </w:rPr>
        <w:t>NRPagingeDRXInformation</w:t>
      </w:r>
      <w:r>
        <w:rPr>
          <w:rFonts w:hint="eastAsia"/>
        </w:rPr>
        <w:t xml:space="preserve"> ::= SEQUENCE {</w:t>
      </w:r>
    </w:p>
    <w:p w14:paraId="796D7130" w14:textId="77777777" w:rsidR="00294469" w:rsidRDefault="00D31EB2">
      <w:pPr>
        <w:pStyle w:val="PL"/>
      </w:pPr>
      <w:r>
        <w:rPr>
          <w:rFonts w:hint="eastAsia"/>
        </w:rPr>
        <w:tab/>
      </w:r>
      <w:r>
        <w:t>nr</w:t>
      </w:r>
      <w:r>
        <w:rPr>
          <w:rFonts w:hint="eastAsia"/>
        </w:rPr>
        <w:t>paging-eDRX-Cycle</w:t>
      </w:r>
      <w:r>
        <w:t>-Idle</w:t>
      </w:r>
      <w:r>
        <w:rPr>
          <w:rFonts w:hint="eastAsia"/>
        </w:rPr>
        <w:tab/>
      </w:r>
      <w:r>
        <w:rPr>
          <w:rFonts w:hint="eastAsia"/>
        </w:rPr>
        <w:tab/>
      </w:r>
      <w:r>
        <w:t>NR</w:t>
      </w:r>
      <w:r>
        <w:rPr>
          <w:rFonts w:hint="eastAsia"/>
        </w:rPr>
        <w:t>Paging-eDRX-Cycle</w:t>
      </w:r>
      <w:r>
        <w:t>-Idle</w:t>
      </w:r>
      <w:r>
        <w:rPr>
          <w:rFonts w:hint="eastAsia"/>
        </w:rPr>
        <w:t>,</w:t>
      </w:r>
    </w:p>
    <w:p w14:paraId="769C4814" w14:textId="77777777" w:rsidR="00294469" w:rsidRDefault="00D31EB2">
      <w:pPr>
        <w:pStyle w:val="PL"/>
      </w:pPr>
      <w:r>
        <w:rPr>
          <w:rFonts w:hint="eastAsia"/>
        </w:rPr>
        <w:tab/>
        <w:t>nrpaging-Time-Window</w:t>
      </w:r>
      <w:r>
        <w:rPr>
          <w:rFonts w:hint="eastAsia"/>
        </w:rPr>
        <w:tab/>
      </w:r>
      <w:r>
        <w:tab/>
      </w:r>
      <w:r>
        <w:tab/>
        <w:t>NR</w:t>
      </w:r>
      <w:r>
        <w:rPr>
          <w:rFonts w:hint="eastAsia"/>
        </w:rPr>
        <w:t>Paging-Time-Window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w:rFonts w:hint="eastAsia"/>
        </w:rPr>
        <w:t>OPTIONAL,</w:t>
      </w:r>
    </w:p>
    <w:p w14:paraId="64861B0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fr-FR"/>
        </w:rPr>
        <w:t>ProtocolExtensionContainer { {</w:t>
      </w:r>
      <w:r>
        <w:rPr>
          <w:lang w:val="fr-FR"/>
        </w:rPr>
        <w:t>NR</w:t>
      </w:r>
      <w:r>
        <w:rPr>
          <w:rFonts w:hint="eastAsia"/>
          <w:lang w:val="fr-FR"/>
        </w:rPr>
        <w:t>PagingeDRXInformation-ExtIEs} }</w:t>
      </w:r>
      <w:r>
        <w:rPr>
          <w:rFonts w:hint="eastAsia"/>
          <w:lang w:val="fr-FR"/>
        </w:rPr>
        <w:tab/>
        <w:t>OPTIONAL,</w:t>
      </w:r>
    </w:p>
    <w:p w14:paraId="07C7CDD0" w14:textId="77777777" w:rsidR="00294469" w:rsidRDefault="00D31EB2">
      <w:pPr>
        <w:pStyle w:val="PL"/>
      </w:pPr>
      <w:r>
        <w:rPr>
          <w:rFonts w:hint="eastAsia"/>
          <w:lang w:val="fr-FR"/>
        </w:rPr>
        <w:tab/>
      </w:r>
      <w:r>
        <w:rPr>
          <w:rFonts w:hint="eastAsia"/>
        </w:rPr>
        <w:t>...</w:t>
      </w:r>
    </w:p>
    <w:p w14:paraId="172F581E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0E54292E" w14:textId="77777777" w:rsidR="00294469" w:rsidRDefault="00294469">
      <w:pPr>
        <w:pStyle w:val="PL"/>
      </w:pPr>
    </w:p>
    <w:p w14:paraId="4DBC789E" w14:textId="77777777" w:rsidR="00294469" w:rsidRDefault="00D31EB2">
      <w:pPr>
        <w:pStyle w:val="PL"/>
      </w:pPr>
      <w:r>
        <w:t>NR</w:t>
      </w:r>
      <w:r>
        <w:rPr>
          <w:rFonts w:hint="eastAsia"/>
        </w:rPr>
        <w:t xml:space="preserve">PagingeDRXInformation-ExtIEs </w:t>
      </w:r>
      <w:r>
        <w:t>F1AP</w:t>
      </w:r>
      <w:r>
        <w:rPr>
          <w:rFonts w:hint="eastAsia"/>
        </w:rPr>
        <w:t>-PROTOCOL-EXTENSION ::= {</w:t>
      </w:r>
    </w:p>
    <w:p w14:paraId="526C13FF" w14:textId="77777777" w:rsidR="00294469" w:rsidRDefault="00D31EB2">
      <w:pPr>
        <w:pStyle w:val="PL"/>
      </w:pPr>
      <w:r>
        <w:rPr>
          <w:rFonts w:hint="eastAsia"/>
        </w:rPr>
        <w:tab/>
        <w:t>...</w:t>
      </w:r>
    </w:p>
    <w:p w14:paraId="17480C3C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420A112B" w14:textId="77777777" w:rsidR="00294469" w:rsidRDefault="00294469">
      <w:pPr>
        <w:pStyle w:val="PL"/>
        <w:rPr>
          <w:rFonts w:eastAsia="Malgun Gothic"/>
        </w:rPr>
      </w:pPr>
    </w:p>
    <w:p w14:paraId="17418161" w14:textId="77777777" w:rsidR="00294469" w:rsidRDefault="00D31EB2">
      <w:pPr>
        <w:pStyle w:val="PL"/>
      </w:pPr>
      <w:r>
        <w:t>NR</w:t>
      </w:r>
      <w:r>
        <w:rPr>
          <w:rFonts w:hint="eastAsia"/>
        </w:rPr>
        <w:t>Paging-eDRX-Cycle</w:t>
      </w:r>
      <w:r>
        <w:t>-Idle</w:t>
      </w:r>
      <w:r>
        <w:rPr>
          <w:rFonts w:hint="eastAsia"/>
        </w:rPr>
        <w:t xml:space="preserve"> ::= ENUMERATED {</w:t>
      </w:r>
    </w:p>
    <w:p w14:paraId="470D2926" w14:textId="77777777" w:rsidR="00294469" w:rsidRDefault="00D31EB2">
      <w:pPr>
        <w:pStyle w:val="PL"/>
      </w:pPr>
      <w:r>
        <w:rPr>
          <w:rFonts w:hint="eastAsia"/>
        </w:rPr>
        <w:tab/>
      </w:r>
      <w:r>
        <w:t>hfquarter,</w:t>
      </w:r>
      <w:r>
        <w:rPr>
          <w:rFonts w:hint="eastAsia"/>
        </w:rPr>
        <w:t xml:space="preserve"> hfhalf, hf1, hf2, hf4, </w:t>
      </w:r>
    </w:p>
    <w:p w14:paraId="5EF07882" w14:textId="77777777" w:rsidR="00294469" w:rsidRDefault="00D31EB2">
      <w:pPr>
        <w:pStyle w:val="PL"/>
      </w:pPr>
      <w:r>
        <w:rPr>
          <w:rFonts w:hint="eastAsia"/>
        </w:rPr>
        <w:tab/>
        <w:t>hf8, hf16, hf32, hf64, hf128, hf256, hf</w:t>
      </w:r>
      <w:r>
        <w:t>512</w:t>
      </w:r>
      <w:r>
        <w:rPr>
          <w:rFonts w:hint="eastAsia"/>
        </w:rPr>
        <w:t>, hf</w:t>
      </w:r>
      <w:r>
        <w:t>1024</w:t>
      </w:r>
      <w:r>
        <w:rPr>
          <w:rFonts w:hint="eastAsia"/>
        </w:rPr>
        <w:t>,</w:t>
      </w:r>
    </w:p>
    <w:p w14:paraId="4A4C0E09" w14:textId="77777777" w:rsidR="00294469" w:rsidRDefault="00D31EB2">
      <w:pPr>
        <w:pStyle w:val="PL"/>
      </w:pPr>
      <w:r>
        <w:rPr>
          <w:rFonts w:hint="eastAsia"/>
        </w:rPr>
        <w:tab/>
        <w:t>...</w:t>
      </w:r>
    </w:p>
    <w:p w14:paraId="62C33DF1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772C3C1C" w14:textId="77777777" w:rsidR="00294469" w:rsidRDefault="00294469">
      <w:pPr>
        <w:pStyle w:val="PL"/>
      </w:pPr>
    </w:p>
    <w:p w14:paraId="770AFE25" w14:textId="77777777" w:rsidR="00294469" w:rsidRDefault="00294469">
      <w:pPr>
        <w:pStyle w:val="PL"/>
      </w:pPr>
    </w:p>
    <w:p w14:paraId="7BC4DAEE" w14:textId="77777777" w:rsidR="00294469" w:rsidRDefault="00D31EB2">
      <w:pPr>
        <w:pStyle w:val="PL"/>
      </w:pPr>
      <w:r>
        <w:t>NR</w:t>
      </w:r>
      <w:r>
        <w:rPr>
          <w:rFonts w:hint="eastAsia"/>
        </w:rPr>
        <w:t>Paging-Time-Window ::= ENUMERATED {</w:t>
      </w:r>
    </w:p>
    <w:p w14:paraId="4A0FE8A7" w14:textId="77777777" w:rsidR="00294469" w:rsidRDefault="00D31EB2">
      <w:pPr>
        <w:pStyle w:val="PL"/>
      </w:pPr>
      <w:r>
        <w:rPr>
          <w:rFonts w:hint="eastAsia"/>
        </w:rPr>
        <w:tab/>
        <w:t xml:space="preserve">s1, s2, s3, s4, s5, </w:t>
      </w:r>
    </w:p>
    <w:p w14:paraId="5F5D22D0" w14:textId="77777777" w:rsidR="00294469" w:rsidRDefault="00D31EB2">
      <w:pPr>
        <w:pStyle w:val="PL"/>
      </w:pPr>
      <w:r>
        <w:rPr>
          <w:rFonts w:hint="eastAsia"/>
        </w:rPr>
        <w:tab/>
        <w:t xml:space="preserve">s6, s7, s8, s9, s10, </w:t>
      </w:r>
    </w:p>
    <w:p w14:paraId="130D5EBB" w14:textId="77777777" w:rsidR="00294469" w:rsidRDefault="00D31EB2">
      <w:pPr>
        <w:pStyle w:val="PL"/>
        <w:rPr>
          <w:rFonts w:eastAsia="Malgun Gothic"/>
        </w:rPr>
      </w:pPr>
      <w:r>
        <w:rPr>
          <w:rFonts w:hint="eastAsia"/>
        </w:rPr>
        <w:tab/>
        <w:t>s11, s12, s13, s14, s15, s16,</w:t>
      </w:r>
    </w:p>
    <w:p w14:paraId="02F7E542" w14:textId="77777777" w:rsidR="00294469" w:rsidRDefault="00D31EB2">
      <w:pPr>
        <w:pStyle w:val="PL"/>
      </w:pPr>
      <w:r>
        <w:rPr>
          <w:rFonts w:hint="eastAsia"/>
        </w:rPr>
        <w:tab/>
        <w:t>...</w:t>
      </w:r>
      <w:r>
        <w:t>,</w:t>
      </w:r>
    </w:p>
    <w:p w14:paraId="7B22C6BA" w14:textId="77777777" w:rsidR="00294469" w:rsidRDefault="00D31EB2">
      <w:pPr>
        <w:pStyle w:val="PL"/>
      </w:pPr>
      <w:r>
        <w:tab/>
        <w:t>s17, s18, s19, s20, s21,</w:t>
      </w:r>
    </w:p>
    <w:p w14:paraId="002EBECB" w14:textId="77777777" w:rsidR="00294469" w:rsidRDefault="00D31EB2">
      <w:pPr>
        <w:pStyle w:val="PL"/>
      </w:pPr>
      <w:r>
        <w:tab/>
        <w:t xml:space="preserve">s22, s23, s24, s25, s26, </w:t>
      </w:r>
    </w:p>
    <w:p w14:paraId="1C5A2779" w14:textId="77777777" w:rsidR="00294469" w:rsidRDefault="00D31EB2">
      <w:pPr>
        <w:pStyle w:val="PL"/>
      </w:pPr>
      <w:r>
        <w:tab/>
        <w:t>s27, s28, s29, s30, s31, s32</w:t>
      </w:r>
    </w:p>
    <w:p w14:paraId="49A90980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74DE52BB" w14:textId="77777777" w:rsidR="00294469" w:rsidRDefault="00294469">
      <w:pPr>
        <w:pStyle w:val="PL"/>
        <w:rPr>
          <w:rFonts w:eastAsia="Malgun Gothic"/>
        </w:rPr>
      </w:pPr>
    </w:p>
    <w:p w14:paraId="1018CAF8" w14:textId="77777777" w:rsidR="00294469" w:rsidRDefault="00D31EB2">
      <w:pPr>
        <w:pStyle w:val="PL"/>
      </w:pPr>
      <w:r>
        <w:rPr>
          <w:snapToGrid w:val="0"/>
        </w:rPr>
        <w:t xml:space="preserve">NRPagingeDRXInformationforRRCINACTIVE </w:t>
      </w:r>
      <w:r>
        <w:rPr>
          <w:rFonts w:hint="eastAsia"/>
        </w:rPr>
        <w:t>::= SEQUENCE {</w:t>
      </w:r>
    </w:p>
    <w:p w14:paraId="222F4976" w14:textId="77777777" w:rsidR="00294469" w:rsidRDefault="00D31EB2">
      <w:pPr>
        <w:pStyle w:val="PL"/>
        <w:rPr>
          <w:lang w:val="fr-FR"/>
        </w:rPr>
      </w:pPr>
      <w:r>
        <w:rPr>
          <w:rFonts w:hint="eastAsia"/>
        </w:rPr>
        <w:tab/>
      </w:r>
      <w:r>
        <w:rPr>
          <w:lang w:val="fr-FR"/>
        </w:rPr>
        <w:t>nr</w:t>
      </w:r>
      <w:r>
        <w:rPr>
          <w:rFonts w:hint="eastAsia"/>
          <w:lang w:val="fr-FR"/>
        </w:rPr>
        <w:t>paging-eDRX-Cycle</w:t>
      </w:r>
      <w:r>
        <w:rPr>
          <w:lang w:val="fr-FR"/>
        </w:rPr>
        <w:t>-Inactive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lang w:val="fr-FR"/>
        </w:rPr>
        <w:t>NR</w:t>
      </w:r>
      <w:r>
        <w:rPr>
          <w:rFonts w:hint="eastAsia"/>
          <w:lang w:val="fr-FR"/>
        </w:rPr>
        <w:t>Paging-eDRX-Cycle</w:t>
      </w:r>
      <w:r>
        <w:rPr>
          <w:lang w:val="fr-FR"/>
        </w:rPr>
        <w:t>-Inactive</w:t>
      </w:r>
      <w:r>
        <w:rPr>
          <w:rFonts w:hint="eastAsia"/>
          <w:lang w:val="fr-FR"/>
        </w:rPr>
        <w:t>,</w:t>
      </w:r>
    </w:p>
    <w:p w14:paraId="0B2204A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rFonts w:hint="eastAsia"/>
          <w:lang w:val="fr-FR"/>
        </w:rPr>
        <w:t>-ExtIEs} }</w:t>
      </w:r>
      <w:r>
        <w:rPr>
          <w:rFonts w:hint="eastAsia"/>
          <w:lang w:val="fr-FR"/>
        </w:rPr>
        <w:tab/>
        <w:t>OPTIONAL,</w:t>
      </w:r>
    </w:p>
    <w:p w14:paraId="3318DA13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ab/>
        <w:t>...</w:t>
      </w:r>
    </w:p>
    <w:p w14:paraId="5B72E437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>}</w:t>
      </w:r>
    </w:p>
    <w:p w14:paraId="61A9FF99" w14:textId="77777777" w:rsidR="00294469" w:rsidRDefault="00294469">
      <w:pPr>
        <w:pStyle w:val="PL"/>
        <w:rPr>
          <w:lang w:val="fr-FR"/>
        </w:rPr>
      </w:pPr>
    </w:p>
    <w:p w14:paraId="51BF86D1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rFonts w:hint="eastAsia"/>
          <w:lang w:val="fr-FR"/>
        </w:rPr>
        <w:t xml:space="preserve">-ExtIEs </w:t>
      </w:r>
      <w:r>
        <w:rPr>
          <w:lang w:val="fr-FR"/>
        </w:rPr>
        <w:t>F1AP</w:t>
      </w:r>
      <w:r>
        <w:rPr>
          <w:rFonts w:hint="eastAsia"/>
          <w:lang w:val="fr-FR"/>
        </w:rPr>
        <w:t>-PROTOCOL-EXTENSION ::= {</w:t>
      </w:r>
    </w:p>
    <w:p w14:paraId="3BA3F1E4" w14:textId="77777777" w:rsidR="00294469" w:rsidRDefault="00294469">
      <w:pPr>
        <w:pStyle w:val="PL"/>
        <w:rPr>
          <w:lang w:val="fr-FR"/>
        </w:rPr>
      </w:pPr>
    </w:p>
    <w:p w14:paraId="1B839C3C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ab/>
        <w:t>...</w:t>
      </w:r>
    </w:p>
    <w:p w14:paraId="230D6C8F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>}</w:t>
      </w:r>
    </w:p>
    <w:p w14:paraId="550A7DB8" w14:textId="77777777" w:rsidR="00294469" w:rsidRDefault="00294469">
      <w:pPr>
        <w:pStyle w:val="PL"/>
        <w:rPr>
          <w:rFonts w:eastAsia="Malgun Gothic"/>
          <w:lang w:val="fr-FR"/>
        </w:rPr>
      </w:pPr>
    </w:p>
    <w:p w14:paraId="0E85D88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NR</w:t>
      </w:r>
      <w:r>
        <w:rPr>
          <w:rFonts w:hint="eastAsia"/>
          <w:lang w:val="fr-FR"/>
        </w:rPr>
        <w:t>Paging-eDRX-Cycle</w:t>
      </w:r>
      <w:r>
        <w:rPr>
          <w:lang w:val="fr-FR"/>
        </w:rPr>
        <w:t>-Inactive</w:t>
      </w:r>
      <w:r>
        <w:rPr>
          <w:rFonts w:hint="eastAsia"/>
          <w:lang w:val="fr-FR"/>
        </w:rPr>
        <w:t xml:space="preserve"> ::= ENUMERATED {</w:t>
      </w:r>
    </w:p>
    <w:p w14:paraId="3FD0A755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ab/>
      </w:r>
      <w:r>
        <w:rPr>
          <w:lang w:val="fr-FR"/>
        </w:rPr>
        <w:t>hfquarter,</w:t>
      </w:r>
      <w:r>
        <w:rPr>
          <w:rFonts w:hint="eastAsia"/>
          <w:lang w:val="fr-FR"/>
        </w:rPr>
        <w:t xml:space="preserve"> hfhalf, hf1, </w:t>
      </w:r>
    </w:p>
    <w:p w14:paraId="42B03E1F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ab/>
        <w:t>...</w:t>
      </w:r>
    </w:p>
    <w:p w14:paraId="7E4C07B8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>}</w:t>
      </w:r>
    </w:p>
    <w:p w14:paraId="45D12397" w14:textId="77777777" w:rsidR="00294469" w:rsidRDefault="00294469">
      <w:pPr>
        <w:pStyle w:val="PL"/>
        <w:rPr>
          <w:lang w:val="fr-FR"/>
        </w:rPr>
      </w:pPr>
    </w:p>
    <w:p w14:paraId="034F3A8A" w14:textId="77777777" w:rsidR="00294469" w:rsidRDefault="00294469">
      <w:pPr>
        <w:pStyle w:val="PL"/>
        <w:rPr>
          <w:lang w:val="fr-FR"/>
        </w:rPr>
      </w:pPr>
    </w:p>
    <w:p w14:paraId="11857C1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48F5CABB" w14:textId="77777777" w:rsidR="00294469" w:rsidRDefault="00D31EB2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186F5302" w14:textId="77777777" w:rsidR="00294469" w:rsidRDefault="00D31EB2">
      <w:pPr>
        <w:pStyle w:val="PL"/>
      </w:pPr>
      <w:r>
        <w:tab/>
        <w:t>nR</w:t>
      </w:r>
      <w:r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>
        <w:rPr>
          <w:rFonts w:hint="eastAsia"/>
        </w:rPr>
        <w:t>Paging-Time-Window</w:t>
      </w:r>
      <w:r>
        <w:t>-Inactive,</w:t>
      </w:r>
    </w:p>
    <w:p w14:paraId="01D03CD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2CBB823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07E431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76E14137" w14:textId="77777777" w:rsidR="00294469" w:rsidRDefault="00294469">
      <w:pPr>
        <w:pStyle w:val="PL"/>
        <w:rPr>
          <w:lang w:val="fr-FR"/>
        </w:rPr>
      </w:pPr>
    </w:p>
    <w:p w14:paraId="3A8FD61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3B14F49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DF9171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7F7579F" w14:textId="77777777" w:rsidR="00294469" w:rsidRDefault="00294469">
      <w:pPr>
        <w:pStyle w:val="PL"/>
        <w:rPr>
          <w:lang w:val="fr-FR"/>
        </w:rPr>
      </w:pPr>
    </w:p>
    <w:p w14:paraId="76E9442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6DE9753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rFonts w:hint="eastAsia"/>
          <w:lang w:val="fr-FR"/>
        </w:rPr>
        <w:t xml:space="preserve"> ...</w:t>
      </w:r>
    </w:p>
    <w:p w14:paraId="3043D851" w14:textId="77777777" w:rsidR="00294469" w:rsidRDefault="00D31EB2">
      <w:pPr>
        <w:pStyle w:val="PL"/>
      </w:pPr>
      <w:r>
        <w:t>}</w:t>
      </w:r>
    </w:p>
    <w:p w14:paraId="35CE5A97" w14:textId="77777777" w:rsidR="00294469" w:rsidRDefault="00294469">
      <w:pPr>
        <w:pStyle w:val="PL"/>
        <w:rPr>
          <w:rFonts w:eastAsia="Malgun Gothic"/>
        </w:rPr>
      </w:pPr>
    </w:p>
    <w:p w14:paraId="4876316A" w14:textId="77777777" w:rsidR="00294469" w:rsidRDefault="00294469">
      <w:pPr>
        <w:pStyle w:val="PL"/>
        <w:rPr>
          <w:rFonts w:eastAsia="Malgun Gothic"/>
        </w:rPr>
      </w:pPr>
    </w:p>
    <w:p w14:paraId="7952922F" w14:textId="77777777" w:rsidR="00294469" w:rsidRDefault="00D31EB2">
      <w:pPr>
        <w:pStyle w:val="PL"/>
      </w:pPr>
      <w:r>
        <w:t>NR</w:t>
      </w:r>
      <w:r>
        <w:rPr>
          <w:rFonts w:hint="eastAsia"/>
        </w:rPr>
        <w:t>Paging-Time-Window</w:t>
      </w:r>
      <w:r>
        <w:t>-Inactive</w:t>
      </w:r>
      <w:r>
        <w:rPr>
          <w:rFonts w:hint="eastAsia"/>
        </w:rPr>
        <w:t xml:space="preserve"> ::= ENUMERATED {</w:t>
      </w:r>
    </w:p>
    <w:p w14:paraId="6FBF1DBE" w14:textId="77777777" w:rsidR="00294469" w:rsidRDefault="00D31EB2">
      <w:pPr>
        <w:pStyle w:val="PL"/>
      </w:pPr>
      <w:r>
        <w:rPr>
          <w:rFonts w:hint="eastAsia"/>
        </w:rPr>
        <w:tab/>
        <w:t xml:space="preserve">s1, s2, s3, s4, s5, </w:t>
      </w:r>
    </w:p>
    <w:p w14:paraId="11E4E7DB" w14:textId="77777777" w:rsidR="00294469" w:rsidRDefault="00D31EB2">
      <w:pPr>
        <w:pStyle w:val="PL"/>
      </w:pPr>
      <w:r>
        <w:rPr>
          <w:rFonts w:hint="eastAsia"/>
        </w:rPr>
        <w:tab/>
        <w:t xml:space="preserve">s6, s7, s8, s9, s10, </w:t>
      </w:r>
    </w:p>
    <w:p w14:paraId="159F6A58" w14:textId="77777777" w:rsidR="00294469" w:rsidRDefault="00D31EB2">
      <w:pPr>
        <w:pStyle w:val="PL"/>
      </w:pPr>
      <w:r>
        <w:rPr>
          <w:rFonts w:hint="eastAsia"/>
        </w:rPr>
        <w:tab/>
        <w:t>s11, s12, s13, s14, s15, s16,</w:t>
      </w:r>
    </w:p>
    <w:p w14:paraId="1FBF64C6" w14:textId="77777777" w:rsidR="00294469" w:rsidRDefault="00D31EB2">
      <w:pPr>
        <w:pStyle w:val="PL"/>
      </w:pPr>
      <w:r>
        <w:tab/>
        <w:t>s17, s18, s19, s20, s21, s22,</w:t>
      </w:r>
    </w:p>
    <w:p w14:paraId="0C89B941" w14:textId="77777777" w:rsidR="00294469" w:rsidRDefault="00D31EB2">
      <w:pPr>
        <w:pStyle w:val="PL"/>
      </w:pPr>
      <w:r>
        <w:tab/>
        <w:t>s23, s24, s25, s26, s27, s28, s29,</w:t>
      </w:r>
    </w:p>
    <w:p w14:paraId="1A94A45E" w14:textId="77777777" w:rsidR="00294469" w:rsidRDefault="00D31EB2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rPr>
          <w:rFonts w:hint="eastAsia"/>
        </w:rPr>
        <w:t xml:space="preserve"> ...</w:t>
      </w:r>
    </w:p>
    <w:p w14:paraId="53727500" w14:textId="77777777" w:rsidR="00294469" w:rsidRDefault="00D31EB2">
      <w:pPr>
        <w:pStyle w:val="PL"/>
      </w:pPr>
      <w:r>
        <w:rPr>
          <w:rFonts w:hint="eastAsia"/>
        </w:rPr>
        <w:t>}</w:t>
      </w:r>
    </w:p>
    <w:p w14:paraId="68FF6C72" w14:textId="77777777" w:rsidR="00294469" w:rsidRDefault="00294469">
      <w:pPr>
        <w:pStyle w:val="PL"/>
      </w:pPr>
    </w:p>
    <w:p w14:paraId="29F03D63" w14:textId="77777777" w:rsidR="00294469" w:rsidRDefault="00D31EB2">
      <w:pPr>
        <w:pStyle w:val="PL"/>
      </w:pPr>
      <w:r>
        <w:t>NonDynamic5QIDescriptor</w:t>
      </w:r>
      <w:r>
        <w:tab/>
        <w:t>::= SEQUENCE {</w:t>
      </w:r>
    </w:p>
    <w:p w14:paraId="006FCEFE" w14:textId="77777777" w:rsidR="00294469" w:rsidRDefault="00D31EB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</w:t>
      </w:r>
      <w:r>
        <w:rPr>
          <w:snapToGrid w:val="0"/>
        </w:rPr>
        <w:t>, ...</w:t>
      </w:r>
      <w:r>
        <w:t>),</w:t>
      </w:r>
    </w:p>
    <w:p w14:paraId="5C649973" w14:textId="77777777" w:rsidR="00294469" w:rsidRDefault="00D31EB2">
      <w:pPr>
        <w:pStyle w:val="PL"/>
      </w:pPr>
      <w:r>
        <w:tab/>
        <w:t>qoSPriorityLevel</w:t>
      </w:r>
      <w:r>
        <w:tab/>
      </w:r>
      <w:r>
        <w:tab/>
      </w:r>
      <w:r>
        <w:tab/>
        <w:t>INTEGER (1..127)</w:t>
      </w:r>
      <w:r>
        <w:tab/>
      </w:r>
      <w:r>
        <w:tab/>
      </w:r>
      <w:r>
        <w:tab/>
      </w:r>
      <w:r>
        <w:tab/>
        <w:t>OPTIONAL,</w:t>
      </w:r>
    </w:p>
    <w:p w14:paraId="1A5FACF1" w14:textId="77777777" w:rsidR="00294469" w:rsidRDefault="00D31EB2">
      <w:pPr>
        <w:pStyle w:val="PL"/>
      </w:pPr>
      <w:r>
        <w:tab/>
        <w:t xml:space="preserve">averagingWindow </w:t>
      </w:r>
      <w:r>
        <w:tab/>
      </w:r>
      <w:r>
        <w:tab/>
      </w:r>
      <w:r>
        <w:tab/>
        <w:t>AveragingWindow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7A6886" w14:textId="77777777" w:rsidR="00294469" w:rsidRDefault="00D31EB2">
      <w:pPr>
        <w:pStyle w:val="PL"/>
      </w:pPr>
      <w:r>
        <w:tab/>
        <w:t>maxDataBurstVolume</w:t>
      </w:r>
      <w:r>
        <w:tab/>
      </w:r>
      <w:r>
        <w:tab/>
      </w:r>
      <w:r>
        <w:tab/>
        <w:t>MaxDataBurstVolume</w:t>
      </w:r>
      <w:r>
        <w:tab/>
      </w:r>
      <w:r>
        <w:tab/>
      </w:r>
      <w:r>
        <w:tab/>
      </w:r>
      <w:r>
        <w:tab/>
        <w:t>OPTIONAL,</w:t>
      </w:r>
    </w:p>
    <w:p w14:paraId="6A08C7C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NonDynamic5QIDescriptor-ExtIEs } } OPTIONAL</w:t>
      </w:r>
    </w:p>
    <w:p w14:paraId="6DE4003E" w14:textId="77777777" w:rsidR="00294469" w:rsidRDefault="00D31EB2">
      <w:pPr>
        <w:pStyle w:val="PL"/>
      </w:pPr>
      <w:r>
        <w:t>}</w:t>
      </w:r>
    </w:p>
    <w:p w14:paraId="5EEA2F27" w14:textId="77777777" w:rsidR="00294469" w:rsidRDefault="00294469">
      <w:pPr>
        <w:pStyle w:val="PL"/>
      </w:pPr>
    </w:p>
    <w:p w14:paraId="591FC2E8" w14:textId="77777777" w:rsidR="00294469" w:rsidRDefault="00D31EB2">
      <w:pPr>
        <w:pStyle w:val="PL"/>
      </w:pPr>
      <w:r>
        <w:t>NonDynamic5QIDescriptor-ExtIEs F1AP-PROTOCOL-EXTENSION ::= {</w:t>
      </w:r>
    </w:p>
    <w:p w14:paraId="32853305" w14:textId="77777777" w:rsidR="00294469" w:rsidRDefault="00D31EB2">
      <w:pPr>
        <w:pStyle w:val="PL"/>
      </w:pPr>
      <w:r>
        <w:tab/>
        <w:t>{ ID id-CNPacketDelayBudgetDownlink</w:t>
      </w:r>
      <w:r>
        <w:tab/>
        <w:t>CRITICALITY ignore</w:t>
      </w:r>
      <w:r>
        <w:tab/>
        <w:t>EXTENSION ExtendedPacketDelayBudget</w:t>
      </w:r>
      <w:r>
        <w:tab/>
      </w:r>
      <w:r>
        <w:tab/>
        <w:t>PRESENCE optional</w:t>
      </w:r>
      <w:r>
        <w:tab/>
        <w:t>}|</w:t>
      </w:r>
    </w:p>
    <w:p w14:paraId="3B032082" w14:textId="77777777" w:rsidR="00294469" w:rsidRDefault="00D31EB2">
      <w:pPr>
        <w:pStyle w:val="PL"/>
      </w:pPr>
      <w:r>
        <w:tab/>
        <w:t>{ ID id-CNPacketDelayBudgetUplink</w:t>
      </w:r>
      <w:r>
        <w:tab/>
        <w:t>CRITICALITY ignore</w:t>
      </w:r>
      <w:r>
        <w:tab/>
        <w:t>EXTENSION ExtendedPacketDelayBudget</w:t>
      </w:r>
      <w:r>
        <w:tab/>
      </w:r>
      <w:r>
        <w:tab/>
        <w:t>PRESENCE optional</w:t>
      </w:r>
      <w:r>
        <w:tab/>
        <w:t>},</w:t>
      </w:r>
    </w:p>
    <w:p w14:paraId="0202DEF7" w14:textId="77777777" w:rsidR="00294469" w:rsidRDefault="00D31EB2">
      <w:pPr>
        <w:pStyle w:val="PL"/>
      </w:pPr>
      <w:r>
        <w:tab/>
        <w:t>...</w:t>
      </w:r>
    </w:p>
    <w:p w14:paraId="43306500" w14:textId="77777777" w:rsidR="00294469" w:rsidRDefault="00D31EB2">
      <w:pPr>
        <w:pStyle w:val="PL"/>
      </w:pPr>
      <w:r>
        <w:t>}</w:t>
      </w:r>
    </w:p>
    <w:p w14:paraId="329F7E7B" w14:textId="77777777" w:rsidR="00294469" w:rsidRDefault="00294469">
      <w:pPr>
        <w:pStyle w:val="PL"/>
      </w:pPr>
    </w:p>
    <w:p w14:paraId="2BC3F81F" w14:textId="77777777" w:rsidR="00294469" w:rsidRDefault="00D31EB2">
      <w:pPr>
        <w:pStyle w:val="PL"/>
      </w:pPr>
      <w:r>
        <w:t>NonDynamicPQIDescriptor</w:t>
      </w:r>
      <w:r>
        <w:tab/>
        <w:t>::= SEQUENCE {</w:t>
      </w:r>
    </w:p>
    <w:p w14:paraId="18128306" w14:textId="77777777" w:rsidR="00294469" w:rsidRDefault="00D31EB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(0..255, ...),</w:t>
      </w:r>
    </w:p>
    <w:p w14:paraId="193934C7" w14:textId="77777777" w:rsidR="00294469" w:rsidRDefault="00D31EB2">
      <w:pPr>
        <w:pStyle w:val="PL"/>
      </w:pPr>
      <w:r>
        <w:tab/>
        <w:t>qoSPriorityLevel</w:t>
      </w:r>
      <w:r>
        <w:tab/>
      </w:r>
      <w:r>
        <w:tab/>
      </w:r>
      <w:r>
        <w:tab/>
        <w:t>INTEGER (1..8, ...)</w:t>
      </w:r>
      <w:r>
        <w:tab/>
      </w:r>
      <w:r>
        <w:tab/>
      </w:r>
      <w:r>
        <w:tab/>
      </w:r>
      <w:r>
        <w:tab/>
        <w:t>OPTIONAL,</w:t>
      </w:r>
    </w:p>
    <w:p w14:paraId="42AA8797" w14:textId="77777777" w:rsidR="00294469" w:rsidRDefault="00D31EB2">
      <w:pPr>
        <w:pStyle w:val="PL"/>
      </w:pPr>
      <w:r>
        <w:tab/>
        <w:t xml:space="preserve">averagingWindow </w:t>
      </w:r>
      <w:r>
        <w:tab/>
      </w:r>
      <w:r>
        <w:tab/>
      </w:r>
      <w:r>
        <w:tab/>
        <w:t>AveragingWindow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2088C5" w14:textId="77777777" w:rsidR="00294469" w:rsidRDefault="00D31EB2">
      <w:pPr>
        <w:pStyle w:val="PL"/>
      </w:pPr>
      <w:r>
        <w:tab/>
        <w:t>maxDataBurstVolume</w:t>
      </w:r>
      <w:r>
        <w:tab/>
      </w:r>
      <w:r>
        <w:tab/>
      </w:r>
      <w:r>
        <w:tab/>
        <w:t>MaxDataBurstVolume</w:t>
      </w:r>
      <w:r>
        <w:tab/>
      </w:r>
      <w:r>
        <w:tab/>
      </w:r>
      <w:r>
        <w:tab/>
      </w:r>
      <w:r>
        <w:tab/>
        <w:t>OPTIONAL,</w:t>
      </w:r>
    </w:p>
    <w:p w14:paraId="322BAA09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NonDynamicPQIDescriptor-ExtIEs } } OPTIONAL</w:t>
      </w:r>
    </w:p>
    <w:p w14:paraId="5026E5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7F31C063" w14:textId="77777777" w:rsidR="00294469" w:rsidRDefault="00294469">
      <w:pPr>
        <w:pStyle w:val="PL"/>
        <w:rPr>
          <w:lang w:val="fr-FR"/>
        </w:rPr>
      </w:pPr>
    </w:p>
    <w:p w14:paraId="32AE91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NonDynamicPQIDescriptor-ExtIEs F1AP-PROTOCOL-EXTENSION ::= {</w:t>
      </w:r>
    </w:p>
    <w:p w14:paraId="6E0329F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A6D7CF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55FC502" w14:textId="77777777" w:rsidR="00294469" w:rsidRDefault="00294469">
      <w:pPr>
        <w:pStyle w:val="PL"/>
        <w:rPr>
          <w:lang w:val="fr-FR"/>
        </w:rPr>
      </w:pPr>
    </w:p>
    <w:p w14:paraId="661596D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NonUPTrafficType ::=</w:t>
      </w:r>
      <w:r>
        <w:rPr>
          <w:lang w:val="fr-FR"/>
        </w:rPr>
        <w:tab/>
        <w:t>ENUMERATED {ue-associated, non-ue-associated, non-f1, bap-control-pdu,...}</w:t>
      </w:r>
    </w:p>
    <w:p w14:paraId="6547DFDC" w14:textId="77777777" w:rsidR="00294469" w:rsidRDefault="00294469">
      <w:pPr>
        <w:pStyle w:val="PL"/>
        <w:rPr>
          <w:lang w:val="fr-FR"/>
        </w:rPr>
      </w:pPr>
    </w:p>
    <w:p w14:paraId="1163F88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NoofDownlinkSymbols</w:t>
      </w:r>
      <w:r>
        <w:rPr>
          <w:lang w:val="fr-FR"/>
        </w:rPr>
        <w:tab/>
        <w:t>::= INTEGER (0..14)</w:t>
      </w:r>
    </w:p>
    <w:p w14:paraId="434130D3" w14:textId="77777777" w:rsidR="00294469" w:rsidRDefault="00294469">
      <w:pPr>
        <w:pStyle w:val="PL"/>
        <w:rPr>
          <w:lang w:val="fr-FR"/>
        </w:rPr>
      </w:pPr>
    </w:p>
    <w:p w14:paraId="36FADED4" w14:textId="77777777" w:rsidR="00294469" w:rsidRDefault="00D31EB2">
      <w:pPr>
        <w:pStyle w:val="PL"/>
      </w:pPr>
      <w:r>
        <w:t>NoofUplinkSymbols</w:t>
      </w:r>
      <w:r>
        <w:tab/>
        <w:t>::= INTEGER (0..14)</w:t>
      </w:r>
    </w:p>
    <w:p w14:paraId="51432C21" w14:textId="77777777" w:rsidR="00294469" w:rsidRDefault="00294469">
      <w:pPr>
        <w:pStyle w:val="PL"/>
      </w:pPr>
    </w:p>
    <w:p w14:paraId="1900C1E9" w14:textId="77777777" w:rsidR="00294469" w:rsidRDefault="00D31EB2">
      <w:pPr>
        <w:pStyle w:val="PL"/>
      </w:pPr>
      <w:r>
        <w:t>Notification-Cause ::= ENUMERATED {fulfilled, not-fulfilled, ...}</w:t>
      </w:r>
    </w:p>
    <w:p w14:paraId="4D1BCBE7" w14:textId="77777777" w:rsidR="00294469" w:rsidRDefault="00294469">
      <w:pPr>
        <w:pStyle w:val="PL"/>
      </w:pPr>
    </w:p>
    <w:p w14:paraId="3E6A48F7" w14:textId="77777777" w:rsidR="00294469" w:rsidRDefault="00D31EB2">
      <w:pPr>
        <w:pStyle w:val="PL"/>
      </w:pPr>
      <w:r>
        <w:t>NotificationControl ::= ENUMERATED {active, not-active, ...}</w:t>
      </w:r>
    </w:p>
    <w:p w14:paraId="0E7E02BA" w14:textId="77777777" w:rsidR="00294469" w:rsidRDefault="00294469">
      <w:pPr>
        <w:pStyle w:val="PL"/>
      </w:pPr>
    </w:p>
    <w:p w14:paraId="133B48A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NotificationInformation ::= SEQUENCE {</w:t>
      </w:r>
    </w:p>
    <w:p w14:paraId="645DFEA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message-Identifier</w:t>
      </w:r>
      <w:r>
        <w:rPr>
          <w:lang w:val="fr-FR"/>
        </w:rPr>
        <w:tab/>
        <w:t>MessageIdentifier,</w:t>
      </w:r>
    </w:p>
    <w:p w14:paraId="04FF7FC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serialNumber</w:t>
      </w:r>
      <w:r>
        <w:rPr>
          <w:lang w:val="fr-FR"/>
        </w:rPr>
        <w:tab/>
      </w:r>
      <w:r>
        <w:rPr>
          <w:lang w:val="fr-FR"/>
        </w:rPr>
        <w:tab/>
        <w:t>SerialNumber,</w:t>
      </w:r>
    </w:p>
    <w:p w14:paraId="58D4A0D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NotificationInformationExtIEs} } OPTIONAL,</w:t>
      </w:r>
    </w:p>
    <w:p w14:paraId="702C66B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26DADA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74AB0560" w14:textId="77777777" w:rsidR="00294469" w:rsidRDefault="00294469">
      <w:pPr>
        <w:pStyle w:val="PL"/>
        <w:rPr>
          <w:lang w:val="fr-FR"/>
        </w:rPr>
      </w:pPr>
    </w:p>
    <w:p w14:paraId="5FFA38D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NotificationInformationExtIEs</w:t>
      </w:r>
      <w:r>
        <w:rPr>
          <w:lang w:val="fr-FR"/>
        </w:rPr>
        <w:tab/>
      </w:r>
      <w:r>
        <w:rPr>
          <w:lang w:val="fr-FR"/>
        </w:rPr>
        <w:tab/>
        <w:t>F1AP-PROTOCOL-EXTENSION ::= {</w:t>
      </w:r>
    </w:p>
    <w:p w14:paraId="1D64ACB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A438D7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C9656DC" w14:textId="77777777" w:rsidR="00294469" w:rsidRDefault="00294469">
      <w:pPr>
        <w:pStyle w:val="PL"/>
        <w:rPr>
          <w:lang w:val="fr-FR"/>
        </w:rPr>
      </w:pPr>
    </w:p>
    <w:p w14:paraId="3E8F06D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NPNBroadcastInformation ::= CHOICE {</w:t>
      </w:r>
    </w:p>
    <w:p w14:paraId="10066CE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sNPN-Broadcast-Information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NPN-Broadcast-Information-SNPN,</w:t>
      </w:r>
    </w:p>
    <w:p w14:paraId="618CAAFD" w14:textId="77777777" w:rsidR="00294469" w:rsidRDefault="00D31EB2">
      <w:pPr>
        <w:pStyle w:val="PL"/>
      </w:pPr>
      <w:r>
        <w:rPr>
          <w:lang w:val="fr-FR"/>
        </w:rPr>
        <w:tab/>
      </w:r>
      <w:r>
        <w:t>pNI-NPN-Broadcast-Information</w:t>
      </w:r>
      <w:r>
        <w:tab/>
      </w:r>
      <w:r>
        <w:tab/>
      </w:r>
      <w:r>
        <w:tab/>
      </w:r>
      <w:r>
        <w:tab/>
        <w:t>NPN-Broadcast-Information-PNI-NPN,</w:t>
      </w:r>
    </w:p>
    <w:p w14:paraId="6C889A47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  <w:t>ProtocolIE-SingleContainer { {NPNBroadcastInformation-ExtIEs} }</w:t>
      </w:r>
    </w:p>
    <w:p w14:paraId="4F9384FC" w14:textId="77777777" w:rsidR="00294469" w:rsidRDefault="00D31EB2">
      <w:pPr>
        <w:pStyle w:val="PL"/>
      </w:pPr>
      <w:r>
        <w:t>}</w:t>
      </w:r>
    </w:p>
    <w:p w14:paraId="6961A6AA" w14:textId="77777777" w:rsidR="00294469" w:rsidRDefault="00294469">
      <w:pPr>
        <w:pStyle w:val="PL"/>
      </w:pPr>
    </w:p>
    <w:p w14:paraId="6243AFE8" w14:textId="77777777" w:rsidR="00294469" w:rsidRDefault="00D31EB2">
      <w:pPr>
        <w:pStyle w:val="PL"/>
      </w:pPr>
      <w:r>
        <w:t xml:space="preserve">NPNBroadcastInformation-ExtIEs </w:t>
      </w:r>
      <w:bookmarkStart w:id="630" w:name="_Hlk199346711"/>
      <w:r>
        <w:t>F1AP-PROTOCOL-IES</w:t>
      </w:r>
      <w:bookmarkEnd w:id="630"/>
      <w:r>
        <w:t xml:space="preserve"> ::= {</w:t>
      </w:r>
    </w:p>
    <w:p w14:paraId="59C0438D" w14:textId="77777777" w:rsidR="00294469" w:rsidRDefault="00D31EB2">
      <w:pPr>
        <w:pStyle w:val="PL"/>
      </w:pPr>
      <w:r>
        <w:tab/>
        <w:t>...</w:t>
      </w:r>
    </w:p>
    <w:p w14:paraId="3FEC641F" w14:textId="77777777" w:rsidR="00294469" w:rsidRDefault="00D31EB2">
      <w:pPr>
        <w:pStyle w:val="PL"/>
      </w:pPr>
      <w:r>
        <w:t>}</w:t>
      </w:r>
    </w:p>
    <w:p w14:paraId="6AC9C251" w14:textId="77777777" w:rsidR="00294469" w:rsidRDefault="00294469">
      <w:pPr>
        <w:pStyle w:val="PL"/>
      </w:pPr>
    </w:p>
    <w:p w14:paraId="59307B16" w14:textId="77777777" w:rsidR="00294469" w:rsidRDefault="00D31EB2">
      <w:pPr>
        <w:pStyle w:val="PL"/>
      </w:pPr>
      <w:r>
        <w:t>NPN-Broadcast-Information-SNPN ::= SEQUENCE {</w:t>
      </w:r>
    </w:p>
    <w:p w14:paraId="33EED6EE" w14:textId="77777777" w:rsidR="00294469" w:rsidRDefault="00D31EB2">
      <w:pPr>
        <w:pStyle w:val="PL"/>
      </w:pPr>
      <w:r>
        <w:tab/>
        <w:t>broadcastSNPNID-List</w:t>
      </w:r>
      <w:r>
        <w:tab/>
      </w:r>
      <w:r>
        <w:tab/>
        <w:t>BroadcastSNPN-ID-List,</w:t>
      </w:r>
    </w:p>
    <w:p w14:paraId="6CB83D6D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{NPN-Broadcast-Information-SNPN-ExtIEs} }</w:t>
      </w:r>
      <w:r>
        <w:tab/>
        <w:t>OPTIONAL,</w:t>
      </w:r>
    </w:p>
    <w:p w14:paraId="73197E0C" w14:textId="77777777" w:rsidR="00294469" w:rsidRDefault="00D31EB2">
      <w:pPr>
        <w:pStyle w:val="PL"/>
      </w:pPr>
      <w:r>
        <w:tab/>
        <w:t>...</w:t>
      </w:r>
    </w:p>
    <w:p w14:paraId="34059184" w14:textId="77777777" w:rsidR="00294469" w:rsidRDefault="00D31EB2">
      <w:pPr>
        <w:pStyle w:val="PL"/>
      </w:pPr>
      <w:r>
        <w:t>}</w:t>
      </w:r>
    </w:p>
    <w:p w14:paraId="54AC31DE" w14:textId="77777777" w:rsidR="00294469" w:rsidRDefault="00294469">
      <w:pPr>
        <w:pStyle w:val="PL"/>
      </w:pPr>
    </w:p>
    <w:p w14:paraId="6D020556" w14:textId="77777777" w:rsidR="00294469" w:rsidRDefault="00D31EB2">
      <w:pPr>
        <w:pStyle w:val="PL"/>
      </w:pPr>
      <w:r>
        <w:t>NPN-Broadcast-Information-SNPN-ExtIEs F1AP-PROTOCOL-EXTENSION ::= {</w:t>
      </w:r>
    </w:p>
    <w:p w14:paraId="01939F78" w14:textId="77777777" w:rsidR="00294469" w:rsidRDefault="00D31EB2">
      <w:pPr>
        <w:pStyle w:val="PL"/>
      </w:pPr>
      <w:r>
        <w:tab/>
        <w:t>...</w:t>
      </w:r>
    </w:p>
    <w:p w14:paraId="17596F60" w14:textId="77777777" w:rsidR="00294469" w:rsidRDefault="00D31EB2">
      <w:pPr>
        <w:pStyle w:val="PL"/>
      </w:pPr>
      <w:r>
        <w:t>}</w:t>
      </w:r>
    </w:p>
    <w:p w14:paraId="5D1272DE" w14:textId="77777777" w:rsidR="00294469" w:rsidRDefault="00D31EB2">
      <w:pPr>
        <w:pStyle w:val="PL"/>
      </w:pPr>
      <w:r>
        <w:t>NPN-Broadcast-Information-PNI-NPN ::= SEQUENCE {</w:t>
      </w:r>
    </w:p>
    <w:p w14:paraId="27CD8E72" w14:textId="77777777" w:rsidR="00294469" w:rsidRDefault="00D31EB2">
      <w:pPr>
        <w:pStyle w:val="PL"/>
      </w:pPr>
      <w:r>
        <w:tab/>
        <w:t>broadcastPNI-NPN-ID-Information</w:t>
      </w:r>
      <w:r>
        <w:tab/>
      </w:r>
      <w:r>
        <w:tab/>
        <w:t>BroadcastPNI-NPN-ID-List,</w:t>
      </w:r>
    </w:p>
    <w:p w14:paraId="13DE7AD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{NPN-Broadcast-Information-PNI-NPN-ExtIEs} }</w:t>
      </w:r>
      <w:r>
        <w:rPr>
          <w:lang w:val="fr-FR"/>
        </w:rPr>
        <w:tab/>
        <w:t>OPTIONAL,</w:t>
      </w:r>
    </w:p>
    <w:p w14:paraId="591B524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82FAB1C" w14:textId="77777777" w:rsidR="00294469" w:rsidRDefault="00D31EB2">
      <w:pPr>
        <w:pStyle w:val="PL"/>
      </w:pPr>
      <w:r>
        <w:t>}</w:t>
      </w:r>
    </w:p>
    <w:p w14:paraId="27C411B0" w14:textId="77777777" w:rsidR="00294469" w:rsidRDefault="00294469">
      <w:pPr>
        <w:pStyle w:val="PL"/>
      </w:pPr>
    </w:p>
    <w:p w14:paraId="27E74F7A" w14:textId="77777777" w:rsidR="00294469" w:rsidRDefault="00D31EB2">
      <w:pPr>
        <w:pStyle w:val="PL"/>
      </w:pPr>
      <w:r>
        <w:t>NPN-Broadcast-Information-PNI-NPN-ExtIEs F1AP-PROTOCOL-EXTENSION ::= {</w:t>
      </w:r>
    </w:p>
    <w:p w14:paraId="6FE0BA2F" w14:textId="77777777" w:rsidR="00294469" w:rsidRDefault="00D31EB2">
      <w:pPr>
        <w:pStyle w:val="PL"/>
      </w:pPr>
      <w:r>
        <w:tab/>
        <w:t>...</w:t>
      </w:r>
    </w:p>
    <w:p w14:paraId="1B538620" w14:textId="77777777" w:rsidR="00294469" w:rsidRDefault="00D31EB2">
      <w:pPr>
        <w:pStyle w:val="PL"/>
      </w:pPr>
      <w:r>
        <w:t>}</w:t>
      </w:r>
    </w:p>
    <w:p w14:paraId="6E4D4693" w14:textId="77777777" w:rsidR="00294469" w:rsidRDefault="00294469">
      <w:pPr>
        <w:pStyle w:val="PL"/>
      </w:pPr>
    </w:p>
    <w:p w14:paraId="25996426" w14:textId="77777777" w:rsidR="00294469" w:rsidRDefault="00294469">
      <w:pPr>
        <w:pStyle w:val="PL"/>
      </w:pPr>
    </w:p>
    <w:p w14:paraId="08A3CB44" w14:textId="77777777" w:rsidR="00294469" w:rsidRDefault="00D31EB2">
      <w:pPr>
        <w:pStyle w:val="PL"/>
      </w:pPr>
      <w:r>
        <w:t>NPNSupportInfo ::= CHOICE {</w:t>
      </w:r>
    </w:p>
    <w:p w14:paraId="0EB9B1CB" w14:textId="77777777" w:rsidR="00294469" w:rsidRDefault="00D31EB2">
      <w:pPr>
        <w:pStyle w:val="PL"/>
      </w:pPr>
      <w:r>
        <w:tab/>
        <w:t>sNPN-Information</w:t>
      </w:r>
      <w:r>
        <w:tab/>
      </w:r>
      <w:r>
        <w:tab/>
        <w:t>NID,</w:t>
      </w:r>
    </w:p>
    <w:p w14:paraId="04E6742B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 xml:space="preserve">ProtocolIE-SingleContainer { { NPNSupportInfo-ExtIEs } } </w:t>
      </w:r>
    </w:p>
    <w:p w14:paraId="18034AAC" w14:textId="77777777" w:rsidR="00294469" w:rsidRDefault="00D31EB2">
      <w:pPr>
        <w:pStyle w:val="PL"/>
      </w:pPr>
      <w:r>
        <w:t>}</w:t>
      </w:r>
    </w:p>
    <w:p w14:paraId="5154730A" w14:textId="77777777" w:rsidR="00294469" w:rsidRDefault="00294469">
      <w:pPr>
        <w:pStyle w:val="PL"/>
      </w:pPr>
    </w:p>
    <w:p w14:paraId="2FCE1635" w14:textId="77777777" w:rsidR="00294469" w:rsidRDefault="00D31EB2">
      <w:pPr>
        <w:pStyle w:val="PL"/>
      </w:pPr>
      <w:r>
        <w:t>NPNSupportInfo-ExtIEs</w:t>
      </w:r>
      <w:r>
        <w:tab/>
      </w:r>
      <w:r>
        <w:tab/>
        <w:t>F1AP-PROTOCOL-IES ::= {</w:t>
      </w:r>
    </w:p>
    <w:p w14:paraId="1036C55A" w14:textId="77777777" w:rsidR="00294469" w:rsidRDefault="00D31EB2">
      <w:pPr>
        <w:pStyle w:val="PL"/>
      </w:pPr>
      <w:r>
        <w:tab/>
        <w:t>...</w:t>
      </w:r>
    </w:p>
    <w:p w14:paraId="203DB5DC" w14:textId="77777777" w:rsidR="00294469" w:rsidRDefault="00D31EB2">
      <w:pPr>
        <w:pStyle w:val="PL"/>
      </w:pPr>
      <w:r>
        <w:t>}</w:t>
      </w:r>
    </w:p>
    <w:p w14:paraId="7A767A2E" w14:textId="77777777" w:rsidR="00294469" w:rsidRDefault="00294469">
      <w:pPr>
        <w:pStyle w:val="PL"/>
      </w:pPr>
    </w:p>
    <w:p w14:paraId="2E3A3EEF" w14:textId="77777777" w:rsidR="00294469" w:rsidRDefault="00D31EB2">
      <w:pPr>
        <w:pStyle w:val="PL"/>
      </w:pPr>
      <w:r>
        <w:t>NRCarrierList ::= SEQUENCE (SIZE(1..maxnoofNRSCSs)) OF NRCarrierItem</w:t>
      </w:r>
    </w:p>
    <w:p w14:paraId="0B8D12FF" w14:textId="77777777" w:rsidR="00294469" w:rsidRDefault="00294469">
      <w:pPr>
        <w:pStyle w:val="PL"/>
      </w:pPr>
    </w:p>
    <w:p w14:paraId="3E1E6EA5" w14:textId="77777777" w:rsidR="00294469" w:rsidRDefault="00D31EB2">
      <w:pPr>
        <w:pStyle w:val="PL"/>
      </w:pPr>
      <w:r>
        <w:t>NRCarrierItem ::= SEQUENCE {</w:t>
      </w:r>
    </w:p>
    <w:p w14:paraId="308777A6" w14:textId="77777777" w:rsidR="00294469" w:rsidRDefault="00D31EB2">
      <w:pPr>
        <w:pStyle w:val="PL"/>
      </w:pPr>
      <w:r>
        <w:tab/>
        <w:t>carrierSCS</w:t>
      </w:r>
      <w:r>
        <w:tab/>
      </w:r>
      <w:r>
        <w:tab/>
      </w:r>
      <w:r>
        <w:tab/>
      </w:r>
      <w:r>
        <w:tab/>
      </w:r>
      <w:r>
        <w:tab/>
      </w:r>
      <w:r>
        <w:tab/>
        <w:t>NRSCS,</w:t>
      </w:r>
    </w:p>
    <w:p w14:paraId="5805EEA0" w14:textId="77777777" w:rsidR="00294469" w:rsidRDefault="00D31EB2">
      <w:pPr>
        <w:pStyle w:val="PL"/>
      </w:pPr>
      <w:r>
        <w:tab/>
        <w:t>offsetToCarrier</w:t>
      </w:r>
      <w:r>
        <w:tab/>
      </w:r>
      <w:r>
        <w:tab/>
      </w:r>
      <w:r>
        <w:tab/>
      </w:r>
      <w:r>
        <w:tab/>
      </w:r>
      <w:r>
        <w:tab/>
        <w:t>INTEGER (0..2199, ...),</w:t>
      </w:r>
    </w:p>
    <w:p w14:paraId="76A0495D" w14:textId="77777777" w:rsidR="00294469" w:rsidRDefault="00D31EB2">
      <w:pPr>
        <w:pStyle w:val="PL"/>
      </w:pPr>
      <w:r>
        <w:tab/>
        <w:t>carrierBandwidth</w:t>
      </w:r>
      <w:r>
        <w:tab/>
      </w:r>
      <w:r>
        <w:tab/>
      </w:r>
      <w:r>
        <w:tab/>
      </w:r>
      <w:r>
        <w:tab/>
        <w:t>INTEGER (0..maxnoofPhysicalResourceBlocks, ...),</w:t>
      </w:r>
    </w:p>
    <w:p w14:paraId="7E2B5B6F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{NRCarrierItem-ExtIEs} } </w:t>
      </w:r>
      <w:r>
        <w:tab/>
      </w:r>
      <w:r>
        <w:tab/>
      </w:r>
      <w:r>
        <w:tab/>
      </w:r>
      <w:r>
        <w:tab/>
        <w:t>OPTIONAL,</w:t>
      </w:r>
    </w:p>
    <w:p w14:paraId="605FABD5" w14:textId="77777777" w:rsidR="00294469" w:rsidRDefault="00D31EB2">
      <w:pPr>
        <w:pStyle w:val="PL"/>
      </w:pPr>
      <w:r>
        <w:tab/>
        <w:t>...</w:t>
      </w:r>
    </w:p>
    <w:p w14:paraId="514FE39E" w14:textId="77777777" w:rsidR="00294469" w:rsidRDefault="00D31EB2">
      <w:pPr>
        <w:pStyle w:val="PL"/>
      </w:pPr>
      <w:r>
        <w:t>}</w:t>
      </w:r>
    </w:p>
    <w:p w14:paraId="00DC0B0E" w14:textId="77777777" w:rsidR="00294469" w:rsidRDefault="00294469">
      <w:pPr>
        <w:pStyle w:val="PL"/>
      </w:pPr>
    </w:p>
    <w:p w14:paraId="14A0C5B8" w14:textId="77777777" w:rsidR="00294469" w:rsidRDefault="00D31EB2">
      <w:pPr>
        <w:pStyle w:val="PL"/>
      </w:pPr>
      <w:r>
        <w:t>NRCarrierItem-ExtIEs F1AP-PROTOCOL-EXTENSION ::= {</w:t>
      </w:r>
    </w:p>
    <w:p w14:paraId="76CDEF12" w14:textId="77777777" w:rsidR="00294469" w:rsidRDefault="00D31EB2">
      <w:pPr>
        <w:pStyle w:val="PL"/>
      </w:pPr>
      <w:r>
        <w:tab/>
        <w:t>...</w:t>
      </w:r>
    </w:p>
    <w:p w14:paraId="555978F7" w14:textId="77777777" w:rsidR="00294469" w:rsidRDefault="00D31EB2">
      <w:pPr>
        <w:pStyle w:val="PL"/>
      </w:pPr>
      <w:r>
        <w:t>}</w:t>
      </w:r>
    </w:p>
    <w:p w14:paraId="648281DB" w14:textId="77777777" w:rsidR="00294469" w:rsidRDefault="00294469">
      <w:pPr>
        <w:pStyle w:val="PL"/>
      </w:pPr>
    </w:p>
    <w:p w14:paraId="7DBC9E7F" w14:textId="77777777" w:rsidR="00294469" w:rsidRDefault="00D31EB2">
      <w:pPr>
        <w:pStyle w:val="PL"/>
        <w:rPr>
          <w:rFonts w:eastAsia="宋体"/>
        </w:rPr>
      </w:pPr>
      <w:r>
        <w:t>N</w:t>
      </w:r>
      <w:r>
        <w:rPr>
          <w:rFonts w:eastAsia="宋体"/>
        </w:rPr>
        <w:t>RFreqInfo ::=  SEQUENCE {</w:t>
      </w:r>
    </w:p>
    <w:p w14:paraId="48197C93" w14:textId="77777777" w:rsidR="00294469" w:rsidRDefault="00D31EB2">
      <w:pPr>
        <w:pStyle w:val="PL"/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</w:t>
      </w:r>
      <w:r>
        <w:rPr>
          <w:rFonts w:eastAsia="宋体"/>
        </w:rPr>
        <w:t>maxNRARFCN</w:t>
      </w:r>
      <w:r>
        <w:t>),</w:t>
      </w:r>
    </w:p>
    <w:p w14:paraId="14CCF8C9" w14:textId="77777777" w:rsidR="00294469" w:rsidRDefault="00D31EB2">
      <w:pPr>
        <w:pStyle w:val="PL"/>
      </w:pPr>
      <w:r>
        <w:tab/>
        <w:t>sul-Information</w:t>
      </w:r>
      <w:r>
        <w:tab/>
        <w:t>SUL-Information</w:t>
      </w:r>
      <w:r>
        <w:tab/>
      </w:r>
      <w:r>
        <w:tab/>
        <w:t>OPTIONAL,</w:t>
      </w:r>
    </w:p>
    <w:p w14:paraId="1670E148" w14:textId="77777777" w:rsidR="00294469" w:rsidRDefault="00D31EB2">
      <w:pPr>
        <w:pStyle w:val="PL"/>
      </w:pPr>
      <w:r>
        <w:tab/>
        <w:t>freqBandListNr</w:t>
      </w:r>
      <w:r>
        <w:tab/>
        <w:t>SEQUENCE (SIZE(1..maxnoofNrCellBands)) OF FreqBandNrItem,</w:t>
      </w:r>
    </w:p>
    <w:p w14:paraId="037F4BB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NRFreqInfoExtIEs} } OPTIONAL,</w:t>
      </w:r>
    </w:p>
    <w:p w14:paraId="45888D0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2977F24" w14:textId="77777777" w:rsidR="00294469" w:rsidRDefault="00D31EB2">
      <w:pPr>
        <w:pStyle w:val="PL"/>
      </w:pPr>
      <w:r>
        <w:t>}</w:t>
      </w:r>
    </w:p>
    <w:p w14:paraId="28F55EFF" w14:textId="77777777" w:rsidR="00294469" w:rsidRDefault="00294469">
      <w:pPr>
        <w:pStyle w:val="PL"/>
      </w:pPr>
    </w:p>
    <w:p w14:paraId="684A2B16" w14:textId="77777777" w:rsidR="00294469" w:rsidRDefault="00D31EB2">
      <w:pPr>
        <w:pStyle w:val="PL"/>
      </w:pPr>
      <w:r>
        <w:t>NRFreqInfoExtIEs</w:t>
      </w:r>
      <w:r>
        <w:tab/>
      </w:r>
      <w:r>
        <w:tab/>
        <w:t>F1AP-PROTOCOL-EXTENSION ::= {</w:t>
      </w:r>
    </w:p>
    <w:p w14:paraId="0063CBA7" w14:textId="77777777" w:rsidR="00294469" w:rsidRDefault="00D31EB2">
      <w:pPr>
        <w:pStyle w:val="PL"/>
      </w:pPr>
      <w:r>
        <w:tab/>
        <w:t>{ ID id-FrequencyShift7p5khz</w:t>
      </w:r>
      <w:r>
        <w:tab/>
        <w:t>CRITICALITY ignore</w:t>
      </w:r>
      <w:r>
        <w:tab/>
        <w:t>EXTENSION FrequencyShift7p5khz</w:t>
      </w:r>
      <w:r>
        <w:tab/>
        <w:t>PRESENCE optional },</w:t>
      </w:r>
    </w:p>
    <w:p w14:paraId="0F888549" w14:textId="77777777" w:rsidR="00294469" w:rsidRDefault="00D31EB2">
      <w:pPr>
        <w:pStyle w:val="PL"/>
      </w:pPr>
      <w:r>
        <w:tab/>
        <w:t>...</w:t>
      </w:r>
    </w:p>
    <w:p w14:paraId="036DFD2B" w14:textId="77777777" w:rsidR="00294469" w:rsidRDefault="00D31EB2">
      <w:pPr>
        <w:pStyle w:val="PL"/>
      </w:pPr>
      <w:r>
        <w:t>}</w:t>
      </w:r>
    </w:p>
    <w:p w14:paraId="2D960C95" w14:textId="77777777" w:rsidR="00294469" w:rsidRDefault="00294469">
      <w:pPr>
        <w:pStyle w:val="PL"/>
      </w:pPr>
    </w:p>
    <w:p w14:paraId="706D715F" w14:textId="77777777" w:rsidR="00294469" w:rsidRDefault="00D31EB2">
      <w:pPr>
        <w:pStyle w:val="PL"/>
      </w:pPr>
      <w:r>
        <w:t>N</w:t>
      </w:r>
      <w:r>
        <w:rPr>
          <w:rFonts w:eastAsia="宋体"/>
        </w:rPr>
        <w:t>R</w:t>
      </w:r>
      <w:r>
        <w:t>CGI ::= SEQUENCE {</w:t>
      </w:r>
    </w:p>
    <w:p w14:paraId="31A3333D" w14:textId="77777777" w:rsidR="00294469" w:rsidRDefault="00D31EB2">
      <w:pPr>
        <w:pStyle w:val="PL"/>
      </w:pPr>
      <w:r>
        <w:tab/>
        <w:t>pLMN-Identity</w:t>
      </w:r>
      <w:r>
        <w:tab/>
      </w:r>
      <w:r>
        <w:tab/>
      </w:r>
      <w:r>
        <w:tab/>
        <w:t>PLMN-Identity,</w:t>
      </w:r>
    </w:p>
    <w:p w14:paraId="5CF16A06" w14:textId="77777777" w:rsidR="00294469" w:rsidRDefault="00D31EB2">
      <w:pPr>
        <w:pStyle w:val="PL"/>
      </w:pPr>
      <w:r>
        <w:tab/>
        <w:t>nRCellIdentity</w:t>
      </w:r>
      <w:r>
        <w:tab/>
      </w:r>
      <w:r>
        <w:tab/>
      </w:r>
      <w:r>
        <w:tab/>
        <w:t>NRCellIdentity,</w:t>
      </w:r>
    </w:p>
    <w:p w14:paraId="347D513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{N</w:t>
      </w:r>
      <w:r>
        <w:rPr>
          <w:rFonts w:eastAsia="宋体"/>
        </w:rPr>
        <w:t>R</w:t>
      </w:r>
      <w:r>
        <w:t>CGI-ExtIEs} } OPTIONAL,</w:t>
      </w:r>
    </w:p>
    <w:p w14:paraId="46A2113C" w14:textId="77777777" w:rsidR="00294469" w:rsidRDefault="00D31EB2">
      <w:pPr>
        <w:pStyle w:val="PL"/>
      </w:pPr>
      <w:r>
        <w:tab/>
        <w:t>...</w:t>
      </w:r>
    </w:p>
    <w:p w14:paraId="527C0B9A" w14:textId="77777777" w:rsidR="00294469" w:rsidRDefault="00D31EB2">
      <w:pPr>
        <w:pStyle w:val="PL"/>
      </w:pPr>
      <w:r>
        <w:t>}</w:t>
      </w:r>
    </w:p>
    <w:p w14:paraId="7BD606DB" w14:textId="77777777" w:rsidR="00294469" w:rsidRDefault="00294469">
      <w:pPr>
        <w:pStyle w:val="PL"/>
      </w:pPr>
    </w:p>
    <w:p w14:paraId="5CD1FFAF" w14:textId="77777777" w:rsidR="00294469" w:rsidRDefault="00D31EB2">
      <w:pPr>
        <w:pStyle w:val="PL"/>
      </w:pPr>
      <w:r>
        <w:t>N</w:t>
      </w:r>
      <w:r>
        <w:rPr>
          <w:rFonts w:eastAsia="宋体"/>
        </w:rPr>
        <w:t>R</w:t>
      </w:r>
      <w:r>
        <w:t>CGI-ExtIEs F1AP-PROTOCOL-EXTENSION ::= {</w:t>
      </w:r>
    </w:p>
    <w:p w14:paraId="7F4ACDCA" w14:textId="77777777" w:rsidR="00294469" w:rsidRDefault="00D31EB2">
      <w:pPr>
        <w:pStyle w:val="PL"/>
      </w:pPr>
      <w:r>
        <w:tab/>
        <w:t>...</w:t>
      </w:r>
    </w:p>
    <w:p w14:paraId="73C5A9D4" w14:textId="77777777" w:rsidR="00294469" w:rsidRDefault="00D31EB2">
      <w:pPr>
        <w:pStyle w:val="PL"/>
      </w:pPr>
      <w:r>
        <w:t>}</w:t>
      </w:r>
    </w:p>
    <w:p w14:paraId="01111624" w14:textId="77777777" w:rsidR="00294469" w:rsidRDefault="00294469">
      <w:pPr>
        <w:pStyle w:val="PL"/>
      </w:pPr>
    </w:p>
    <w:p w14:paraId="078B1AC1" w14:textId="77777777" w:rsidR="00294469" w:rsidRDefault="00D31EB2">
      <w:pPr>
        <w:pStyle w:val="PL"/>
      </w:pPr>
      <w:r>
        <w:t>NR-Mode-Info ::= CHOICE {</w:t>
      </w:r>
    </w:p>
    <w:p w14:paraId="7E8E1003" w14:textId="77777777" w:rsidR="00294469" w:rsidRDefault="00D31EB2">
      <w:pPr>
        <w:pStyle w:val="PL"/>
      </w:pPr>
      <w:r>
        <w:tab/>
        <w:t>fDD</w:t>
      </w:r>
      <w:r>
        <w:tab/>
      </w:r>
      <w:r>
        <w:tab/>
        <w:t>FDD-Info,</w:t>
      </w:r>
    </w:p>
    <w:p w14:paraId="2B094DBF" w14:textId="77777777" w:rsidR="00294469" w:rsidRDefault="00D31EB2">
      <w:pPr>
        <w:pStyle w:val="PL"/>
      </w:pPr>
      <w:r>
        <w:tab/>
        <w:t>tDD</w:t>
      </w:r>
      <w:r>
        <w:tab/>
      </w:r>
      <w:r>
        <w:tab/>
        <w:t>TDD-Info,</w:t>
      </w:r>
    </w:p>
    <w:p w14:paraId="1EF863FE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NR-Mode-Info-ExtIEs} }</w:t>
      </w:r>
    </w:p>
    <w:p w14:paraId="3A20C551" w14:textId="77777777" w:rsidR="00294469" w:rsidRDefault="00D31EB2">
      <w:pPr>
        <w:pStyle w:val="PL"/>
      </w:pPr>
      <w:r>
        <w:t>}</w:t>
      </w:r>
    </w:p>
    <w:p w14:paraId="163E7731" w14:textId="77777777" w:rsidR="00294469" w:rsidRDefault="00294469">
      <w:pPr>
        <w:pStyle w:val="PL"/>
      </w:pPr>
    </w:p>
    <w:p w14:paraId="756F4034" w14:textId="77777777" w:rsidR="00294469" w:rsidRDefault="00D31EB2">
      <w:pPr>
        <w:pStyle w:val="PL"/>
      </w:pPr>
      <w:r>
        <w:t xml:space="preserve">NR-Mode-Info-ExtIEs </w:t>
      </w:r>
      <w:r>
        <w:rPr>
          <w:snapToGrid w:val="0"/>
        </w:rPr>
        <w:t xml:space="preserve">F1AP-PROTOCOL-IES </w:t>
      </w:r>
      <w:r>
        <w:t>::= {</w:t>
      </w:r>
    </w:p>
    <w:p w14:paraId="47FF0DF1" w14:textId="77777777" w:rsidR="00294469" w:rsidRDefault="00D31EB2">
      <w:pPr>
        <w:pStyle w:val="PL"/>
      </w:pPr>
      <w:r>
        <w:tab/>
        <w:t>{ ID id-NR-U</w:t>
      </w:r>
      <w:r>
        <w:tab/>
      </w:r>
      <w:r>
        <w:tab/>
        <w:t>CRITICALITY ignore</w:t>
      </w:r>
      <w:r>
        <w:tab/>
        <w:t xml:space="preserve">TYPE NR-U-Channel-Info-List PRESENCE </w:t>
      </w:r>
      <w:r>
        <w:rPr>
          <w:lang w:eastAsia="zh-CN"/>
        </w:rPr>
        <w:t>mandatory</w:t>
      </w:r>
      <w:r>
        <w:t>},</w:t>
      </w:r>
    </w:p>
    <w:p w14:paraId="1EC6A48E" w14:textId="77777777" w:rsidR="00294469" w:rsidRDefault="00D31EB2">
      <w:pPr>
        <w:pStyle w:val="PL"/>
      </w:pPr>
      <w:r>
        <w:tab/>
        <w:t>...</w:t>
      </w:r>
    </w:p>
    <w:p w14:paraId="45A3926F" w14:textId="77777777" w:rsidR="00294469" w:rsidRDefault="00D31EB2">
      <w:pPr>
        <w:pStyle w:val="PL"/>
      </w:pPr>
      <w:r>
        <w:t>}</w:t>
      </w:r>
    </w:p>
    <w:p w14:paraId="2F3584AB" w14:textId="77777777" w:rsidR="00294469" w:rsidRDefault="00294469">
      <w:pPr>
        <w:pStyle w:val="PL"/>
      </w:pPr>
    </w:p>
    <w:p w14:paraId="332F4D84" w14:textId="77777777" w:rsidR="00294469" w:rsidRDefault="00D31EB2">
      <w:pPr>
        <w:pStyle w:val="PL"/>
      </w:pPr>
      <w:r>
        <w:t>NR-ModeInfoRel16 ::= CHOICE {</w:t>
      </w:r>
    </w:p>
    <w:p w14:paraId="38BDA00A" w14:textId="77777777" w:rsidR="00294469" w:rsidRDefault="00D31EB2">
      <w:pPr>
        <w:pStyle w:val="PL"/>
      </w:pPr>
      <w:r>
        <w:tab/>
        <w:t>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FDD-InfoRel16,</w:t>
      </w:r>
    </w:p>
    <w:p w14:paraId="5DB1665D" w14:textId="77777777" w:rsidR="00294469" w:rsidRDefault="00D31EB2">
      <w:pPr>
        <w:pStyle w:val="PL"/>
      </w:pPr>
      <w:r>
        <w:tab/>
        <w:t>tDD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TDD-InfoRel16,</w:t>
      </w:r>
    </w:p>
    <w:p w14:paraId="79B0E99B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NR-ModeInfoRel16-ExtIEs} }</w:t>
      </w:r>
    </w:p>
    <w:p w14:paraId="12FEC7C3" w14:textId="77777777" w:rsidR="00294469" w:rsidRDefault="00D31EB2">
      <w:pPr>
        <w:pStyle w:val="PL"/>
      </w:pPr>
      <w:r>
        <w:t>}</w:t>
      </w:r>
    </w:p>
    <w:p w14:paraId="53423F68" w14:textId="77777777" w:rsidR="00294469" w:rsidRDefault="00294469">
      <w:pPr>
        <w:pStyle w:val="PL"/>
      </w:pPr>
    </w:p>
    <w:p w14:paraId="2F876222" w14:textId="77777777" w:rsidR="00294469" w:rsidRDefault="00D31EB2">
      <w:pPr>
        <w:pStyle w:val="PL"/>
      </w:pPr>
      <w:r>
        <w:t>NR-ModeInfoRel16-ExtIEs F1AP-PROTOCOL-IES ::= {</w:t>
      </w:r>
    </w:p>
    <w:p w14:paraId="77CC74A9" w14:textId="77777777" w:rsidR="00294469" w:rsidRDefault="00D31EB2">
      <w:pPr>
        <w:pStyle w:val="PL"/>
      </w:pPr>
      <w:r>
        <w:tab/>
        <w:t>...</w:t>
      </w:r>
    </w:p>
    <w:p w14:paraId="79A46E14" w14:textId="77777777" w:rsidR="00294469" w:rsidRDefault="00D31EB2">
      <w:pPr>
        <w:pStyle w:val="PL"/>
      </w:pPr>
      <w:r>
        <w:t>}</w:t>
      </w:r>
    </w:p>
    <w:p w14:paraId="341FEAAE" w14:textId="77777777" w:rsidR="00294469" w:rsidRDefault="00294469">
      <w:pPr>
        <w:pStyle w:val="PL"/>
      </w:pPr>
    </w:p>
    <w:p w14:paraId="477AE0F7" w14:textId="77777777" w:rsidR="00294469" w:rsidRDefault="00294469">
      <w:pPr>
        <w:pStyle w:val="PL"/>
      </w:pPr>
    </w:p>
    <w:p w14:paraId="50152FB5" w14:textId="77777777" w:rsidR="00294469" w:rsidRDefault="00D31EB2">
      <w:pPr>
        <w:pStyle w:val="PL"/>
      </w:pPr>
      <w:r>
        <w:t>NRPRACHConfig ::= SEQUENCE {</w:t>
      </w:r>
    </w:p>
    <w:p w14:paraId="57D413A3" w14:textId="77777777" w:rsidR="00294469" w:rsidRDefault="00D31EB2">
      <w:pPr>
        <w:pStyle w:val="PL"/>
      </w:pPr>
      <w:r>
        <w:tab/>
        <w:t>ulPRACHConfigList</w:t>
      </w:r>
      <w:r>
        <w:tab/>
      </w:r>
      <w:r>
        <w:tab/>
      </w:r>
      <w:r>
        <w:tab/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0228BB" w14:textId="77777777" w:rsidR="00294469" w:rsidRDefault="00D31EB2">
      <w:pPr>
        <w:pStyle w:val="PL"/>
      </w:pPr>
      <w:r>
        <w:tab/>
        <w:t>sulPRACHConfigList</w:t>
      </w:r>
      <w:r>
        <w:tab/>
      </w:r>
      <w:r>
        <w:tab/>
      </w:r>
      <w:r>
        <w:tab/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E189F1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{NRPRACHConfig-ExtIEs} } </w:t>
      </w:r>
      <w:r>
        <w:tab/>
        <w:t>OPTIONAL,</w:t>
      </w:r>
    </w:p>
    <w:p w14:paraId="6E75ADB4" w14:textId="77777777" w:rsidR="00294469" w:rsidRDefault="00D31EB2">
      <w:pPr>
        <w:pStyle w:val="PL"/>
      </w:pPr>
      <w:r>
        <w:tab/>
        <w:t>...</w:t>
      </w:r>
    </w:p>
    <w:p w14:paraId="3395B359" w14:textId="77777777" w:rsidR="00294469" w:rsidRDefault="00D31EB2">
      <w:pPr>
        <w:pStyle w:val="PL"/>
      </w:pPr>
      <w:r>
        <w:t>}</w:t>
      </w:r>
    </w:p>
    <w:p w14:paraId="110E38F9" w14:textId="77777777" w:rsidR="00294469" w:rsidRDefault="00294469">
      <w:pPr>
        <w:pStyle w:val="PL"/>
      </w:pPr>
    </w:p>
    <w:p w14:paraId="69AC618D" w14:textId="77777777" w:rsidR="00294469" w:rsidRDefault="00D31EB2">
      <w:pPr>
        <w:pStyle w:val="PL"/>
      </w:pPr>
      <w:r>
        <w:t>NRPRACHConfig-ExtIEs F1AP-PROTOCOL-EXTENSION ::= {</w:t>
      </w:r>
    </w:p>
    <w:p w14:paraId="152747CD" w14:textId="77777777" w:rsidR="00294469" w:rsidRDefault="00D31EB2">
      <w:pPr>
        <w:pStyle w:val="PL"/>
      </w:pPr>
      <w:r>
        <w:tab/>
        <w:t>...</w:t>
      </w:r>
    </w:p>
    <w:p w14:paraId="1EFA3454" w14:textId="77777777" w:rsidR="00294469" w:rsidRDefault="00D31EB2">
      <w:pPr>
        <w:pStyle w:val="PL"/>
      </w:pPr>
      <w:r>
        <w:t>}</w:t>
      </w:r>
    </w:p>
    <w:p w14:paraId="7FB63E79" w14:textId="77777777" w:rsidR="00294469" w:rsidRDefault="00294469">
      <w:pPr>
        <w:pStyle w:val="PL"/>
      </w:pPr>
    </w:p>
    <w:p w14:paraId="0D879E7F" w14:textId="77777777" w:rsidR="00294469" w:rsidRDefault="00D31EB2">
      <w:pPr>
        <w:pStyle w:val="PL"/>
      </w:pPr>
      <w:r>
        <w:t>NRCellIdentity ::= BIT STRING (SIZE(36))</w:t>
      </w:r>
    </w:p>
    <w:p w14:paraId="26D82F67" w14:textId="77777777" w:rsidR="00294469" w:rsidRDefault="00294469">
      <w:pPr>
        <w:pStyle w:val="PL"/>
        <w:rPr>
          <w:rFonts w:eastAsia="宋体"/>
        </w:rPr>
      </w:pPr>
    </w:p>
    <w:p w14:paraId="4E9F3DE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4E16F606" w14:textId="77777777" w:rsidR="00294469" w:rsidRDefault="00294469">
      <w:pPr>
        <w:pStyle w:val="PL"/>
        <w:rPr>
          <w:rFonts w:eastAsia="宋体"/>
        </w:rPr>
      </w:pPr>
    </w:p>
    <w:p w14:paraId="61E930F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4A08B6C5" w14:textId="77777777" w:rsidR="00294469" w:rsidRDefault="00294469">
      <w:pPr>
        <w:pStyle w:val="PL"/>
        <w:rPr>
          <w:rFonts w:eastAsia="宋体"/>
        </w:rPr>
      </w:pPr>
    </w:p>
    <w:p w14:paraId="4B587623" w14:textId="77777777" w:rsidR="00294469" w:rsidRDefault="00294469">
      <w:pPr>
        <w:pStyle w:val="PL"/>
        <w:rPr>
          <w:rFonts w:eastAsia="宋体"/>
        </w:rPr>
      </w:pPr>
    </w:p>
    <w:p w14:paraId="1BB8FD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22CEAC23" w14:textId="77777777" w:rsidR="00294469" w:rsidRDefault="00294469">
      <w:pPr>
        <w:pStyle w:val="PL"/>
        <w:rPr>
          <w:rFonts w:eastAsia="宋体"/>
        </w:rPr>
      </w:pPr>
    </w:p>
    <w:p w14:paraId="6DAE8AF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5C15EDC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5051148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518CB82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lang w:eastAsia="zh-CN"/>
        </w:rPr>
        <w:t>prach</w:t>
      </w:r>
      <w:r>
        <w:rPr>
          <w:rFonts w:eastAsia="宋体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1E81DD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>
        <w:rPr>
          <w:rFonts w:eastAsia="宋体"/>
        </w:rPr>
        <w:t>),</w:t>
      </w:r>
    </w:p>
    <w:p w14:paraId="770EF0D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133A85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47103E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55457B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65AAB4E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0EA9E1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BFBD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D8E62F" w14:textId="77777777" w:rsidR="00294469" w:rsidRDefault="00294469">
      <w:pPr>
        <w:pStyle w:val="PL"/>
        <w:rPr>
          <w:rFonts w:eastAsia="宋体"/>
        </w:rPr>
      </w:pPr>
    </w:p>
    <w:p w14:paraId="55033F8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78A865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46C79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645F27" w14:textId="77777777" w:rsidR="00294469" w:rsidRDefault="00294469">
      <w:pPr>
        <w:pStyle w:val="PL"/>
        <w:rPr>
          <w:rFonts w:eastAsia="宋体"/>
        </w:rPr>
      </w:pPr>
    </w:p>
    <w:p w14:paraId="6AA306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0B3F2F96" w14:textId="77777777" w:rsidR="00294469" w:rsidRDefault="00294469">
      <w:pPr>
        <w:pStyle w:val="PL"/>
      </w:pPr>
    </w:p>
    <w:p w14:paraId="1211313C" w14:textId="77777777" w:rsidR="00294469" w:rsidRDefault="00D31EB2">
      <w:pPr>
        <w:pStyle w:val="PL"/>
      </w:pPr>
      <w:r>
        <w:t>NRUERLFReportContainer ::= OCTET STRING</w:t>
      </w:r>
    </w:p>
    <w:p w14:paraId="389A96ED" w14:textId="77777777" w:rsidR="00294469" w:rsidRDefault="00294469">
      <w:pPr>
        <w:pStyle w:val="PL"/>
      </w:pPr>
    </w:p>
    <w:p w14:paraId="1D9CCA8E" w14:textId="77777777" w:rsidR="00294469" w:rsidRDefault="00294469">
      <w:pPr>
        <w:pStyle w:val="PL"/>
      </w:pPr>
    </w:p>
    <w:p w14:paraId="231375DD" w14:textId="77777777" w:rsidR="00294469" w:rsidRDefault="00D31EB2">
      <w:pPr>
        <w:pStyle w:val="PL"/>
      </w:pPr>
      <w:r>
        <w:t>NR-U-Channel-Info-List ::= SEQUENCE (SIZE (1..maxnoofNR-UChannelIDs)) OF NR-U-Channel-Info-Item</w:t>
      </w:r>
    </w:p>
    <w:p w14:paraId="3C9D75AE" w14:textId="77777777" w:rsidR="00294469" w:rsidRDefault="00294469">
      <w:pPr>
        <w:pStyle w:val="PL"/>
      </w:pPr>
    </w:p>
    <w:p w14:paraId="7FB8583E" w14:textId="77777777" w:rsidR="00294469" w:rsidRDefault="00D31EB2">
      <w:pPr>
        <w:pStyle w:val="PL"/>
      </w:pPr>
      <w:r>
        <w:t>NR-U-Channel-Info-Item ::= SEQUENCE {</w:t>
      </w:r>
    </w:p>
    <w:p w14:paraId="5E1E4007" w14:textId="77777777" w:rsidR="00294469" w:rsidRDefault="00D31EB2">
      <w:pPr>
        <w:pStyle w:val="PL"/>
      </w:pPr>
      <w:r>
        <w:tab/>
      </w:r>
      <w:bookmarkStart w:id="631" w:name="_Hlk131093492"/>
      <w:r>
        <w:t>nr-U-channel-ID</w:t>
      </w:r>
      <w:bookmarkEnd w:id="631"/>
      <w:r>
        <w:tab/>
      </w:r>
      <w:r>
        <w:tab/>
      </w:r>
      <w:r>
        <w:tab/>
        <w:t>INTEGER(1.. maxnoofNR-UChannelIDs,...),</w:t>
      </w:r>
    </w:p>
    <w:p w14:paraId="498B2FF9" w14:textId="77777777" w:rsidR="00294469" w:rsidRDefault="00D31EB2">
      <w:pPr>
        <w:pStyle w:val="PL"/>
      </w:pPr>
      <w:r>
        <w:tab/>
        <w:t>nR-ARFCN</w:t>
      </w:r>
      <w:r>
        <w:tab/>
      </w:r>
      <w:r>
        <w:tab/>
      </w:r>
      <w:r>
        <w:tab/>
      </w:r>
      <w:r>
        <w:tab/>
        <w:t>INTEGER (0..maxNRARFCN),</w:t>
      </w:r>
    </w:p>
    <w:p w14:paraId="7BBC3EB7" w14:textId="77777777" w:rsidR="00294469" w:rsidRDefault="00D31EB2">
      <w:pPr>
        <w:pStyle w:val="PL"/>
      </w:pPr>
      <w:r>
        <w:tab/>
        <w:t>bandwidth</w:t>
      </w:r>
      <w:r>
        <w:tab/>
      </w:r>
      <w:r>
        <w:tab/>
      </w:r>
      <w:r>
        <w:tab/>
      </w:r>
      <w:r>
        <w:tab/>
        <w:t>ENUMERATED{mHz-10,mHz-20,mHz-40, mHz-60, mHz-80,..., mHz-100},</w:t>
      </w:r>
    </w:p>
    <w:p w14:paraId="7FBEFBD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NR-U-Channel-Info-List-ExtIEs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CCFA58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50EA1E2" w14:textId="77777777" w:rsidR="00294469" w:rsidRDefault="00D31EB2">
      <w:pPr>
        <w:pStyle w:val="PL"/>
      </w:pPr>
      <w:r>
        <w:t>}</w:t>
      </w:r>
    </w:p>
    <w:p w14:paraId="3D653384" w14:textId="77777777" w:rsidR="00294469" w:rsidRDefault="00294469">
      <w:pPr>
        <w:pStyle w:val="PL"/>
      </w:pPr>
    </w:p>
    <w:p w14:paraId="6E7635AD" w14:textId="77777777" w:rsidR="00294469" w:rsidRDefault="00D31EB2">
      <w:pPr>
        <w:pStyle w:val="PL"/>
      </w:pPr>
      <w:r>
        <w:t>NR-U-Channel-Info-List-ExtIEs</w:t>
      </w:r>
      <w:r>
        <w:tab/>
        <w:t>F1AP-PROTOCOL-EXTENSION ::= {</w:t>
      </w:r>
    </w:p>
    <w:p w14:paraId="47F62F2C" w14:textId="77777777" w:rsidR="00294469" w:rsidRDefault="00D31EB2">
      <w:pPr>
        <w:pStyle w:val="PL"/>
      </w:pPr>
      <w:r>
        <w:tab/>
        <w:t>...</w:t>
      </w:r>
    </w:p>
    <w:p w14:paraId="4A7C989B" w14:textId="77777777" w:rsidR="00294469" w:rsidRDefault="00D31EB2">
      <w:pPr>
        <w:pStyle w:val="PL"/>
      </w:pPr>
      <w:r>
        <w:t>}</w:t>
      </w:r>
    </w:p>
    <w:p w14:paraId="28F7422F" w14:textId="77777777" w:rsidR="00294469" w:rsidRDefault="00294469">
      <w:pPr>
        <w:pStyle w:val="PL"/>
      </w:pPr>
    </w:p>
    <w:p w14:paraId="30B2D0AE" w14:textId="77777777" w:rsidR="00294469" w:rsidRDefault="00294469">
      <w:pPr>
        <w:pStyle w:val="PL"/>
      </w:pPr>
    </w:p>
    <w:p w14:paraId="56FC6140" w14:textId="77777777" w:rsidR="00294469" w:rsidRDefault="00D31EB2">
      <w:pPr>
        <w:pStyle w:val="PL"/>
      </w:pPr>
      <w:r>
        <w:t xml:space="preserve">NR-U-Channel-List ::= SEQUENCE (SIZE (1..maxnoofNR-UChannelIDs)) OF NR-U-Channel-Item </w:t>
      </w:r>
    </w:p>
    <w:p w14:paraId="2B2BBD60" w14:textId="77777777" w:rsidR="00294469" w:rsidRDefault="00294469">
      <w:pPr>
        <w:pStyle w:val="PL"/>
      </w:pPr>
    </w:p>
    <w:p w14:paraId="480CDFA5" w14:textId="77777777" w:rsidR="00294469" w:rsidRDefault="00D31EB2">
      <w:pPr>
        <w:pStyle w:val="PL"/>
      </w:pPr>
      <w:r>
        <w:t>NR-U-Channel-Item ::= SEQUENCE {</w:t>
      </w:r>
    </w:p>
    <w:p w14:paraId="30EC99A1" w14:textId="77777777" w:rsidR="00294469" w:rsidRDefault="00D31EB2">
      <w:pPr>
        <w:pStyle w:val="PL"/>
      </w:pPr>
      <w:r>
        <w:tab/>
        <w:t>nR-U-ChannelID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INTEGER(1..maxnoofNR-UChannelIDs),</w:t>
      </w:r>
    </w:p>
    <w:p w14:paraId="7FCE8369" w14:textId="77777777" w:rsidR="00294469" w:rsidRDefault="00D31EB2">
      <w:pPr>
        <w:pStyle w:val="PL"/>
      </w:pPr>
      <w:r>
        <w:tab/>
        <w:t>channelOccupancyTimePercentageDL</w:t>
      </w:r>
      <w:r>
        <w:tab/>
      </w:r>
      <w:r>
        <w:tab/>
      </w:r>
      <w:r>
        <w:rPr>
          <w:snapToGrid w:val="0"/>
          <w:lang w:eastAsia="zh-CN"/>
        </w:rPr>
        <w:t>ChannelOccupancyTimePercentage</w:t>
      </w:r>
      <w:r>
        <w:t xml:space="preserve">, </w:t>
      </w:r>
    </w:p>
    <w:p w14:paraId="30944FC0" w14:textId="77777777" w:rsidR="00294469" w:rsidRDefault="00D31EB2">
      <w:pPr>
        <w:pStyle w:val="PL"/>
      </w:pPr>
      <w:r>
        <w:tab/>
        <w:t>energyDetectionThreshold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EnergyDetectionThreshold</w:t>
      </w:r>
      <w:r>
        <w:t xml:space="preserve">, </w:t>
      </w:r>
    </w:p>
    <w:p w14:paraId="44C4554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NR-U-Channel-Item-ExtIEs} } OPTIONAL,</w:t>
      </w:r>
    </w:p>
    <w:p w14:paraId="3B08B7DF" w14:textId="77777777" w:rsidR="00294469" w:rsidRDefault="00D31EB2">
      <w:pPr>
        <w:pStyle w:val="PL"/>
      </w:pPr>
      <w:r>
        <w:tab/>
        <w:t>...</w:t>
      </w:r>
    </w:p>
    <w:p w14:paraId="5882C47F" w14:textId="77777777" w:rsidR="00294469" w:rsidRDefault="00D31EB2">
      <w:pPr>
        <w:pStyle w:val="PL"/>
      </w:pPr>
      <w:r>
        <w:t>}</w:t>
      </w:r>
    </w:p>
    <w:p w14:paraId="2BB917DA" w14:textId="77777777" w:rsidR="00294469" w:rsidRDefault="00294469">
      <w:pPr>
        <w:pStyle w:val="PL"/>
      </w:pPr>
    </w:p>
    <w:p w14:paraId="76D4C642" w14:textId="77777777" w:rsidR="00294469" w:rsidRDefault="00D31EB2">
      <w:pPr>
        <w:pStyle w:val="PL"/>
        <w:rPr>
          <w:rFonts w:eastAsia="宋体"/>
        </w:rPr>
      </w:pPr>
      <w:r>
        <w:t>NR-U-Channel-Item</w:t>
      </w:r>
      <w:r>
        <w:rPr>
          <w:rFonts w:eastAsia="宋体"/>
        </w:rPr>
        <w:t>-ExtIEs F1AP-PROTOCOL-EXTENSION ::= {</w:t>
      </w:r>
    </w:p>
    <w:p w14:paraId="5BC6B76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id-ChannelOccupancyTimePercentageUL</w:t>
      </w:r>
      <w:r>
        <w:rPr>
          <w:rFonts w:eastAsia="宋体"/>
        </w:rPr>
        <w:tab/>
        <w:t>CRITICALITY ignore EXTENSION ChannelOccupancyTimePercentage PRESENCE optional}|</w:t>
      </w:r>
    </w:p>
    <w:p w14:paraId="7177CE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id-RadioResourceStatusNR-U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ignore EXTENSION RadioResourceStatusNR-U PRESENCE optional}, </w:t>
      </w:r>
    </w:p>
    <w:p w14:paraId="1C419DC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4E420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4871AC" w14:textId="77777777" w:rsidR="00294469" w:rsidRDefault="00294469">
      <w:pPr>
        <w:pStyle w:val="PL"/>
      </w:pPr>
    </w:p>
    <w:p w14:paraId="533D8682" w14:textId="77777777" w:rsidR="00294469" w:rsidRDefault="00294469">
      <w:pPr>
        <w:pStyle w:val="PL"/>
      </w:pPr>
    </w:p>
    <w:p w14:paraId="7A5E1DD0" w14:textId="77777777" w:rsidR="00294469" w:rsidRDefault="00D31EB2">
      <w:pPr>
        <w:pStyle w:val="PL"/>
      </w:pPr>
      <w:r>
        <w:t>NumberofActiveUEs ::= INTEGER(0..16777215, ...)</w:t>
      </w:r>
    </w:p>
    <w:p w14:paraId="07AAB225" w14:textId="77777777" w:rsidR="00294469" w:rsidRDefault="00294469">
      <w:pPr>
        <w:pStyle w:val="PL"/>
      </w:pPr>
    </w:p>
    <w:p w14:paraId="3A80F967" w14:textId="77777777" w:rsidR="00294469" w:rsidRDefault="00D31EB2">
      <w:pPr>
        <w:pStyle w:val="PL"/>
      </w:pPr>
      <w:r>
        <w:t>NumberOfBroadcasts ::= INTEGER (0..65535)</w:t>
      </w:r>
    </w:p>
    <w:p w14:paraId="00ECB498" w14:textId="77777777" w:rsidR="00294469" w:rsidRDefault="00294469">
      <w:pPr>
        <w:pStyle w:val="PL"/>
      </w:pPr>
    </w:p>
    <w:p w14:paraId="13D8EC56" w14:textId="77777777" w:rsidR="00294469" w:rsidRDefault="00D31EB2">
      <w:pPr>
        <w:pStyle w:val="PL"/>
      </w:pPr>
      <w:r>
        <w:t>NumberofBroadcastRequest ::= INTEGER (0..65535)</w:t>
      </w:r>
    </w:p>
    <w:p w14:paraId="03EF4CCE" w14:textId="77777777" w:rsidR="00294469" w:rsidRDefault="00294469">
      <w:pPr>
        <w:pStyle w:val="PL"/>
      </w:pPr>
    </w:p>
    <w:p w14:paraId="0E62243D" w14:textId="77777777" w:rsidR="00294469" w:rsidRDefault="00294469">
      <w:pPr>
        <w:pStyle w:val="PL"/>
      </w:pPr>
    </w:p>
    <w:p w14:paraId="6614E620" w14:textId="77777777" w:rsidR="00294469" w:rsidRDefault="00D31EB2">
      <w:pPr>
        <w:pStyle w:val="PL"/>
      </w:pPr>
      <w:r>
        <w:t>NumberOfTRPRxTEG ::= ENUMERATED {two, three, four, six, eight, ...}</w:t>
      </w:r>
    </w:p>
    <w:p w14:paraId="4ACD5764" w14:textId="77777777" w:rsidR="00294469" w:rsidRDefault="00294469">
      <w:pPr>
        <w:pStyle w:val="PL"/>
      </w:pPr>
    </w:p>
    <w:p w14:paraId="429E7FEE" w14:textId="77777777" w:rsidR="00294469" w:rsidRDefault="00D31EB2">
      <w:pPr>
        <w:pStyle w:val="PL"/>
      </w:pPr>
      <w:r>
        <w:t>NumberOfTRPRxTxTEG ::= ENUMERATED {wo, three, four, six, eight, ...}</w:t>
      </w:r>
    </w:p>
    <w:p w14:paraId="559E96D1" w14:textId="77777777" w:rsidR="00294469" w:rsidRDefault="00294469">
      <w:pPr>
        <w:pStyle w:val="PL"/>
      </w:pPr>
    </w:p>
    <w:p w14:paraId="400CA319" w14:textId="77777777" w:rsidR="00294469" w:rsidRDefault="00D31EB2">
      <w:pPr>
        <w:pStyle w:val="PL"/>
      </w:pPr>
      <w:r>
        <w:t>NumDLULSymbols ::= SEQUENCE {</w:t>
      </w:r>
    </w:p>
    <w:p w14:paraId="3FD9C163" w14:textId="77777777" w:rsidR="00294469" w:rsidRDefault="00D31EB2">
      <w:pPr>
        <w:pStyle w:val="PL"/>
      </w:pPr>
      <w:r>
        <w:tab/>
        <w:t>numDLSymbols</w:t>
      </w:r>
      <w:r>
        <w:tab/>
        <w:t>INTEGER (0..13, ...),</w:t>
      </w:r>
    </w:p>
    <w:p w14:paraId="1FDCBB7F" w14:textId="77777777" w:rsidR="00294469" w:rsidRDefault="00D31EB2">
      <w:pPr>
        <w:pStyle w:val="PL"/>
      </w:pPr>
      <w:r>
        <w:tab/>
        <w:t>numULSymbols</w:t>
      </w:r>
      <w:r>
        <w:tab/>
        <w:t>INTEGER (0..13, ...),</w:t>
      </w:r>
    </w:p>
    <w:p w14:paraId="7211CA6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NumDLULSymbols-ExtIEs} } OPTIONAL</w:t>
      </w:r>
    </w:p>
    <w:p w14:paraId="2F8DE3E0" w14:textId="77777777" w:rsidR="00294469" w:rsidRDefault="00D31EB2">
      <w:pPr>
        <w:pStyle w:val="PL"/>
      </w:pPr>
      <w:r>
        <w:t>}</w:t>
      </w:r>
    </w:p>
    <w:p w14:paraId="716BCCEF" w14:textId="77777777" w:rsidR="00294469" w:rsidRDefault="00294469">
      <w:pPr>
        <w:pStyle w:val="PL"/>
      </w:pPr>
    </w:p>
    <w:p w14:paraId="4FA1CE61" w14:textId="77777777" w:rsidR="00294469" w:rsidRDefault="00D31EB2">
      <w:pPr>
        <w:pStyle w:val="PL"/>
      </w:pPr>
      <w:r>
        <w:t>NumDLULSymbols-ExtIEs F1AP-PROTOCOL-EXTENSION ::= {</w:t>
      </w:r>
    </w:p>
    <w:p w14:paraId="0D774C43" w14:textId="77777777" w:rsidR="00294469" w:rsidRDefault="00D31EB2">
      <w:pPr>
        <w:pStyle w:val="PL"/>
      </w:pPr>
      <w:r>
        <w:tab/>
        <w:t>{ ID id-permutation</w:t>
      </w:r>
      <w:r>
        <w:tab/>
      </w:r>
      <w:r>
        <w:tab/>
        <w:t>CRITICALITY ignore</w:t>
      </w:r>
      <w:r>
        <w:tab/>
        <w:t>EXTENSION Permutation</w:t>
      </w:r>
      <w:r>
        <w:tab/>
        <w:t xml:space="preserve">    PRESENCE optional },</w:t>
      </w:r>
    </w:p>
    <w:p w14:paraId="34B564D5" w14:textId="77777777" w:rsidR="00294469" w:rsidRDefault="00D31EB2">
      <w:pPr>
        <w:pStyle w:val="PL"/>
      </w:pPr>
      <w:r>
        <w:tab/>
        <w:t>...</w:t>
      </w:r>
    </w:p>
    <w:p w14:paraId="2DEA0597" w14:textId="77777777" w:rsidR="00294469" w:rsidRDefault="00D31EB2">
      <w:pPr>
        <w:pStyle w:val="PL"/>
      </w:pPr>
      <w:r>
        <w:t>}</w:t>
      </w:r>
    </w:p>
    <w:p w14:paraId="05E52CE7" w14:textId="77777777" w:rsidR="00294469" w:rsidRDefault="00294469">
      <w:pPr>
        <w:pStyle w:val="PL"/>
      </w:pPr>
    </w:p>
    <w:p w14:paraId="43F8527D" w14:textId="77777777" w:rsidR="00294469" w:rsidRDefault="00D31EB2">
      <w:pPr>
        <w:pStyle w:val="PL"/>
      </w:pPr>
      <w:r>
        <w:t>NRV2XServicesAuthorized ::= SEQUENCE {</w:t>
      </w:r>
    </w:p>
    <w:p w14:paraId="28816492" w14:textId="77777777" w:rsidR="00294469" w:rsidRDefault="00D31EB2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FC02BE" w14:textId="77777777" w:rsidR="00294469" w:rsidRDefault="00D31EB2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01F45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{NRV2XServicesAuthorized-ExtIEs} }</w:t>
      </w:r>
      <w:r>
        <w:tab/>
        <w:t>OPTIONAL</w:t>
      </w:r>
    </w:p>
    <w:p w14:paraId="1F085640" w14:textId="77777777" w:rsidR="00294469" w:rsidRDefault="00D31EB2">
      <w:pPr>
        <w:pStyle w:val="PL"/>
      </w:pPr>
      <w:r>
        <w:t>}</w:t>
      </w:r>
    </w:p>
    <w:p w14:paraId="1DE18D26" w14:textId="77777777" w:rsidR="00294469" w:rsidRDefault="00294469">
      <w:pPr>
        <w:pStyle w:val="PL"/>
      </w:pPr>
    </w:p>
    <w:p w14:paraId="70F0B19C" w14:textId="77777777" w:rsidR="00294469" w:rsidRDefault="00D31EB2">
      <w:pPr>
        <w:pStyle w:val="PL"/>
      </w:pPr>
      <w:r>
        <w:t>NRV2XServicesAuthorized-ExtIEs F1AP-PROTOCOL-EXTENSION ::= {</w:t>
      </w:r>
    </w:p>
    <w:p w14:paraId="5CDAA076" w14:textId="77777777" w:rsidR="00294469" w:rsidRDefault="00D31EB2">
      <w:pPr>
        <w:pStyle w:val="PL"/>
      </w:pPr>
      <w:r>
        <w:tab/>
        <w:t>...</w:t>
      </w:r>
    </w:p>
    <w:p w14:paraId="4A4AB332" w14:textId="77777777" w:rsidR="00294469" w:rsidRDefault="00D31EB2">
      <w:pPr>
        <w:pStyle w:val="PL"/>
      </w:pPr>
      <w:r>
        <w:t>}</w:t>
      </w:r>
    </w:p>
    <w:p w14:paraId="2EC96752" w14:textId="77777777" w:rsidR="00294469" w:rsidRDefault="00294469">
      <w:pPr>
        <w:pStyle w:val="PL"/>
      </w:pPr>
    </w:p>
    <w:p w14:paraId="7F8D8CAD" w14:textId="77777777" w:rsidR="00294469" w:rsidRDefault="00D31EB2">
      <w:pPr>
        <w:pStyle w:val="PL"/>
      </w:pPr>
      <w:r>
        <w:t>NRUESidelinkAggregateMaximumBitrate ::= SEQUENCE {</w:t>
      </w:r>
    </w:p>
    <w:p w14:paraId="745ACB85" w14:textId="77777777" w:rsidR="00294469" w:rsidRDefault="00D31EB2">
      <w:pPr>
        <w:pStyle w:val="PL"/>
      </w:pPr>
      <w:r>
        <w:tab/>
        <w:t>uENRSidelinkAggregateMaximumBitrate</w:t>
      </w:r>
      <w:r>
        <w:tab/>
      </w:r>
      <w:r>
        <w:tab/>
        <w:t>BitRate,</w:t>
      </w:r>
    </w:p>
    <w:p w14:paraId="5A3EA52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{NRUESidelinkAggregateMaximumBitrate-ExtIEs} } OPTIONAL</w:t>
      </w:r>
    </w:p>
    <w:p w14:paraId="3051A78D" w14:textId="77777777" w:rsidR="00294469" w:rsidRDefault="00D31EB2">
      <w:pPr>
        <w:pStyle w:val="PL"/>
      </w:pPr>
      <w:r>
        <w:t>}</w:t>
      </w:r>
    </w:p>
    <w:p w14:paraId="4795876A" w14:textId="77777777" w:rsidR="00294469" w:rsidRDefault="00294469">
      <w:pPr>
        <w:pStyle w:val="PL"/>
      </w:pPr>
    </w:p>
    <w:p w14:paraId="4E78DA61" w14:textId="77777777" w:rsidR="00294469" w:rsidRDefault="00D31EB2">
      <w:pPr>
        <w:pStyle w:val="PL"/>
      </w:pPr>
      <w:r>
        <w:t>NRUESidelinkAggregateMaximumBitrate-ExtIEs F1AP-PROTOCOL-EXTENSION ::= {</w:t>
      </w:r>
    </w:p>
    <w:p w14:paraId="0D5E9229" w14:textId="77777777" w:rsidR="00294469" w:rsidRDefault="00D31EB2">
      <w:pPr>
        <w:pStyle w:val="PL"/>
      </w:pPr>
      <w:r>
        <w:tab/>
        <w:t>...</w:t>
      </w:r>
    </w:p>
    <w:p w14:paraId="0019D6FC" w14:textId="77777777" w:rsidR="00294469" w:rsidRDefault="00D31EB2">
      <w:pPr>
        <w:pStyle w:val="PL"/>
      </w:pPr>
      <w:r>
        <w:t>}</w:t>
      </w:r>
    </w:p>
    <w:p w14:paraId="7A593BD6" w14:textId="77777777" w:rsidR="00294469" w:rsidRDefault="00294469">
      <w:pPr>
        <w:pStyle w:val="PL"/>
      </w:pPr>
    </w:p>
    <w:p w14:paraId="4C598D15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(0..191)</w:t>
      </w:r>
    </w:p>
    <w:p w14:paraId="22864E59" w14:textId="77777777" w:rsidR="00294469" w:rsidRDefault="00294469">
      <w:pPr>
        <w:pStyle w:val="PL"/>
        <w:rPr>
          <w:ins w:id="632" w:author="Samsung" w:date="2025-08-12T18:19:00Z"/>
          <w:rFonts w:eastAsia="Malgun Gothic"/>
        </w:rPr>
      </w:pPr>
    </w:p>
    <w:p w14:paraId="15787F81" w14:textId="77777777" w:rsidR="00294469" w:rsidRDefault="00D31EB2">
      <w:pPr>
        <w:pStyle w:val="PL"/>
        <w:rPr>
          <w:ins w:id="633" w:author="Samsung" w:date="2025-08-12T18:19:00Z"/>
          <w:rFonts w:eastAsia="宋体"/>
          <w:snapToGrid w:val="0"/>
        </w:rPr>
      </w:pPr>
      <w:ins w:id="634" w:author="Samsung" w:date="2025-08-12T18:19:00Z">
        <w:r>
          <w:rPr>
            <w:rFonts w:eastAsia="宋体"/>
            <w:snapToGrid w:val="0"/>
          </w:rPr>
          <w:t>NZP-CSI-RS-Resources-Config ::= SEQUENCE {</w:t>
        </w:r>
      </w:ins>
    </w:p>
    <w:p w14:paraId="4AC0432A" w14:textId="77777777" w:rsidR="00294469" w:rsidRDefault="00D31EB2">
      <w:pPr>
        <w:pStyle w:val="PL"/>
        <w:rPr>
          <w:ins w:id="635" w:author="Samsung" w:date="2025-08-12T18:19:00Z"/>
          <w:rFonts w:eastAsia="宋体"/>
          <w:snapToGrid w:val="0"/>
        </w:rPr>
      </w:pPr>
      <w:ins w:id="636" w:author="Samsung" w:date="2025-08-12T18:19:00Z"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</w:rPr>
          <w:t>n</w:t>
        </w:r>
        <w:r>
          <w:rPr>
            <w:rFonts w:eastAsia="宋体"/>
            <w:snapToGrid w:val="0"/>
          </w:rPr>
          <w:t>ZP-CSI-RS-ResourceSet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OCTET STRING,</w:t>
        </w:r>
      </w:ins>
    </w:p>
    <w:p w14:paraId="4CDD9127" w14:textId="77777777" w:rsidR="00294469" w:rsidRDefault="00D31EB2">
      <w:pPr>
        <w:pStyle w:val="PL"/>
        <w:rPr>
          <w:ins w:id="637" w:author="Samsung" w:date="2025-08-12T18:19:00Z"/>
          <w:rFonts w:eastAsia="宋体"/>
          <w:snapToGrid w:val="0"/>
        </w:rPr>
      </w:pPr>
      <w:ins w:id="638" w:author="Samsung" w:date="2025-08-12T18:19:00Z"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</w:rPr>
          <w:t>n</w:t>
        </w:r>
        <w:r>
          <w:rPr>
            <w:rFonts w:eastAsia="宋体"/>
            <w:snapToGrid w:val="0"/>
          </w:rPr>
          <w:t>ZP-CSI-RS-Resource-List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NZP-CSI-RS-Resource-List,</w:t>
        </w:r>
      </w:ins>
    </w:p>
    <w:p w14:paraId="6B165869" w14:textId="77777777" w:rsidR="00294469" w:rsidRDefault="00D31EB2">
      <w:pPr>
        <w:pStyle w:val="PL"/>
        <w:rPr>
          <w:ins w:id="639" w:author="Samsung" w:date="2025-08-12T18:19:00Z"/>
          <w:rFonts w:eastAsia="宋体"/>
          <w:snapToGrid w:val="0"/>
        </w:rPr>
      </w:pPr>
      <w:ins w:id="640" w:author="Samsung" w:date="2025-08-12T18:19:00Z">
        <w:r>
          <w:rPr>
            <w:rFonts w:eastAsia="宋体"/>
            <w:snapToGrid w:val="0"/>
          </w:rPr>
          <w:tab/>
          <w:t>iE-Extensions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ProtocolExtensionContainer { {NZP-CSI-RS-Resources-Config</w:t>
        </w:r>
        <w:r>
          <w:rPr>
            <w:rFonts w:eastAsia="宋体"/>
          </w:rPr>
          <w:t>-</w:t>
        </w:r>
        <w:r>
          <w:rPr>
            <w:rFonts w:eastAsia="宋体"/>
            <w:snapToGrid w:val="0"/>
          </w:rPr>
          <w:t>ExtIEs} } OPTIONAL,</w:t>
        </w:r>
      </w:ins>
    </w:p>
    <w:p w14:paraId="534AACC7" w14:textId="77777777" w:rsidR="00294469" w:rsidRDefault="00D31EB2">
      <w:pPr>
        <w:pStyle w:val="PL"/>
        <w:rPr>
          <w:ins w:id="641" w:author="Samsung" w:date="2025-08-12T18:19:00Z"/>
          <w:rFonts w:eastAsia="宋体"/>
          <w:snapToGrid w:val="0"/>
        </w:rPr>
      </w:pPr>
      <w:ins w:id="642" w:author="Samsung" w:date="2025-08-12T18:19:00Z">
        <w:r>
          <w:rPr>
            <w:rFonts w:eastAsia="宋体"/>
            <w:snapToGrid w:val="0"/>
          </w:rPr>
          <w:tab/>
          <w:t>...</w:t>
        </w:r>
      </w:ins>
    </w:p>
    <w:p w14:paraId="72D33936" w14:textId="77777777" w:rsidR="00294469" w:rsidRDefault="00D31EB2">
      <w:pPr>
        <w:pStyle w:val="PL"/>
        <w:rPr>
          <w:ins w:id="643" w:author="Samsung" w:date="2025-08-12T18:19:00Z"/>
          <w:rFonts w:eastAsia="宋体"/>
          <w:snapToGrid w:val="0"/>
        </w:rPr>
      </w:pPr>
      <w:ins w:id="644" w:author="Samsung" w:date="2025-08-12T18:19:00Z">
        <w:r>
          <w:rPr>
            <w:rFonts w:eastAsia="宋体"/>
            <w:snapToGrid w:val="0"/>
          </w:rPr>
          <w:t>}</w:t>
        </w:r>
      </w:ins>
    </w:p>
    <w:p w14:paraId="2C46D48A" w14:textId="77777777" w:rsidR="00294469" w:rsidRDefault="00294469">
      <w:pPr>
        <w:pStyle w:val="PL"/>
        <w:rPr>
          <w:ins w:id="645" w:author="Samsung" w:date="2025-08-12T18:19:00Z"/>
          <w:rFonts w:eastAsia="宋体"/>
          <w:snapToGrid w:val="0"/>
        </w:rPr>
      </w:pPr>
    </w:p>
    <w:p w14:paraId="345478CB" w14:textId="77777777" w:rsidR="00294469" w:rsidRDefault="00D31EB2">
      <w:pPr>
        <w:pStyle w:val="PL"/>
        <w:rPr>
          <w:ins w:id="646" w:author="Samsung" w:date="2025-08-12T18:19:00Z"/>
          <w:rFonts w:eastAsia="宋体"/>
          <w:snapToGrid w:val="0"/>
        </w:rPr>
      </w:pPr>
      <w:ins w:id="647" w:author="Samsung" w:date="2025-08-12T18:19:00Z">
        <w:r>
          <w:rPr>
            <w:rFonts w:eastAsia="宋体"/>
            <w:snapToGrid w:val="0"/>
          </w:rPr>
          <w:t>NZP-CSI-RS-Resources-Config</w:t>
        </w:r>
        <w:r>
          <w:rPr>
            <w:rFonts w:eastAsia="宋体"/>
          </w:rPr>
          <w:t>-</w:t>
        </w:r>
        <w:r>
          <w:rPr>
            <w:rFonts w:eastAsia="宋体"/>
            <w:snapToGrid w:val="0"/>
          </w:rPr>
          <w:t>ExtIEs F1AP-PROTOCOL-EXTENSION ::= {</w:t>
        </w:r>
      </w:ins>
    </w:p>
    <w:p w14:paraId="27AAC23D" w14:textId="77777777" w:rsidR="00294469" w:rsidRDefault="00D31EB2">
      <w:pPr>
        <w:pStyle w:val="PL"/>
        <w:rPr>
          <w:ins w:id="648" w:author="Samsung" w:date="2025-08-12T18:19:00Z"/>
          <w:rFonts w:eastAsia="宋体"/>
          <w:snapToGrid w:val="0"/>
        </w:rPr>
      </w:pPr>
      <w:ins w:id="649" w:author="Samsung" w:date="2025-08-12T18:19:00Z">
        <w:r>
          <w:rPr>
            <w:rFonts w:eastAsia="宋体"/>
            <w:snapToGrid w:val="0"/>
          </w:rPr>
          <w:tab/>
          <w:t>...</w:t>
        </w:r>
      </w:ins>
    </w:p>
    <w:p w14:paraId="5CEA645E" w14:textId="77777777" w:rsidR="00294469" w:rsidRDefault="00D31EB2">
      <w:pPr>
        <w:pStyle w:val="PL"/>
        <w:rPr>
          <w:ins w:id="650" w:author="Samsung" w:date="2025-08-12T18:19:00Z"/>
          <w:rFonts w:eastAsia="宋体"/>
          <w:snapToGrid w:val="0"/>
        </w:rPr>
      </w:pPr>
      <w:ins w:id="651" w:author="Samsung" w:date="2025-08-12T18:19:00Z">
        <w:r>
          <w:rPr>
            <w:rFonts w:eastAsia="宋体"/>
            <w:snapToGrid w:val="0"/>
          </w:rPr>
          <w:t>}</w:t>
        </w:r>
      </w:ins>
    </w:p>
    <w:p w14:paraId="27194B8F" w14:textId="77777777" w:rsidR="00294469" w:rsidRDefault="00294469">
      <w:pPr>
        <w:pStyle w:val="PL"/>
        <w:rPr>
          <w:ins w:id="652" w:author="Samsung" w:date="2025-08-12T18:19:00Z"/>
          <w:rFonts w:eastAsia="宋体"/>
        </w:rPr>
      </w:pPr>
    </w:p>
    <w:p w14:paraId="10746586" w14:textId="77777777" w:rsidR="00294469" w:rsidRDefault="00D31EB2">
      <w:pPr>
        <w:pStyle w:val="PL"/>
        <w:rPr>
          <w:ins w:id="653" w:author="Samsung" w:date="2025-08-12T18:19:00Z"/>
          <w:rFonts w:cs="Courier New"/>
        </w:rPr>
      </w:pPr>
      <w:ins w:id="654" w:author="Samsung" w:date="2025-08-12T18:19:00Z">
        <w:r>
          <w:rPr>
            <w:rFonts w:eastAsia="宋体"/>
            <w:snapToGrid w:val="0"/>
          </w:rPr>
          <w:t xml:space="preserve">NZP-CSI-RS-Resource-List ::= </w:t>
        </w:r>
        <w:r>
          <w:rPr>
            <w:rFonts w:cs="Courier New"/>
          </w:rPr>
          <w:t>SEQUENCE (SIZE(1..</w:t>
        </w:r>
        <w:r>
          <w:rPr>
            <w:rFonts w:eastAsia="宋体" w:cs="Arial"/>
            <w:bCs/>
            <w:szCs w:val="18"/>
          </w:rPr>
          <w:t>maxnoofNZP-CSI-RS-ResourcesPerSet</w:t>
        </w:r>
        <w:r>
          <w:rPr>
            <w:rFonts w:cs="Courier New"/>
          </w:rPr>
          <w:t xml:space="preserve">)) OF </w:t>
        </w:r>
        <w:r>
          <w:rPr>
            <w:rFonts w:eastAsia="宋体"/>
            <w:snapToGrid w:val="0"/>
          </w:rPr>
          <w:t>NZP-CSI-RS-Resource</w:t>
        </w:r>
        <w:r>
          <w:rPr>
            <w:rFonts w:cs="Courier New"/>
          </w:rPr>
          <w:t>-Item</w:t>
        </w:r>
      </w:ins>
    </w:p>
    <w:p w14:paraId="5C677E79" w14:textId="77777777" w:rsidR="00294469" w:rsidRDefault="00294469">
      <w:pPr>
        <w:pStyle w:val="PL"/>
        <w:rPr>
          <w:ins w:id="655" w:author="Samsung" w:date="2025-08-12T18:19:00Z"/>
          <w:rFonts w:eastAsia="Malgun Gothic"/>
          <w:snapToGrid w:val="0"/>
        </w:rPr>
      </w:pPr>
    </w:p>
    <w:p w14:paraId="096BDC06" w14:textId="77777777" w:rsidR="00294469" w:rsidRDefault="00D31EB2">
      <w:pPr>
        <w:pStyle w:val="PL"/>
        <w:rPr>
          <w:ins w:id="656" w:author="Samsung" w:date="2025-08-12T18:19:00Z"/>
          <w:rFonts w:eastAsia="宋体"/>
          <w:snapToGrid w:val="0"/>
        </w:rPr>
      </w:pPr>
      <w:ins w:id="657" w:author="Samsung" w:date="2025-08-12T18:19:00Z">
        <w:r>
          <w:rPr>
            <w:rFonts w:eastAsia="宋体"/>
            <w:snapToGrid w:val="0"/>
          </w:rPr>
          <w:t>NZP-CSI-RS-Resource-Item ::= SEQUENCE {</w:t>
        </w:r>
      </w:ins>
    </w:p>
    <w:p w14:paraId="09E49385" w14:textId="77777777" w:rsidR="00294469" w:rsidRDefault="00D31EB2">
      <w:pPr>
        <w:pStyle w:val="PL"/>
        <w:rPr>
          <w:ins w:id="658" w:author="Samsung" w:date="2025-08-12T18:19:00Z"/>
          <w:rFonts w:eastAsia="宋体"/>
          <w:snapToGrid w:val="0"/>
        </w:rPr>
      </w:pPr>
      <w:ins w:id="659" w:author="Samsung" w:date="2025-08-12T18:19:00Z"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</w:rPr>
          <w:t>n</w:t>
        </w:r>
        <w:r>
          <w:rPr>
            <w:rFonts w:eastAsia="宋体"/>
            <w:snapToGrid w:val="0"/>
          </w:rPr>
          <w:t>ZP-CSI-RS-Resource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OCTET STRING,</w:t>
        </w:r>
      </w:ins>
    </w:p>
    <w:p w14:paraId="20FC17C8" w14:textId="77777777" w:rsidR="00294469" w:rsidRDefault="00D31EB2">
      <w:pPr>
        <w:pStyle w:val="PL"/>
        <w:rPr>
          <w:ins w:id="660" w:author="Samsung" w:date="2025-08-12T18:19:00Z"/>
          <w:rFonts w:eastAsia="宋体"/>
          <w:snapToGrid w:val="0"/>
        </w:rPr>
      </w:pPr>
      <w:ins w:id="661" w:author="Samsung" w:date="2025-08-12T18:19:00Z">
        <w:r>
          <w:rPr>
            <w:rFonts w:eastAsia="宋体"/>
            <w:snapToGrid w:val="0"/>
          </w:rPr>
          <w:tab/>
          <w:t>iE-Extensions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ProtocolExtensionContainer { {NZP-CSI-RS-Resource-Item</w:t>
        </w:r>
        <w:r>
          <w:rPr>
            <w:rFonts w:eastAsia="宋体"/>
          </w:rPr>
          <w:t>-</w:t>
        </w:r>
        <w:r>
          <w:rPr>
            <w:rFonts w:eastAsia="宋体"/>
            <w:snapToGrid w:val="0"/>
          </w:rPr>
          <w:t>ExtIEs} } OPTIONAL,</w:t>
        </w:r>
      </w:ins>
    </w:p>
    <w:p w14:paraId="02290B8F" w14:textId="77777777" w:rsidR="00294469" w:rsidRDefault="00D31EB2">
      <w:pPr>
        <w:pStyle w:val="PL"/>
        <w:rPr>
          <w:ins w:id="662" w:author="Samsung" w:date="2025-08-12T18:19:00Z"/>
          <w:rFonts w:eastAsia="宋体"/>
          <w:snapToGrid w:val="0"/>
        </w:rPr>
      </w:pPr>
      <w:ins w:id="663" w:author="Samsung" w:date="2025-08-12T18:19:00Z">
        <w:r>
          <w:rPr>
            <w:rFonts w:eastAsia="宋体"/>
            <w:snapToGrid w:val="0"/>
          </w:rPr>
          <w:tab/>
          <w:t>...</w:t>
        </w:r>
      </w:ins>
    </w:p>
    <w:p w14:paraId="7BAD0D64" w14:textId="77777777" w:rsidR="00294469" w:rsidRDefault="00D31EB2">
      <w:pPr>
        <w:pStyle w:val="PL"/>
        <w:rPr>
          <w:ins w:id="664" w:author="Samsung" w:date="2025-08-12T18:19:00Z"/>
          <w:rFonts w:eastAsia="宋体"/>
          <w:snapToGrid w:val="0"/>
        </w:rPr>
      </w:pPr>
      <w:ins w:id="665" w:author="Samsung" w:date="2025-08-12T18:19:00Z">
        <w:r>
          <w:rPr>
            <w:rFonts w:eastAsia="宋体"/>
            <w:snapToGrid w:val="0"/>
          </w:rPr>
          <w:t>}</w:t>
        </w:r>
      </w:ins>
    </w:p>
    <w:p w14:paraId="38E7A81F" w14:textId="77777777" w:rsidR="00294469" w:rsidRDefault="00294469">
      <w:pPr>
        <w:pStyle w:val="PL"/>
        <w:rPr>
          <w:ins w:id="666" w:author="Samsung" w:date="2025-08-12T18:19:00Z"/>
          <w:rFonts w:eastAsia="宋体"/>
          <w:snapToGrid w:val="0"/>
        </w:rPr>
      </w:pPr>
    </w:p>
    <w:p w14:paraId="2A29824F" w14:textId="77777777" w:rsidR="00294469" w:rsidRDefault="00D31EB2">
      <w:pPr>
        <w:pStyle w:val="PL"/>
        <w:rPr>
          <w:ins w:id="667" w:author="Samsung" w:date="2025-08-12T18:19:00Z"/>
          <w:rFonts w:eastAsia="宋体"/>
          <w:snapToGrid w:val="0"/>
        </w:rPr>
      </w:pPr>
      <w:ins w:id="668" w:author="Samsung" w:date="2025-08-12T18:19:00Z">
        <w:r>
          <w:rPr>
            <w:rFonts w:eastAsia="宋体"/>
            <w:snapToGrid w:val="0"/>
          </w:rPr>
          <w:t>NZP-CSI-RS-Resource-Item</w:t>
        </w:r>
        <w:r>
          <w:rPr>
            <w:rFonts w:eastAsia="宋体"/>
          </w:rPr>
          <w:t>-</w:t>
        </w:r>
        <w:r>
          <w:rPr>
            <w:rFonts w:eastAsia="宋体"/>
            <w:snapToGrid w:val="0"/>
          </w:rPr>
          <w:t>ExtIEs F1AP-PROTOCOL-EXTENSION ::= {</w:t>
        </w:r>
      </w:ins>
    </w:p>
    <w:p w14:paraId="1578CA66" w14:textId="77777777" w:rsidR="00294469" w:rsidRDefault="00D31EB2">
      <w:pPr>
        <w:pStyle w:val="PL"/>
        <w:rPr>
          <w:ins w:id="669" w:author="Samsung" w:date="2025-08-12T18:19:00Z"/>
          <w:rFonts w:eastAsia="宋体"/>
          <w:snapToGrid w:val="0"/>
        </w:rPr>
      </w:pPr>
      <w:ins w:id="670" w:author="Samsung" w:date="2025-08-12T18:19:00Z">
        <w:r>
          <w:rPr>
            <w:rFonts w:eastAsia="宋体"/>
            <w:snapToGrid w:val="0"/>
          </w:rPr>
          <w:tab/>
          <w:t>...</w:t>
        </w:r>
      </w:ins>
    </w:p>
    <w:p w14:paraId="55F95949" w14:textId="77777777" w:rsidR="00294469" w:rsidRDefault="00D31EB2">
      <w:pPr>
        <w:pStyle w:val="PL"/>
        <w:rPr>
          <w:ins w:id="671" w:author="Samsung" w:date="2025-08-12T18:19:00Z"/>
          <w:rFonts w:eastAsia="宋体"/>
          <w:snapToGrid w:val="0"/>
        </w:rPr>
      </w:pPr>
      <w:ins w:id="672" w:author="Samsung" w:date="2025-08-12T18:19:00Z">
        <w:r>
          <w:rPr>
            <w:rFonts w:eastAsia="宋体"/>
            <w:snapToGrid w:val="0"/>
          </w:rPr>
          <w:t>}</w:t>
        </w:r>
      </w:ins>
    </w:p>
    <w:p w14:paraId="59E32221" w14:textId="77777777" w:rsidR="00294469" w:rsidRDefault="00294469">
      <w:pPr>
        <w:pStyle w:val="PL"/>
      </w:pPr>
    </w:p>
    <w:p w14:paraId="79A1394E" w14:textId="77777777" w:rsidR="00294469" w:rsidRDefault="00D31EB2">
      <w:pPr>
        <w:pStyle w:val="PL"/>
      </w:pPr>
      <w:r>
        <w:t>N6JitterInformation ::= SEQUENCE {</w:t>
      </w:r>
    </w:p>
    <w:p w14:paraId="3920661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2AF8500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1323CD3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5F840C7F" w14:textId="77777777" w:rsidR="00294469" w:rsidRDefault="00D31EB2">
      <w:pPr>
        <w:pStyle w:val="PL"/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67E03E59" w14:textId="77777777" w:rsidR="00294469" w:rsidRDefault="00294469">
      <w:pPr>
        <w:pStyle w:val="PL"/>
        <w:rPr>
          <w:rFonts w:eastAsia="宋体"/>
        </w:rPr>
      </w:pPr>
    </w:p>
    <w:p w14:paraId="20C4D0D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398CD99E" w14:textId="77777777" w:rsidR="00294469" w:rsidRDefault="00D31EB2">
      <w:pPr>
        <w:pStyle w:val="PL"/>
      </w:pPr>
      <w:r>
        <w:tab/>
        <w:t>...</w:t>
      </w:r>
    </w:p>
    <w:p w14:paraId="6B85527F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74BAB2A4" w14:textId="77777777" w:rsidR="00294469" w:rsidRDefault="00294469">
      <w:pPr>
        <w:pStyle w:val="PL"/>
      </w:pPr>
    </w:p>
    <w:p w14:paraId="39643BFC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555DF682" w14:textId="77777777" w:rsidR="00294469" w:rsidRDefault="00294469">
      <w:pPr>
        <w:pStyle w:val="PL"/>
      </w:pPr>
    </w:p>
    <w:p w14:paraId="10C6A967" w14:textId="77777777" w:rsidR="00294469" w:rsidRDefault="00D31EB2">
      <w:pPr>
        <w:pStyle w:val="PL"/>
      </w:pPr>
      <w:r>
        <w:t>OffsetToPointA</w:t>
      </w:r>
      <w:r>
        <w:tab/>
        <w:t>::= INTEGER (0..2199,...)</w:t>
      </w:r>
    </w:p>
    <w:p w14:paraId="305D9588" w14:textId="77777777" w:rsidR="00294469" w:rsidRDefault="00294469">
      <w:pPr>
        <w:pStyle w:val="PL"/>
      </w:pPr>
    </w:p>
    <w:p w14:paraId="113E56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1F8298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702BCF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5BD680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4F1881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7A1BD9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197758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127B22E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18F7BD42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73245A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B7868C" w14:textId="77777777" w:rsidR="00294469" w:rsidRDefault="00294469">
      <w:pPr>
        <w:pStyle w:val="PL"/>
        <w:rPr>
          <w:snapToGrid w:val="0"/>
        </w:rPr>
      </w:pPr>
    </w:p>
    <w:p w14:paraId="1FB191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7A2EC4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420C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E849B9" w14:textId="77777777" w:rsidR="00294469" w:rsidRDefault="00294469">
      <w:pPr>
        <w:pStyle w:val="PL"/>
      </w:pPr>
    </w:p>
    <w:p w14:paraId="11612995" w14:textId="77777777" w:rsidR="00294469" w:rsidRDefault="00294469">
      <w:pPr>
        <w:pStyle w:val="PL"/>
      </w:pPr>
    </w:p>
    <w:p w14:paraId="5784F7C5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32214B7" w14:textId="77777777" w:rsidR="00294469" w:rsidRDefault="00294469">
      <w:pPr>
        <w:pStyle w:val="PL"/>
      </w:pPr>
    </w:p>
    <w:p w14:paraId="6D816348" w14:textId="77777777" w:rsidR="00294469" w:rsidRDefault="00D31EB2">
      <w:pPr>
        <w:pStyle w:val="PL"/>
      </w:pPr>
      <w:r>
        <w:t xml:space="preserve">PacketDelayBudget ::= INTEGER (0..1023, ...) </w:t>
      </w:r>
    </w:p>
    <w:p w14:paraId="17CAA0D8" w14:textId="77777777" w:rsidR="00294469" w:rsidRDefault="00294469">
      <w:pPr>
        <w:pStyle w:val="PL"/>
      </w:pPr>
    </w:p>
    <w:p w14:paraId="5389304C" w14:textId="77777777" w:rsidR="00294469" w:rsidRDefault="00D31EB2">
      <w:pPr>
        <w:pStyle w:val="PL"/>
      </w:pPr>
      <w:r>
        <w:t>PacketErrorRate ::= SEQUENCE {</w:t>
      </w:r>
    </w:p>
    <w:p w14:paraId="510EA56E" w14:textId="77777777" w:rsidR="00294469" w:rsidRDefault="00D31EB2">
      <w:pPr>
        <w:pStyle w:val="PL"/>
      </w:pPr>
      <w:r>
        <w:tab/>
        <w:t>pER-Scalar</w:t>
      </w:r>
      <w:r>
        <w:tab/>
      </w:r>
      <w:r>
        <w:tab/>
      </w:r>
      <w:r>
        <w:tab/>
        <w:t>PER-Scalar,</w:t>
      </w:r>
    </w:p>
    <w:p w14:paraId="39ED544A" w14:textId="77777777" w:rsidR="00294469" w:rsidRDefault="00D31EB2">
      <w:pPr>
        <w:pStyle w:val="PL"/>
      </w:pPr>
      <w:r>
        <w:tab/>
        <w:t>pER-Exponent</w:t>
      </w:r>
      <w:r>
        <w:tab/>
      </w:r>
      <w:r>
        <w:tab/>
        <w:t>PER-Exponent,</w:t>
      </w:r>
    </w:p>
    <w:p w14:paraId="60C760D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{PacketErrorRate-ExtIEs} }</w:t>
      </w:r>
      <w:r>
        <w:tab/>
        <w:t>OPTIONAL,</w:t>
      </w:r>
    </w:p>
    <w:p w14:paraId="5BDBF126" w14:textId="77777777" w:rsidR="00294469" w:rsidRDefault="00D31EB2">
      <w:pPr>
        <w:pStyle w:val="PL"/>
      </w:pPr>
      <w:r>
        <w:tab/>
        <w:t>...</w:t>
      </w:r>
    </w:p>
    <w:p w14:paraId="1FBF2A1B" w14:textId="77777777" w:rsidR="00294469" w:rsidRDefault="00D31EB2">
      <w:pPr>
        <w:pStyle w:val="PL"/>
      </w:pPr>
      <w:r>
        <w:t>}</w:t>
      </w:r>
    </w:p>
    <w:p w14:paraId="03BF057C" w14:textId="77777777" w:rsidR="00294469" w:rsidRDefault="00294469">
      <w:pPr>
        <w:pStyle w:val="PL"/>
      </w:pPr>
    </w:p>
    <w:p w14:paraId="524217F3" w14:textId="77777777" w:rsidR="00294469" w:rsidRDefault="00D31EB2">
      <w:pPr>
        <w:pStyle w:val="PL"/>
      </w:pPr>
      <w:r>
        <w:t>PacketErrorRate-ExtIEs F1AP-PROTOCOL-EXTENSION ::= {</w:t>
      </w:r>
    </w:p>
    <w:p w14:paraId="4C9D9E11" w14:textId="77777777" w:rsidR="00294469" w:rsidRDefault="00D31EB2">
      <w:pPr>
        <w:pStyle w:val="PL"/>
      </w:pPr>
      <w:r>
        <w:tab/>
        <w:t>...</w:t>
      </w:r>
    </w:p>
    <w:p w14:paraId="55C5D561" w14:textId="77777777" w:rsidR="00294469" w:rsidRDefault="00D31EB2">
      <w:pPr>
        <w:pStyle w:val="PL"/>
      </w:pPr>
      <w:r>
        <w:t>}</w:t>
      </w:r>
    </w:p>
    <w:p w14:paraId="2197D6F6" w14:textId="77777777" w:rsidR="00294469" w:rsidRDefault="00294469">
      <w:pPr>
        <w:pStyle w:val="PL"/>
      </w:pPr>
    </w:p>
    <w:p w14:paraId="591E6459" w14:textId="77777777" w:rsidR="00294469" w:rsidRDefault="00D31EB2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7DFC8105" w14:textId="77777777" w:rsidR="00294469" w:rsidRDefault="00D31EB2">
      <w:pPr>
        <w:pStyle w:val="PL"/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5AEEA316" w14:textId="77777777" w:rsidR="00294469" w:rsidRDefault="00D31EB2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0FF37004" w14:textId="77777777" w:rsidR="00294469" w:rsidRDefault="00D31EB2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91D07F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snapToGrid w:val="0"/>
          <w:lang w:eastAsia="zh-CN"/>
        </w:rPr>
        <w:t>-ExtIEs} }</w:t>
      </w:r>
    </w:p>
    <w:p w14:paraId="39C6951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53A7AC" w14:textId="77777777" w:rsidR="00294469" w:rsidRDefault="00294469">
      <w:pPr>
        <w:pStyle w:val="PL"/>
        <w:rPr>
          <w:snapToGrid w:val="0"/>
          <w:lang w:eastAsia="zh-CN"/>
        </w:rPr>
      </w:pPr>
    </w:p>
    <w:p w14:paraId="2E542A0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snapToGrid w:val="0"/>
          <w:lang w:eastAsia="zh-CN"/>
        </w:rPr>
        <w:t>-ExtIEs F1AP-PROTOCOL-IES ::= {</w:t>
      </w:r>
    </w:p>
    <w:p w14:paraId="6DDE3A3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16D509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9B97244" w14:textId="77777777" w:rsidR="00294469" w:rsidRDefault="00294469">
      <w:pPr>
        <w:pStyle w:val="PL"/>
      </w:pPr>
    </w:p>
    <w:p w14:paraId="3A618A7F" w14:textId="77777777" w:rsidR="00294469" w:rsidRDefault="00294469">
      <w:pPr>
        <w:pStyle w:val="PL"/>
      </w:pPr>
    </w:p>
    <w:p w14:paraId="4B0B0FBD" w14:textId="77777777" w:rsidR="00294469" w:rsidRDefault="00D31EB2">
      <w:pPr>
        <w:pStyle w:val="PL"/>
      </w:pPr>
      <w:r>
        <w:t>PER-Scalar ::= INTEGER (0..9, ...)</w:t>
      </w:r>
    </w:p>
    <w:p w14:paraId="0267AB31" w14:textId="77777777" w:rsidR="00294469" w:rsidRDefault="00D31EB2">
      <w:pPr>
        <w:pStyle w:val="PL"/>
      </w:pPr>
      <w:r>
        <w:t>PER-Exponent ::= INTEGER (0..9, ...)</w:t>
      </w:r>
    </w:p>
    <w:p w14:paraId="5E1F2EFF" w14:textId="77777777" w:rsidR="00294469" w:rsidRDefault="00294469">
      <w:pPr>
        <w:pStyle w:val="PL"/>
      </w:pPr>
    </w:p>
    <w:p w14:paraId="6D5ACF51" w14:textId="77777777" w:rsidR="00294469" w:rsidRDefault="00D31EB2">
      <w:pPr>
        <w:pStyle w:val="PL"/>
      </w:pPr>
      <w:r>
        <w:t>PagingCell-Item ::= SEQUENCE {</w:t>
      </w:r>
    </w:p>
    <w:p w14:paraId="4FD04FBC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058FBC2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76314036" w14:textId="77777777" w:rsidR="00294469" w:rsidRDefault="00D31EB2">
      <w:pPr>
        <w:pStyle w:val="PL"/>
      </w:pPr>
      <w:r>
        <w:t>}</w:t>
      </w:r>
    </w:p>
    <w:p w14:paraId="5A794BFB" w14:textId="77777777" w:rsidR="00294469" w:rsidRDefault="00294469">
      <w:pPr>
        <w:pStyle w:val="PL"/>
      </w:pPr>
    </w:p>
    <w:p w14:paraId="7A64B977" w14:textId="77777777" w:rsidR="00294469" w:rsidRDefault="00D31EB2">
      <w:pPr>
        <w:pStyle w:val="PL"/>
      </w:pPr>
      <w:r>
        <w:t xml:space="preserve">PagingCell-ItemExtIEs </w:t>
      </w:r>
      <w:r>
        <w:tab/>
        <w:t>F1AP-PROTOCOL-EXTENSION ::= {</w:t>
      </w:r>
    </w:p>
    <w:p w14:paraId="052C0FE8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66AEC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01E30B" w14:textId="77777777" w:rsidR="00294469" w:rsidRDefault="00D31EB2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16700693" w14:textId="77777777" w:rsidR="00294469" w:rsidRDefault="00D31EB2">
      <w:pPr>
        <w:pStyle w:val="PL"/>
      </w:pPr>
      <w:r>
        <w:tab/>
        <w:t>...</w:t>
      </w:r>
    </w:p>
    <w:p w14:paraId="62B8E641" w14:textId="77777777" w:rsidR="00294469" w:rsidRDefault="00D31EB2">
      <w:pPr>
        <w:pStyle w:val="PL"/>
      </w:pPr>
      <w:r>
        <w:t>}</w:t>
      </w:r>
    </w:p>
    <w:p w14:paraId="6A6635EF" w14:textId="77777777" w:rsidR="00294469" w:rsidRDefault="00294469">
      <w:pPr>
        <w:pStyle w:val="PL"/>
      </w:pPr>
    </w:p>
    <w:p w14:paraId="6E30085C" w14:textId="77777777" w:rsidR="00294469" w:rsidRDefault="00D31EB2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43BD98E6" w14:textId="77777777" w:rsidR="00294469" w:rsidRDefault="00294469">
      <w:pPr>
        <w:pStyle w:val="PL"/>
        <w:rPr>
          <w:rFonts w:eastAsia="宋体"/>
        </w:rPr>
      </w:pPr>
    </w:p>
    <w:p w14:paraId="5B9F83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1186837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SSB-Index</w:t>
      </w:r>
      <w:r>
        <w:rPr>
          <w:rFonts w:eastAsia="宋体"/>
        </w:rPr>
        <w:t>,</w:t>
      </w:r>
    </w:p>
    <w:p w14:paraId="706DBAB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3CA062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F97E85" w14:textId="77777777" w:rsidR="00294469" w:rsidRDefault="00294469">
      <w:pPr>
        <w:pStyle w:val="PL"/>
        <w:rPr>
          <w:rFonts w:eastAsia="宋体"/>
        </w:rPr>
      </w:pPr>
    </w:p>
    <w:p w14:paraId="5177B0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77BCCAF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C44DD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EAE362" w14:textId="77777777" w:rsidR="00294469" w:rsidRDefault="00294469">
      <w:pPr>
        <w:pStyle w:val="PL"/>
      </w:pPr>
    </w:p>
    <w:p w14:paraId="3F21FBDF" w14:textId="77777777" w:rsidR="00294469" w:rsidRDefault="00D31EB2">
      <w:pPr>
        <w:pStyle w:val="PL"/>
      </w:pPr>
      <w:r>
        <w:rPr>
          <w:snapToGrid w:val="0"/>
        </w:rPr>
        <w:t xml:space="preserve">PagingDRX </w:t>
      </w:r>
      <w:r>
        <w:t>::= ENUMERATED {</w:t>
      </w:r>
    </w:p>
    <w:p w14:paraId="15C8689D" w14:textId="77777777" w:rsidR="00294469" w:rsidRDefault="00D31EB2">
      <w:pPr>
        <w:pStyle w:val="PL"/>
      </w:pPr>
      <w:r>
        <w:tab/>
        <w:t>v32,</w:t>
      </w:r>
    </w:p>
    <w:p w14:paraId="44621744" w14:textId="77777777" w:rsidR="00294469" w:rsidRDefault="00D31EB2">
      <w:pPr>
        <w:pStyle w:val="PL"/>
      </w:pPr>
      <w:r>
        <w:tab/>
        <w:t>v64,</w:t>
      </w:r>
    </w:p>
    <w:p w14:paraId="02236971" w14:textId="77777777" w:rsidR="00294469" w:rsidRDefault="00D31EB2">
      <w:pPr>
        <w:pStyle w:val="PL"/>
      </w:pPr>
      <w:r>
        <w:tab/>
        <w:t>v128,</w:t>
      </w:r>
    </w:p>
    <w:p w14:paraId="2390D072" w14:textId="77777777" w:rsidR="00294469" w:rsidRDefault="00D31EB2">
      <w:pPr>
        <w:pStyle w:val="PL"/>
      </w:pPr>
      <w:r>
        <w:tab/>
        <w:t>v256,</w:t>
      </w:r>
    </w:p>
    <w:p w14:paraId="05996855" w14:textId="77777777" w:rsidR="00294469" w:rsidRDefault="00D31EB2">
      <w:pPr>
        <w:pStyle w:val="PL"/>
      </w:pPr>
      <w:r>
        <w:tab/>
        <w:t>...</w:t>
      </w:r>
    </w:p>
    <w:p w14:paraId="694430DC" w14:textId="77777777" w:rsidR="00294469" w:rsidRDefault="00D31EB2">
      <w:pPr>
        <w:pStyle w:val="PL"/>
      </w:pPr>
      <w:r>
        <w:t>}</w:t>
      </w:r>
    </w:p>
    <w:p w14:paraId="781359A9" w14:textId="77777777" w:rsidR="00294469" w:rsidRDefault="00294469">
      <w:pPr>
        <w:pStyle w:val="PL"/>
      </w:pPr>
    </w:p>
    <w:p w14:paraId="19639E42" w14:textId="77777777" w:rsidR="00294469" w:rsidRDefault="00D31EB2">
      <w:pPr>
        <w:pStyle w:val="PL"/>
      </w:pPr>
      <w:r>
        <w:t>PagingIdentity ::=</w:t>
      </w:r>
      <w:r>
        <w:tab/>
        <w:t>CHOICE {</w:t>
      </w:r>
    </w:p>
    <w:p w14:paraId="1DBB192E" w14:textId="77777777" w:rsidR="00294469" w:rsidRDefault="00D31EB2">
      <w:pPr>
        <w:pStyle w:val="PL"/>
      </w:pPr>
      <w:r>
        <w:tab/>
        <w:t>rANUEPagingIdentity</w:t>
      </w:r>
      <w:r>
        <w:tab/>
        <w:t>RANUEPagingIdentity,</w:t>
      </w:r>
    </w:p>
    <w:p w14:paraId="2DC1ACF7" w14:textId="77777777" w:rsidR="00294469" w:rsidRDefault="00D31EB2">
      <w:pPr>
        <w:pStyle w:val="PL"/>
      </w:pPr>
      <w:r>
        <w:tab/>
        <w:t>cNUEPagingIdentity</w:t>
      </w:r>
      <w:r>
        <w:tab/>
        <w:t xml:space="preserve">CNUEPagingIdentity, </w:t>
      </w:r>
    </w:p>
    <w:p w14:paraId="7A153C7E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PagingIdentity-ExtIEs } }</w:t>
      </w:r>
    </w:p>
    <w:p w14:paraId="1BBEB9E4" w14:textId="77777777" w:rsidR="00294469" w:rsidRDefault="00D31EB2">
      <w:pPr>
        <w:pStyle w:val="PL"/>
      </w:pPr>
      <w:r>
        <w:t>}</w:t>
      </w:r>
    </w:p>
    <w:p w14:paraId="7EEE2D13" w14:textId="77777777" w:rsidR="00294469" w:rsidRDefault="00294469">
      <w:pPr>
        <w:pStyle w:val="PL"/>
      </w:pPr>
    </w:p>
    <w:p w14:paraId="12443C86" w14:textId="77777777" w:rsidR="00294469" w:rsidRDefault="00D31EB2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5ED295A7" w14:textId="77777777" w:rsidR="00294469" w:rsidRDefault="00294469">
      <w:pPr>
        <w:pStyle w:val="PL"/>
        <w:rPr>
          <w:rFonts w:eastAsia="Malgun Gothic"/>
        </w:rPr>
      </w:pPr>
    </w:p>
    <w:p w14:paraId="4FC4119E" w14:textId="77777777" w:rsidR="00294469" w:rsidRDefault="00D31EB2">
      <w:pPr>
        <w:pStyle w:val="PL"/>
      </w:pPr>
      <w:r>
        <w:t xml:space="preserve">PagingIdentity-ExtIEs </w:t>
      </w:r>
      <w:r>
        <w:rPr>
          <w:snapToGrid w:val="0"/>
        </w:rPr>
        <w:t>F1AP-PROTOCOL-IES</w:t>
      </w:r>
      <w:r>
        <w:t>::= {</w:t>
      </w:r>
    </w:p>
    <w:p w14:paraId="2FE4AE18" w14:textId="77777777" w:rsidR="00294469" w:rsidRDefault="00D31EB2">
      <w:pPr>
        <w:pStyle w:val="PL"/>
      </w:pPr>
      <w:r>
        <w:tab/>
        <w:t>...</w:t>
      </w:r>
    </w:p>
    <w:p w14:paraId="72F7A46F" w14:textId="77777777" w:rsidR="00294469" w:rsidRDefault="00D31EB2">
      <w:pPr>
        <w:pStyle w:val="PL"/>
      </w:pPr>
      <w:r>
        <w:t>}</w:t>
      </w:r>
    </w:p>
    <w:p w14:paraId="216C2EBC" w14:textId="77777777" w:rsidR="00294469" w:rsidRDefault="00294469">
      <w:pPr>
        <w:pStyle w:val="PL"/>
      </w:pPr>
    </w:p>
    <w:p w14:paraId="4E49B83D" w14:textId="77777777" w:rsidR="00294469" w:rsidRDefault="00D31EB2">
      <w:pPr>
        <w:pStyle w:val="PL"/>
      </w:pPr>
      <w:r>
        <w:t>PagingOrigin ::= ENUMERATED { non-3gpp,</w:t>
      </w:r>
      <w:r>
        <w:tab/>
        <w:t>...}</w:t>
      </w:r>
    </w:p>
    <w:p w14:paraId="7D2DE31C" w14:textId="77777777" w:rsidR="00294469" w:rsidRDefault="00294469">
      <w:pPr>
        <w:pStyle w:val="PL"/>
      </w:pPr>
    </w:p>
    <w:p w14:paraId="646E990A" w14:textId="77777777" w:rsidR="00294469" w:rsidRDefault="00D31EB2">
      <w:pPr>
        <w:pStyle w:val="PL"/>
      </w:pPr>
      <w:r>
        <w:t xml:space="preserve">PagingPriority ::= ENUMERATED { priolevel1, priolevel2, priolevel3, priolevel4, priolevel5, priolevel6, priolevel7, priolevel8,...} </w:t>
      </w:r>
    </w:p>
    <w:p w14:paraId="01F1F5D2" w14:textId="77777777" w:rsidR="00294469" w:rsidRDefault="00294469">
      <w:pPr>
        <w:pStyle w:val="PL"/>
      </w:pPr>
    </w:p>
    <w:p w14:paraId="3A701CF5" w14:textId="77777777" w:rsidR="00294469" w:rsidRDefault="00D31EB2">
      <w:pPr>
        <w:pStyle w:val="PL"/>
        <w:rPr>
          <w:lang w:eastAsia="zh-CN"/>
        </w:rPr>
      </w:pPr>
      <w:r>
        <w:t>ParentTImeSource ::= ENUMERATED {synce, ptp, gnss, atomicclock, terrestrialradio, serialtimecode, ntp, handset, other, ...}</w:t>
      </w:r>
    </w:p>
    <w:p w14:paraId="7A13A829" w14:textId="77777777" w:rsidR="00294469" w:rsidRDefault="00294469">
      <w:pPr>
        <w:pStyle w:val="PL"/>
      </w:pPr>
    </w:p>
    <w:p w14:paraId="5F2736D6" w14:textId="77777777" w:rsidR="00294469" w:rsidRDefault="00D31EB2">
      <w:pPr>
        <w:pStyle w:val="PL"/>
        <w:rPr>
          <w:lang w:val="fr-FR"/>
        </w:rPr>
      </w:pPr>
      <w:r>
        <w:rPr>
          <w:rFonts w:hint="eastAsia"/>
          <w:lang w:val="fr-FR"/>
        </w:rPr>
        <w:t>PEIPSAssistanceInfo</w:t>
      </w:r>
      <w:r>
        <w:rPr>
          <w:lang w:val="fr-FR"/>
        </w:rPr>
        <w:t xml:space="preserve"> ::= SEQUENCE {</w:t>
      </w:r>
    </w:p>
    <w:p w14:paraId="7E6F990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 w:hint="eastAsia"/>
          <w:lang w:val="fr-FR" w:eastAsia="zh-CN"/>
        </w:rPr>
        <w:t>cN</w:t>
      </w:r>
      <w:r>
        <w:rPr>
          <w:rFonts w:eastAsia="宋体"/>
          <w:lang w:val="fr-FR" w:eastAsia="zh-CN"/>
        </w:rPr>
        <w:t>S</w:t>
      </w:r>
      <w:r>
        <w:rPr>
          <w:rFonts w:eastAsia="宋体" w:hint="eastAsia"/>
          <w:lang w:val="fr-FR" w:eastAsia="zh-CN"/>
        </w:rPr>
        <w:t>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 w:hint="eastAsia"/>
          <w:lang w:val="fr-FR" w:eastAsia="zh-CN"/>
        </w:rPr>
        <w:t>N</w:t>
      </w:r>
      <w:r>
        <w:rPr>
          <w:rFonts w:eastAsia="宋体"/>
          <w:lang w:val="fr-FR" w:eastAsia="zh-CN"/>
        </w:rPr>
        <w:t>S</w:t>
      </w:r>
      <w:r>
        <w:rPr>
          <w:rFonts w:eastAsia="宋体" w:hint="eastAsia"/>
          <w:lang w:val="fr-FR" w:eastAsia="zh-CN"/>
        </w:rPr>
        <w:t>ubgroupID</w:t>
      </w:r>
      <w:r>
        <w:rPr>
          <w:lang w:val="fr-FR"/>
        </w:rPr>
        <w:t>,</w:t>
      </w:r>
    </w:p>
    <w:p w14:paraId="1A4E102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 xml:space="preserve">ProtocolExtensionContainer { { </w:t>
      </w:r>
      <w:r>
        <w:rPr>
          <w:rFonts w:hint="eastAsia"/>
          <w:lang w:val="fr-FR"/>
        </w:rPr>
        <w:t>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3FCEC957" w14:textId="77777777" w:rsidR="00294469" w:rsidRDefault="00D31EB2">
      <w:pPr>
        <w:pStyle w:val="PL"/>
      </w:pPr>
      <w:r>
        <w:t>}</w:t>
      </w:r>
    </w:p>
    <w:p w14:paraId="7B0EDD47" w14:textId="77777777" w:rsidR="00294469" w:rsidRDefault="00294469">
      <w:pPr>
        <w:pStyle w:val="PL"/>
      </w:pPr>
    </w:p>
    <w:p w14:paraId="044BE25C" w14:textId="77777777" w:rsidR="00294469" w:rsidRDefault="00D31EB2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6E3796BF" w14:textId="77777777" w:rsidR="00294469" w:rsidRDefault="00D31EB2">
      <w:pPr>
        <w:pStyle w:val="PL"/>
      </w:pPr>
      <w:r>
        <w:tab/>
        <w:t>...</w:t>
      </w:r>
    </w:p>
    <w:p w14:paraId="659F077C" w14:textId="77777777" w:rsidR="00294469" w:rsidRDefault="00D31EB2">
      <w:pPr>
        <w:pStyle w:val="PL"/>
      </w:pPr>
      <w:r>
        <w:t>}</w:t>
      </w:r>
    </w:p>
    <w:p w14:paraId="20EF01AE" w14:textId="77777777" w:rsidR="00294469" w:rsidRDefault="00294469">
      <w:pPr>
        <w:pStyle w:val="PL"/>
      </w:pPr>
    </w:p>
    <w:p w14:paraId="0C203DB1" w14:textId="77777777" w:rsidR="00294469" w:rsidRDefault="00D31EB2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4BEB5BBC" w14:textId="77777777" w:rsidR="00294469" w:rsidRDefault="00D31EB2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1F2B0A20" w14:textId="77777777" w:rsidR="00294469" w:rsidRDefault="00D31EB2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51302466" w14:textId="77777777" w:rsidR="00294469" w:rsidRDefault="00D31EB2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3EF12E6D" w14:textId="77777777" w:rsidR="00294469" w:rsidRDefault="00D31EB2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458EEF7A" w14:textId="77777777" w:rsidR="00294469" w:rsidRDefault="00D31EB2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1785FA08" w14:textId="77777777" w:rsidR="00294469" w:rsidRDefault="00D31EB2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09D5CF2A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6A7931F5" w14:textId="77777777" w:rsidR="00294469" w:rsidRDefault="00D31EB2">
      <w:pPr>
        <w:pStyle w:val="PL"/>
      </w:pPr>
      <w:r>
        <w:t>}</w:t>
      </w:r>
    </w:p>
    <w:p w14:paraId="467E6A95" w14:textId="77777777" w:rsidR="00294469" w:rsidRDefault="00294469">
      <w:pPr>
        <w:pStyle w:val="PL"/>
      </w:pPr>
    </w:p>
    <w:p w14:paraId="7ACBA327" w14:textId="77777777" w:rsidR="00294469" w:rsidRDefault="00D31EB2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713F04E1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19AB13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5312B8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10452D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48FC06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079984A1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2781BD2D" w14:textId="77777777" w:rsidR="00294469" w:rsidRDefault="00D31EB2">
      <w:pPr>
        <w:pStyle w:val="PL"/>
      </w:pPr>
      <w:r>
        <w:tab/>
        <w:t>...</w:t>
      </w:r>
    </w:p>
    <w:p w14:paraId="37433307" w14:textId="77777777" w:rsidR="00294469" w:rsidRDefault="00D31EB2">
      <w:pPr>
        <w:pStyle w:val="PL"/>
      </w:pPr>
      <w:r>
        <w:t>}</w:t>
      </w:r>
    </w:p>
    <w:p w14:paraId="2809588E" w14:textId="77777777" w:rsidR="00294469" w:rsidRDefault="00294469">
      <w:pPr>
        <w:pStyle w:val="PL"/>
      </w:pPr>
    </w:p>
    <w:p w14:paraId="0996FE3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00A3CB38" w14:textId="77777777" w:rsidR="00294469" w:rsidRDefault="00294469">
      <w:pPr>
        <w:pStyle w:val="PL"/>
        <w:rPr>
          <w:rFonts w:eastAsia="宋体"/>
        </w:rPr>
      </w:pPr>
    </w:p>
    <w:p w14:paraId="26B7D62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759F292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75F9943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02B8E81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0AAB8A0E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71DBDF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0EAD7E" w14:textId="77777777" w:rsidR="00294469" w:rsidRDefault="00294469">
      <w:pPr>
        <w:pStyle w:val="PL"/>
        <w:rPr>
          <w:rFonts w:eastAsia="宋体"/>
        </w:rPr>
      </w:pPr>
    </w:p>
    <w:p w14:paraId="1D227CC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4F1A05D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5E9B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902A30" w14:textId="77777777" w:rsidR="00294469" w:rsidRDefault="00294469">
      <w:pPr>
        <w:pStyle w:val="PL"/>
        <w:rPr>
          <w:lang w:eastAsia="zh-CN"/>
        </w:rPr>
      </w:pPr>
    </w:p>
    <w:p w14:paraId="31AF4689" w14:textId="77777777" w:rsidR="00294469" w:rsidRDefault="00D31EB2">
      <w:pPr>
        <w:pStyle w:val="PL"/>
        <w:rPr>
          <w:snapToGrid w:val="0"/>
        </w:rPr>
      </w:pPr>
      <w:bookmarkStart w:id="673" w:name="OLE_LINK235"/>
      <w:bookmarkStart w:id="674" w:name="OLE_LINK238"/>
      <w:bookmarkStart w:id="675" w:name="OLE_LINK237"/>
      <w:bookmarkStart w:id="676" w:name="OLE_LINK236"/>
      <w:r>
        <w:rPr>
          <w:rFonts w:eastAsia="宋体"/>
          <w:lang w:eastAsia="zh-CN"/>
        </w:rPr>
        <w:t>PartialSuccessCell</w:t>
      </w:r>
      <w:bookmarkEnd w:id="673"/>
      <w:bookmarkEnd w:id="674"/>
      <w:bookmarkEnd w:id="675"/>
      <w:bookmarkEnd w:id="676"/>
      <w:r>
        <w:rPr>
          <w:snapToGrid w:val="0"/>
        </w:rPr>
        <w:t xml:space="preserve"> ::= SEQUENCE {</w:t>
      </w:r>
    </w:p>
    <w:p w14:paraId="2C31BA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broadcastCellList</w:t>
      </w:r>
      <w:r>
        <w:rPr>
          <w:snapToGrid w:val="0"/>
        </w:rPr>
        <w:tab/>
      </w:r>
      <w:r>
        <w:rPr>
          <w:snapToGrid w:val="0"/>
        </w:rPr>
        <w:tab/>
      </w:r>
      <w:bookmarkStart w:id="677" w:name="OLE_LINK247"/>
      <w:bookmarkStart w:id="678" w:name="OLE_LINK248"/>
      <w:r>
        <w:rPr>
          <w:snapToGrid w:val="0"/>
        </w:rPr>
        <w:t>BroadcastCellList</w:t>
      </w:r>
      <w:bookmarkEnd w:id="677"/>
      <w:bookmarkEnd w:id="678"/>
      <w:r>
        <w:rPr>
          <w:snapToGrid w:val="0"/>
        </w:rPr>
        <w:t>,</w:t>
      </w:r>
    </w:p>
    <w:p w14:paraId="0ABD6A7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bookmarkStart w:id="679" w:name="OLE_LINK241"/>
      <w:bookmarkStart w:id="680" w:name="OLE_LINK242"/>
      <w:r>
        <w:rPr>
          <w:snapToGrid w:val="0"/>
          <w:lang w:val="fr-FR"/>
        </w:rPr>
        <w:t>PartialSuccessCell</w:t>
      </w:r>
      <w:bookmarkEnd w:id="679"/>
      <w:bookmarkEnd w:id="680"/>
      <w:r>
        <w:rPr>
          <w:snapToGrid w:val="0"/>
          <w:lang w:val="fr-FR"/>
        </w:rPr>
        <w:t>-ExtIEs} } OPTIONAL,</w:t>
      </w:r>
    </w:p>
    <w:p w14:paraId="1FAA03BD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5E3F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B51E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PartialSuccessCell-ExtIEs </w:t>
      </w:r>
      <w:r>
        <w:t>F1AP</w:t>
      </w:r>
      <w:r>
        <w:rPr>
          <w:snapToGrid w:val="0"/>
        </w:rPr>
        <w:t>-PROTOCOL-EXTENSION ::= {</w:t>
      </w:r>
    </w:p>
    <w:p w14:paraId="6952B6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7A2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847C45" w14:textId="77777777" w:rsidR="00294469" w:rsidRDefault="00294469">
      <w:pPr>
        <w:pStyle w:val="PL"/>
        <w:rPr>
          <w:snapToGrid w:val="0"/>
        </w:rPr>
      </w:pPr>
    </w:p>
    <w:p w14:paraId="01A055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7EFF17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1B31BD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5E2ECA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16D496" w14:textId="77777777" w:rsidR="00294469" w:rsidRDefault="00294469">
      <w:pPr>
        <w:pStyle w:val="PL"/>
        <w:rPr>
          <w:snapToGrid w:val="0"/>
        </w:rPr>
      </w:pPr>
    </w:p>
    <w:p w14:paraId="3AE667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PathlossReferenceInfo-ExtIEs F1AP-PROTOCOL-EXTENSION ::= {</w:t>
      </w:r>
    </w:p>
    <w:p w14:paraId="3410AC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C78E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46568" w14:textId="77777777" w:rsidR="00294469" w:rsidRDefault="00294469">
      <w:pPr>
        <w:pStyle w:val="PL"/>
        <w:rPr>
          <w:lang w:eastAsia="zh-CN"/>
        </w:rPr>
      </w:pPr>
    </w:p>
    <w:p w14:paraId="3173324E" w14:textId="77777777" w:rsidR="00294469" w:rsidRDefault="00D31EB2">
      <w:pPr>
        <w:pStyle w:val="PL"/>
      </w:pPr>
      <w:r>
        <w:t xml:space="preserve">PathlossReferenceSignal ::= CHOICE { </w:t>
      </w:r>
    </w:p>
    <w:p w14:paraId="2B5DA6EA" w14:textId="77777777" w:rsidR="00294469" w:rsidRDefault="00D31EB2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42D92AE9" w14:textId="77777777" w:rsidR="00294469" w:rsidRDefault="00D31EB2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20500690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39187497" w14:textId="77777777" w:rsidR="00294469" w:rsidRDefault="00D31EB2">
      <w:pPr>
        <w:pStyle w:val="PL"/>
      </w:pPr>
      <w:r>
        <w:t>}</w:t>
      </w:r>
    </w:p>
    <w:p w14:paraId="7A3D9A1F" w14:textId="77777777" w:rsidR="00294469" w:rsidRDefault="00294469">
      <w:pPr>
        <w:pStyle w:val="PL"/>
      </w:pPr>
    </w:p>
    <w:p w14:paraId="284E8C3A" w14:textId="77777777" w:rsidR="00294469" w:rsidRDefault="00D31EB2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68665560" w14:textId="77777777" w:rsidR="00294469" w:rsidRDefault="00D31EB2">
      <w:pPr>
        <w:pStyle w:val="PL"/>
      </w:pPr>
      <w:r>
        <w:tab/>
        <w:t>...</w:t>
      </w:r>
    </w:p>
    <w:p w14:paraId="38E62894" w14:textId="77777777" w:rsidR="00294469" w:rsidRDefault="00D31EB2">
      <w:pPr>
        <w:pStyle w:val="PL"/>
      </w:pPr>
      <w:r>
        <w:t>}</w:t>
      </w:r>
    </w:p>
    <w:p w14:paraId="70AF9466" w14:textId="77777777" w:rsidR="00294469" w:rsidRDefault="00294469">
      <w:pPr>
        <w:pStyle w:val="PL"/>
      </w:pPr>
    </w:p>
    <w:p w14:paraId="1ADCF6B5" w14:textId="77777777" w:rsidR="00294469" w:rsidRDefault="00D31EB2">
      <w:pPr>
        <w:pStyle w:val="PL"/>
      </w:pPr>
      <w:r>
        <w:t xml:space="preserve">PathSwitchConfiguration ::= SEQUENCE { </w:t>
      </w:r>
    </w:p>
    <w:p w14:paraId="29F135BA" w14:textId="77777777" w:rsidR="00294469" w:rsidRDefault="00D31EB2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25A6EE59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101294A4" w14:textId="77777777" w:rsidR="00294469" w:rsidRDefault="00D31EB2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33DD15E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39EB701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ADF8B03" w14:textId="77777777" w:rsidR="00294469" w:rsidRDefault="00D31EB2">
      <w:pPr>
        <w:pStyle w:val="PL"/>
      </w:pPr>
      <w:r>
        <w:t>}</w:t>
      </w:r>
    </w:p>
    <w:p w14:paraId="2CE4D047" w14:textId="77777777" w:rsidR="00294469" w:rsidRDefault="00294469">
      <w:pPr>
        <w:pStyle w:val="PL"/>
      </w:pPr>
    </w:p>
    <w:p w14:paraId="6116F3A1" w14:textId="77777777" w:rsidR="00294469" w:rsidRDefault="00D31EB2">
      <w:pPr>
        <w:pStyle w:val="PL"/>
      </w:pPr>
      <w:r>
        <w:t>PathSwitchConfiguration-ExtIEs</w:t>
      </w:r>
      <w:r>
        <w:tab/>
        <w:t>F1AP-PROTOCOL-EXTENSION ::= {</w:t>
      </w:r>
    </w:p>
    <w:p w14:paraId="488D5E66" w14:textId="77777777" w:rsidR="00294469" w:rsidRDefault="00D31EB2">
      <w:pPr>
        <w:pStyle w:val="PL"/>
      </w:pPr>
      <w:r>
        <w:tab/>
        <w:t>...</w:t>
      </w:r>
    </w:p>
    <w:p w14:paraId="726B5302" w14:textId="77777777" w:rsidR="00294469" w:rsidRDefault="00D31EB2">
      <w:pPr>
        <w:pStyle w:val="PL"/>
      </w:pPr>
      <w:r>
        <w:t>}</w:t>
      </w:r>
    </w:p>
    <w:p w14:paraId="1A5C5968" w14:textId="77777777" w:rsidR="00294469" w:rsidRDefault="00294469">
      <w:pPr>
        <w:pStyle w:val="PL"/>
      </w:pPr>
    </w:p>
    <w:p w14:paraId="63DEB0FD" w14:textId="77777777" w:rsidR="00294469" w:rsidRDefault="00D31EB2">
      <w:pPr>
        <w:pStyle w:val="PL"/>
      </w:pPr>
      <w:r>
        <w:t xml:space="preserve">PC5QoSFlowIdentifier ::= INTEGER (1..2048) </w:t>
      </w:r>
    </w:p>
    <w:p w14:paraId="7138BB50" w14:textId="77777777" w:rsidR="00294469" w:rsidRDefault="00294469">
      <w:pPr>
        <w:pStyle w:val="PL"/>
      </w:pPr>
    </w:p>
    <w:p w14:paraId="2876F15D" w14:textId="77777777" w:rsidR="00294469" w:rsidRDefault="00D31EB2">
      <w:pPr>
        <w:pStyle w:val="PL"/>
      </w:pPr>
      <w:r>
        <w:t>PC5-QoS-Characteristics ::= CHOICE {</w:t>
      </w:r>
    </w:p>
    <w:p w14:paraId="761635A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4D1542B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43ACB0C2" w14:textId="77777777" w:rsidR="00294469" w:rsidRDefault="00D31EB2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5305D340" w14:textId="77777777" w:rsidR="00294469" w:rsidRDefault="00D31EB2">
      <w:pPr>
        <w:pStyle w:val="PL"/>
      </w:pPr>
      <w:r>
        <w:t>}</w:t>
      </w:r>
    </w:p>
    <w:p w14:paraId="218610C0" w14:textId="77777777" w:rsidR="00294469" w:rsidRDefault="00294469">
      <w:pPr>
        <w:pStyle w:val="PL"/>
      </w:pPr>
    </w:p>
    <w:p w14:paraId="2F3D48B4" w14:textId="77777777" w:rsidR="00294469" w:rsidRDefault="00D31EB2">
      <w:pPr>
        <w:pStyle w:val="PL"/>
      </w:pPr>
      <w:r>
        <w:t>PC5-QoS-Characteristics-ExtIEs F1AP-PROTOCOL-IES ::= {</w:t>
      </w:r>
    </w:p>
    <w:p w14:paraId="5D1AE8A5" w14:textId="77777777" w:rsidR="00294469" w:rsidRDefault="00D31EB2">
      <w:pPr>
        <w:pStyle w:val="PL"/>
      </w:pPr>
      <w:r>
        <w:tab/>
        <w:t>...</w:t>
      </w:r>
    </w:p>
    <w:p w14:paraId="6C5BF82D" w14:textId="77777777" w:rsidR="00294469" w:rsidRDefault="00D31EB2">
      <w:pPr>
        <w:pStyle w:val="PL"/>
      </w:pPr>
      <w:r>
        <w:t>}</w:t>
      </w:r>
    </w:p>
    <w:p w14:paraId="1F4CC851" w14:textId="77777777" w:rsidR="00294469" w:rsidRDefault="00294469">
      <w:pPr>
        <w:pStyle w:val="PL"/>
      </w:pPr>
    </w:p>
    <w:p w14:paraId="5FAD898A" w14:textId="77777777" w:rsidR="00294469" w:rsidRDefault="00294469">
      <w:pPr>
        <w:pStyle w:val="PL"/>
      </w:pPr>
    </w:p>
    <w:p w14:paraId="1F82633A" w14:textId="77777777" w:rsidR="00294469" w:rsidRDefault="00D31EB2">
      <w:pPr>
        <w:pStyle w:val="PL"/>
      </w:pPr>
      <w:r>
        <w:t>PC5QoSParameters</w:t>
      </w:r>
      <w:r>
        <w:tab/>
        <w:t>::= SEQUENCE {</w:t>
      </w:r>
    </w:p>
    <w:p w14:paraId="682577B8" w14:textId="77777777" w:rsidR="00294469" w:rsidRDefault="00D31EB2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06EAAE9" w14:textId="77777777" w:rsidR="00294469" w:rsidRDefault="00D31EB2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09F50B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6AE7319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265BE3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44006B2" w14:textId="77777777" w:rsidR="00294469" w:rsidRDefault="00294469">
      <w:pPr>
        <w:pStyle w:val="PL"/>
        <w:rPr>
          <w:lang w:val="fr-FR"/>
        </w:rPr>
      </w:pPr>
    </w:p>
    <w:p w14:paraId="374DC10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3CF294F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14896E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8D1DBFC" w14:textId="77777777" w:rsidR="00294469" w:rsidRDefault="00294469">
      <w:pPr>
        <w:pStyle w:val="PL"/>
        <w:rPr>
          <w:lang w:val="fr-FR"/>
        </w:rPr>
      </w:pPr>
    </w:p>
    <w:p w14:paraId="45F111A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4C3E71C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12A0D2A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3EBD992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0AA909C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1E973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3EFD6C6" w14:textId="77777777" w:rsidR="00294469" w:rsidRDefault="00294469">
      <w:pPr>
        <w:pStyle w:val="PL"/>
        <w:rPr>
          <w:lang w:val="fr-FR"/>
        </w:rPr>
      </w:pPr>
    </w:p>
    <w:p w14:paraId="630F38F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5A09C0D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338A34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6EDD593F" w14:textId="77777777" w:rsidR="00294469" w:rsidRDefault="00294469">
      <w:pPr>
        <w:pStyle w:val="PL"/>
        <w:rPr>
          <w:lang w:val="fr-FR"/>
        </w:rPr>
      </w:pPr>
    </w:p>
    <w:p w14:paraId="3CB5C065" w14:textId="77777777" w:rsidR="00294469" w:rsidRDefault="00D31EB2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23A2BBEF" w14:textId="77777777" w:rsidR="00294469" w:rsidRDefault="00294469">
      <w:pPr>
        <w:pStyle w:val="PL"/>
        <w:rPr>
          <w:lang w:val="fr-FR"/>
        </w:rPr>
      </w:pPr>
    </w:p>
    <w:p w14:paraId="3510801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550FAC8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555AA8A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120436C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46B647A9" w14:textId="77777777" w:rsidR="00294469" w:rsidRDefault="00D31EB2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59E7F04A" w14:textId="77777777" w:rsidR="00294469" w:rsidRDefault="00294469">
      <w:pPr>
        <w:pStyle w:val="PL"/>
        <w:rPr>
          <w:lang w:val="fr-FR"/>
        </w:rPr>
      </w:pPr>
    </w:p>
    <w:p w14:paraId="31FA352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66D6E792" w14:textId="77777777" w:rsidR="00294469" w:rsidRDefault="00D31EB2">
      <w:pPr>
        <w:pStyle w:val="PL"/>
      </w:pPr>
      <w:bookmarkStart w:id="681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681"/>
    <w:p w14:paraId="5D7EBF47" w14:textId="77777777" w:rsidR="00294469" w:rsidRDefault="00D31EB2">
      <w:pPr>
        <w:pStyle w:val="PL"/>
      </w:pPr>
      <w:r>
        <w:tab/>
      </w:r>
    </w:p>
    <w:p w14:paraId="627CEE91" w14:textId="77777777" w:rsidR="00294469" w:rsidRDefault="00D31EB2">
      <w:pPr>
        <w:pStyle w:val="PL"/>
      </w:pPr>
      <w:r>
        <w:tab/>
        <w:t>...</w:t>
      </w:r>
    </w:p>
    <w:p w14:paraId="6DD92077" w14:textId="77777777" w:rsidR="00294469" w:rsidRDefault="00D31EB2">
      <w:pPr>
        <w:pStyle w:val="PL"/>
      </w:pPr>
      <w:r>
        <w:t>}</w:t>
      </w:r>
    </w:p>
    <w:p w14:paraId="3DBF75BC" w14:textId="77777777" w:rsidR="00294469" w:rsidRDefault="00294469">
      <w:pPr>
        <w:pStyle w:val="PL"/>
      </w:pPr>
    </w:p>
    <w:p w14:paraId="7514748D" w14:textId="77777777" w:rsidR="00294469" w:rsidRDefault="00D31EB2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2CC83B76" w14:textId="77777777" w:rsidR="00294469" w:rsidRDefault="00294469">
      <w:pPr>
        <w:pStyle w:val="PL"/>
      </w:pPr>
    </w:p>
    <w:p w14:paraId="189DE99F" w14:textId="77777777" w:rsidR="00294469" w:rsidRDefault="00D31EB2">
      <w:pPr>
        <w:pStyle w:val="PL"/>
      </w:pPr>
      <w:r>
        <w:t>PC5RLCChannelToBeSetupItem ::= SEQUENCE {</w:t>
      </w:r>
    </w:p>
    <w:p w14:paraId="7D1844BC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711E78B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4EC9416" w14:textId="77777777" w:rsidR="00294469" w:rsidRDefault="00D31EB2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32FA12F8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3EB67B0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799B7C15" w14:textId="77777777" w:rsidR="00294469" w:rsidRDefault="00D31EB2">
      <w:pPr>
        <w:pStyle w:val="PL"/>
      </w:pPr>
      <w:r>
        <w:tab/>
        <w:t>...</w:t>
      </w:r>
    </w:p>
    <w:p w14:paraId="5CF43414" w14:textId="77777777" w:rsidR="00294469" w:rsidRDefault="00D31EB2">
      <w:pPr>
        <w:pStyle w:val="PL"/>
      </w:pPr>
      <w:r>
        <w:t>}</w:t>
      </w:r>
    </w:p>
    <w:p w14:paraId="1F7EC640" w14:textId="77777777" w:rsidR="00294469" w:rsidRDefault="00294469">
      <w:pPr>
        <w:pStyle w:val="PL"/>
      </w:pPr>
    </w:p>
    <w:p w14:paraId="5D8836B4" w14:textId="77777777" w:rsidR="00294469" w:rsidRDefault="00D31EB2">
      <w:pPr>
        <w:pStyle w:val="PL"/>
      </w:pPr>
      <w:r>
        <w:t>PC5RLCChannelToBeSetupItem-ExtIEs</w:t>
      </w:r>
      <w:r>
        <w:tab/>
        <w:t>F1AP-PROTOCOL-EXTENSION ::= {</w:t>
      </w:r>
    </w:p>
    <w:p w14:paraId="4DA76CBC" w14:textId="77777777" w:rsidR="00294469" w:rsidRDefault="00D31EB2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2B033DDE" w14:textId="77777777" w:rsidR="00294469" w:rsidRDefault="00D31EB2">
      <w:pPr>
        <w:pStyle w:val="PL"/>
      </w:pPr>
      <w:r>
        <w:tab/>
        <w:t>...</w:t>
      </w:r>
    </w:p>
    <w:p w14:paraId="366931C2" w14:textId="77777777" w:rsidR="00294469" w:rsidRDefault="00D31EB2">
      <w:pPr>
        <w:pStyle w:val="PL"/>
      </w:pPr>
      <w:r>
        <w:t>}</w:t>
      </w:r>
    </w:p>
    <w:p w14:paraId="7CA6BD95" w14:textId="77777777" w:rsidR="00294469" w:rsidRDefault="00294469">
      <w:pPr>
        <w:pStyle w:val="PL"/>
      </w:pPr>
    </w:p>
    <w:p w14:paraId="23C402BA" w14:textId="77777777" w:rsidR="00294469" w:rsidRDefault="00D31EB2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31A96E51" w14:textId="77777777" w:rsidR="00294469" w:rsidRDefault="00294469">
      <w:pPr>
        <w:pStyle w:val="PL"/>
      </w:pPr>
    </w:p>
    <w:p w14:paraId="4BF9DD9C" w14:textId="77777777" w:rsidR="00294469" w:rsidRDefault="00D31EB2">
      <w:pPr>
        <w:pStyle w:val="PL"/>
      </w:pPr>
      <w:r>
        <w:t>PC5RLCChannelToBeModifiedItem ::= SEQUENCE {</w:t>
      </w:r>
    </w:p>
    <w:p w14:paraId="4BB78EC0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BEC36DD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0019155" w14:textId="77777777" w:rsidR="00294469" w:rsidRDefault="00D31EB2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27312393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232E930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4CCA1D3F" w14:textId="77777777" w:rsidR="00294469" w:rsidRDefault="00D31EB2">
      <w:pPr>
        <w:pStyle w:val="PL"/>
      </w:pPr>
      <w:r>
        <w:tab/>
        <w:t>...</w:t>
      </w:r>
    </w:p>
    <w:p w14:paraId="00D0E736" w14:textId="77777777" w:rsidR="00294469" w:rsidRDefault="00D31EB2">
      <w:pPr>
        <w:pStyle w:val="PL"/>
      </w:pPr>
      <w:r>
        <w:t>}</w:t>
      </w:r>
    </w:p>
    <w:p w14:paraId="6942B69D" w14:textId="77777777" w:rsidR="00294469" w:rsidRDefault="00294469">
      <w:pPr>
        <w:pStyle w:val="PL"/>
      </w:pPr>
    </w:p>
    <w:p w14:paraId="3F64A77D" w14:textId="77777777" w:rsidR="00294469" w:rsidRDefault="00D31EB2">
      <w:pPr>
        <w:pStyle w:val="PL"/>
      </w:pPr>
      <w:r>
        <w:t>PC5RLCChannelToBeModifiedItem-ExtIEs</w:t>
      </w:r>
      <w:r>
        <w:tab/>
        <w:t>F1AP-PROTOCOL-EXTENSION ::= {</w:t>
      </w:r>
    </w:p>
    <w:p w14:paraId="137A2E6B" w14:textId="77777777" w:rsidR="00294469" w:rsidRDefault="00D31EB2">
      <w:pPr>
        <w:pStyle w:val="PL"/>
      </w:pPr>
      <w:r>
        <w:tab/>
        <w:t>...</w:t>
      </w:r>
    </w:p>
    <w:p w14:paraId="515387B3" w14:textId="77777777" w:rsidR="00294469" w:rsidRDefault="00D31EB2">
      <w:pPr>
        <w:pStyle w:val="PL"/>
      </w:pPr>
      <w:r>
        <w:t>}</w:t>
      </w:r>
    </w:p>
    <w:p w14:paraId="0C89CD26" w14:textId="77777777" w:rsidR="00294469" w:rsidRDefault="00294469">
      <w:pPr>
        <w:pStyle w:val="PL"/>
      </w:pPr>
    </w:p>
    <w:p w14:paraId="1D8FEC98" w14:textId="77777777" w:rsidR="00294469" w:rsidRDefault="00D31EB2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35744921" w14:textId="77777777" w:rsidR="00294469" w:rsidRDefault="00294469">
      <w:pPr>
        <w:pStyle w:val="PL"/>
      </w:pPr>
    </w:p>
    <w:p w14:paraId="49263C86" w14:textId="77777777" w:rsidR="00294469" w:rsidRDefault="00D31EB2">
      <w:pPr>
        <w:pStyle w:val="PL"/>
      </w:pPr>
      <w:r>
        <w:t>PC5RLCChannelToBeReleasedItem ::= SEQUENCE {</w:t>
      </w:r>
    </w:p>
    <w:p w14:paraId="5AECA9BC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4386EF5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40588C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235D9AC8" w14:textId="77777777" w:rsidR="00294469" w:rsidRDefault="00D31EB2">
      <w:pPr>
        <w:pStyle w:val="PL"/>
      </w:pPr>
      <w:r>
        <w:tab/>
        <w:t>...</w:t>
      </w:r>
    </w:p>
    <w:p w14:paraId="5907A5A0" w14:textId="77777777" w:rsidR="00294469" w:rsidRDefault="00D31EB2">
      <w:pPr>
        <w:pStyle w:val="PL"/>
      </w:pPr>
      <w:r>
        <w:t>}</w:t>
      </w:r>
    </w:p>
    <w:p w14:paraId="1569C318" w14:textId="77777777" w:rsidR="00294469" w:rsidRDefault="00294469">
      <w:pPr>
        <w:pStyle w:val="PL"/>
      </w:pPr>
    </w:p>
    <w:p w14:paraId="156E2CA3" w14:textId="77777777" w:rsidR="00294469" w:rsidRDefault="00D31EB2">
      <w:pPr>
        <w:pStyle w:val="PL"/>
      </w:pPr>
      <w:r>
        <w:t>PC5RLCChannelToBeReleasedItem-ExtIEs</w:t>
      </w:r>
      <w:r>
        <w:tab/>
        <w:t>F1AP-PROTOCOL-EXTENSION ::= {</w:t>
      </w:r>
    </w:p>
    <w:p w14:paraId="3EB3368B" w14:textId="77777777" w:rsidR="00294469" w:rsidRDefault="00D31EB2">
      <w:pPr>
        <w:pStyle w:val="PL"/>
      </w:pPr>
      <w:r>
        <w:tab/>
        <w:t>...</w:t>
      </w:r>
    </w:p>
    <w:p w14:paraId="7C40375A" w14:textId="77777777" w:rsidR="00294469" w:rsidRDefault="00D31EB2">
      <w:pPr>
        <w:pStyle w:val="PL"/>
      </w:pPr>
      <w:r>
        <w:t>}</w:t>
      </w:r>
    </w:p>
    <w:p w14:paraId="46987520" w14:textId="77777777" w:rsidR="00294469" w:rsidRDefault="00294469">
      <w:pPr>
        <w:pStyle w:val="PL"/>
      </w:pPr>
    </w:p>
    <w:p w14:paraId="61D22929" w14:textId="77777777" w:rsidR="00294469" w:rsidRDefault="00D31EB2">
      <w:pPr>
        <w:pStyle w:val="PL"/>
      </w:pPr>
      <w:r>
        <w:t>PC5RLCChannelSetupList ::= SEQUENCE (SIZE(1.. maxnoofPC5RLCChannels)) OF PC5RLCChannelSetupItem</w:t>
      </w:r>
    </w:p>
    <w:p w14:paraId="5681F03F" w14:textId="77777777" w:rsidR="00294469" w:rsidRDefault="00294469">
      <w:pPr>
        <w:pStyle w:val="PL"/>
      </w:pPr>
    </w:p>
    <w:p w14:paraId="51EA7F5F" w14:textId="77777777" w:rsidR="00294469" w:rsidRDefault="00D31EB2">
      <w:pPr>
        <w:pStyle w:val="PL"/>
      </w:pPr>
      <w:r>
        <w:t>PC5RLCChannelSetupItem ::= SEQUENCE {</w:t>
      </w:r>
    </w:p>
    <w:p w14:paraId="2C253B3A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B5DE023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B6C5DC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17577F6E" w14:textId="77777777" w:rsidR="00294469" w:rsidRDefault="00D31EB2">
      <w:pPr>
        <w:pStyle w:val="PL"/>
      </w:pPr>
      <w:r>
        <w:tab/>
        <w:t>...</w:t>
      </w:r>
    </w:p>
    <w:p w14:paraId="12C05F67" w14:textId="77777777" w:rsidR="00294469" w:rsidRDefault="00D31EB2">
      <w:pPr>
        <w:pStyle w:val="PL"/>
      </w:pPr>
      <w:r>
        <w:t>}</w:t>
      </w:r>
    </w:p>
    <w:p w14:paraId="7918ADFC" w14:textId="77777777" w:rsidR="00294469" w:rsidRDefault="00294469">
      <w:pPr>
        <w:pStyle w:val="PL"/>
      </w:pPr>
    </w:p>
    <w:p w14:paraId="42D785E5" w14:textId="77777777" w:rsidR="00294469" w:rsidRDefault="00D31EB2">
      <w:pPr>
        <w:pStyle w:val="PL"/>
      </w:pPr>
      <w:r>
        <w:t>PC5RLCChannelSetupItem-ExtIEs</w:t>
      </w:r>
      <w:r>
        <w:tab/>
        <w:t>F1AP-PROTOCOL-EXTENSION ::= {</w:t>
      </w:r>
    </w:p>
    <w:p w14:paraId="61388B04" w14:textId="77777777" w:rsidR="00294469" w:rsidRDefault="00D31EB2">
      <w:pPr>
        <w:pStyle w:val="PL"/>
      </w:pPr>
      <w:r>
        <w:tab/>
        <w:t>...</w:t>
      </w:r>
    </w:p>
    <w:p w14:paraId="5139F6B6" w14:textId="77777777" w:rsidR="00294469" w:rsidRDefault="00D31EB2">
      <w:pPr>
        <w:pStyle w:val="PL"/>
      </w:pPr>
      <w:r>
        <w:t>}</w:t>
      </w:r>
    </w:p>
    <w:p w14:paraId="37BA914A" w14:textId="77777777" w:rsidR="00294469" w:rsidRDefault="00294469">
      <w:pPr>
        <w:pStyle w:val="PL"/>
      </w:pPr>
    </w:p>
    <w:p w14:paraId="0B649050" w14:textId="77777777" w:rsidR="00294469" w:rsidRDefault="00D31EB2">
      <w:pPr>
        <w:pStyle w:val="PL"/>
      </w:pPr>
      <w:r>
        <w:t>PC5RLCChannelFailedToBeSetupList ::= SEQUENCE (SIZE(1.. maxnoofPC5RLCChannels)) OF PC5RLCChannelFailedToBeSetupItem</w:t>
      </w:r>
    </w:p>
    <w:p w14:paraId="2C010B08" w14:textId="77777777" w:rsidR="00294469" w:rsidRDefault="00294469">
      <w:pPr>
        <w:pStyle w:val="PL"/>
      </w:pPr>
    </w:p>
    <w:p w14:paraId="3F10EDB3" w14:textId="77777777" w:rsidR="00294469" w:rsidRDefault="00D31EB2">
      <w:pPr>
        <w:pStyle w:val="PL"/>
      </w:pPr>
      <w:r>
        <w:t>PC5RLCChannelFailedToBeSetupItem ::= SEQUENCE {</w:t>
      </w:r>
    </w:p>
    <w:p w14:paraId="077BC3EC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217EAAF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A930D05" w14:textId="77777777" w:rsidR="00294469" w:rsidRDefault="00D31EB2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566763A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57674B58" w14:textId="77777777" w:rsidR="00294469" w:rsidRDefault="00D31EB2">
      <w:pPr>
        <w:pStyle w:val="PL"/>
      </w:pPr>
      <w:r>
        <w:tab/>
        <w:t>...</w:t>
      </w:r>
    </w:p>
    <w:p w14:paraId="30C25FF6" w14:textId="77777777" w:rsidR="00294469" w:rsidRDefault="00D31EB2">
      <w:pPr>
        <w:pStyle w:val="PL"/>
      </w:pPr>
      <w:r>
        <w:t>}</w:t>
      </w:r>
    </w:p>
    <w:p w14:paraId="2BE836E9" w14:textId="77777777" w:rsidR="00294469" w:rsidRDefault="00294469">
      <w:pPr>
        <w:pStyle w:val="PL"/>
      </w:pPr>
    </w:p>
    <w:p w14:paraId="068F5A9F" w14:textId="77777777" w:rsidR="00294469" w:rsidRDefault="00D31EB2">
      <w:pPr>
        <w:pStyle w:val="PL"/>
      </w:pPr>
      <w:r>
        <w:t>PC5RLCChannelFailedToBeSetupItem-ExtIEs</w:t>
      </w:r>
      <w:r>
        <w:tab/>
        <w:t>F1AP-PROTOCOL-EXTENSION ::= {</w:t>
      </w:r>
    </w:p>
    <w:p w14:paraId="44942E4C" w14:textId="77777777" w:rsidR="00294469" w:rsidRDefault="00D31EB2">
      <w:pPr>
        <w:pStyle w:val="PL"/>
      </w:pPr>
      <w:r>
        <w:tab/>
        <w:t>...</w:t>
      </w:r>
    </w:p>
    <w:p w14:paraId="03C0FDB8" w14:textId="77777777" w:rsidR="00294469" w:rsidRDefault="00D31EB2">
      <w:pPr>
        <w:pStyle w:val="PL"/>
      </w:pPr>
      <w:r>
        <w:t>}</w:t>
      </w:r>
    </w:p>
    <w:p w14:paraId="1DD222BC" w14:textId="77777777" w:rsidR="00294469" w:rsidRDefault="00294469">
      <w:pPr>
        <w:pStyle w:val="PL"/>
      </w:pPr>
    </w:p>
    <w:p w14:paraId="218B4431" w14:textId="77777777" w:rsidR="00294469" w:rsidRDefault="00D31EB2">
      <w:pPr>
        <w:pStyle w:val="PL"/>
      </w:pPr>
      <w:r>
        <w:t>PC5RLCChannelModifiedList ::= SEQUENCE (SIZE(1.. maxnoofPC5RLCChannels)) OF PC5RLCChannelModifiedItem</w:t>
      </w:r>
    </w:p>
    <w:p w14:paraId="76C3C09F" w14:textId="77777777" w:rsidR="00294469" w:rsidRDefault="00294469">
      <w:pPr>
        <w:pStyle w:val="PL"/>
      </w:pPr>
    </w:p>
    <w:p w14:paraId="4EC19623" w14:textId="77777777" w:rsidR="00294469" w:rsidRDefault="00D31EB2">
      <w:pPr>
        <w:pStyle w:val="PL"/>
      </w:pPr>
      <w:r>
        <w:t>PC5RLCChannelModifiedItem ::= SEQUENCE {</w:t>
      </w:r>
    </w:p>
    <w:p w14:paraId="73A998A6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C5213A3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3C82D7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3184A1CB" w14:textId="77777777" w:rsidR="00294469" w:rsidRDefault="00D31EB2">
      <w:pPr>
        <w:pStyle w:val="PL"/>
      </w:pPr>
      <w:r>
        <w:tab/>
        <w:t>...</w:t>
      </w:r>
    </w:p>
    <w:p w14:paraId="483FBCBE" w14:textId="77777777" w:rsidR="00294469" w:rsidRDefault="00D31EB2">
      <w:pPr>
        <w:pStyle w:val="PL"/>
      </w:pPr>
      <w:r>
        <w:t>}</w:t>
      </w:r>
    </w:p>
    <w:p w14:paraId="50389040" w14:textId="77777777" w:rsidR="00294469" w:rsidRDefault="00294469">
      <w:pPr>
        <w:pStyle w:val="PL"/>
      </w:pPr>
    </w:p>
    <w:p w14:paraId="2502CF2D" w14:textId="77777777" w:rsidR="00294469" w:rsidRDefault="00D31EB2">
      <w:pPr>
        <w:pStyle w:val="PL"/>
      </w:pPr>
      <w:r>
        <w:t>PC5RLCChannelModifiedItem-ExtIEs</w:t>
      </w:r>
      <w:r>
        <w:tab/>
        <w:t>F1AP-PROTOCOL-EXTENSION ::= {</w:t>
      </w:r>
    </w:p>
    <w:p w14:paraId="77D2C8B6" w14:textId="77777777" w:rsidR="00294469" w:rsidRDefault="00D31EB2">
      <w:pPr>
        <w:pStyle w:val="PL"/>
      </w:pPr>
      <w:r>
        <w:tab/>
        <w:t>...</w:t>
      </w:r>
    </w:p>
    <w:p w14:paraId="6C6AE660" w14:textId="77777777" w:rsidR="00294469" w:rsidRDefault="00D31EB2">
      <w:pPr>
        <w:pStyle w:val="PL"/>
      </w:pPr>
      <w:r>
        <w:t>}</w:t>
      </w:r>
    </w:p>
    <w:p w14:paraId="5C14DF3E" w14:textId="77777777" w:rsidR="00294469" w:rsidRDefault="00294469">
      <w:pPr>
        <w:pStyle w:val="PL"/>
      </w:pPr>
    </w:p>
    <w:p w14:paraId="27C53CCB" w14:textId="77777777" w:rsidR="00294469" w:rsidRDefault="00D31EB2">
      <w:pPr>
        <w:pStyle w:val="PL"/>
      </w:pPr>
      <w:r>
        <w:t>PC5RLCChannelFailedToBeModifiedList ::= SEQUENCE (SIZE(1.. maxnoofPC5RLCChannels)) OF PC5RLCChannelFailedToBeModifiedItem</w:t>
      </w:r>
    </w:p>
    <w:p w14:paraId="54BA0778" w14:textId="77777777" w:rsidR="00294469" w:rsidRDefault="00294469">
      <w:pPr>
        <w:pStyle w:val="PL"/>
      </w:pPr>
    </w:p>
    <w:p w14:paraId="7FBD6A9F" w14:textId="77777777" w:rsidR="00294469" w:rsidRDefault="00D31EB2">
      <w:pPr>
        <w:pStyle w:val="PL"/>
      </w:pPr>
      <w:r>
        <w:t>PC5RLCChannelFailedToBeModifiedItem ::= SEQUENCE {</w:t>
      </w:r>
    </w:p>
    <w:p w14:paraId="20B04269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4F0784F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8443116" w14:textId="77777777" w:rsidR="00294469" w:rsidRDefault="00D31EB2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B1BF04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69DDEB72" w14:textId="77777777" w:rsidR="00294469" w:rsidRDefault="00D31EB2">
      <w:pPr>
        <w:pStyle w:val="PL"/>
      </w:pPr>
      <w:r>
        <w:tab/>
        <w:t>...</w:t>
      </w:r>
    </w:p>
    <w:p w14:paraId="019E66D5" w14:textId="77777777" w:rsidR="00294469" w:rsidRDefault="00D31EB2">
      <w:pPr>
        <w:pStyle w:val="PL"/>
      </w:pPr>
      <w:r>
        <w:t>}</w:t>
      </w:r>
    </w:p>
    <w:p w14:paraId="34DBBADE" w14:textId="77777777" w:rsidR="00294469" w:rsidRDefault="00294469">
      <w:pPr>
        <w:pStyle w:val="PL"/>
      </w:pPr>
    </w:p>
    <w:p w14:paraId="6C9CA70C" w14:textId="77777777" w:rsidR="00294469" w:rsidRDefault="00D31EB2">
      <w:pPr>
        <w:pStyle w:val="PL"/>
      </w:pPr>
      <w:r>
        <w:t>PC5RLCChannelFailedToBeModifiedItem-ExtIEs</w:t>
      </w:r>
      <w:r>
        <w:tab/>
        <w:t>F1AP-PROTOCOL-EXTENSION ::= {</w:t>
      </w:r>
    </w:p>
    <w:p w14:paraId="50C158E1" w14:textId="77777777" w:rsidR="00294469" w:rsidRDefault="00D31EB2">
      <w:pPr>
        <w:pStyle w:val="PL"/>
      </w:pPr>
      <w:r>
        <w:tab/>
        <w:t>...</w:t>
      </w:r>
    </w:p>
    <w:p w14:paraId="247B85FC" w14:textId="77777777" w:rsidR="00294469" w:rsidRDefault="00D31EB2">
      <w:pPr>
        <w:pStyle w:val="PL"/>
      </w:pPr>
      <w:r>
        <w:t>}</w:t>
      </w:r>
    </w:p>
    <w:p w14:paraId="31CFCAA5" w14:textId="77777777" w:rsidR="00294469" w:rsidRDefault="00294469">
      <w:pPr>
        <w:pStyle w:val="PL"/>
      </w:pPr>
    </w:p>
    <w:p w14:paraId="0B9DFB54" w14:textId="77777777" w:rsidR="00294469" w:rsidRDefault="00D31EB2">
      <w:pPr>
        <w:pStyle w:val="PL"/>
      </w:pPr>
      <w:r>
        <w:t>PC5RLCChannelRequiredToBeModifiedList ::= SEQUENCE (SIZE(1.. maxnoofPC5RLCChannels)) OF PC5RLCChannelRequiredToBeModifiedItem</w:t>
      </w:r>
    </w:p>
    <w:p w14:paraId="46BF81C2" w14:textId="77777777" w:rsidR="00294469" w:rsidRDefault="00294469">
      <w:pPr>
        <w:pStyle w:val="PL"/>
      </w:pPr>
    </w:p>
    <w:p w14:paraId="3BE1CAD1" w14:textId="77777777" w:rsidR="00294469" w:rsidRDefault="00D31EB2">
      <w:pPr>
        <w:pStyle w:val="PL"/>
      </w:pPr>
      <w:r>
        <w:t>PC5RLCChannelRequiredToBeModifiedItem ::= SEQUENCE {</w:t>
      </w:r>
    </w:p>
    <w:p w14:paraId="602E7782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1ABB048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296B63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4ADA1435" w14:textId="77777777" w:rsidR="00294469" w:rsidRDefault="00D31EB2">
      <w:pPr>
        <w:pStyle w:val="PL"/>
      </w:pPr>
      <w:r>
        <w:tab/>
        <w:t>...</w:t>
      </w:r>
    </w:p>
    <w:p w14:paraId="2B460B20" w14:textId="77777777" w:rsidR="00294469" w:rsidRDefault="00D31EB2">
      <w:pPr>
        <w:pStyle w:val="PL"/>
      </w:pPr>
      <w:r>
        <w:t>}</w:t>
      </w:r>
    </w:p>
    <w:p w14:paraId="3925843F" w14:textId="77777777" w:rsidR="00294469" w:rsidRDefault="00294469">
      <w:pPr>
        <w:pStyle w:val="PL"/>
      </w:pPr>
    </w:p>
    <w:p w14:paraId="6F4F3283" w14:textId="77777777" w:rsidR="00294469" w:rsidRDefault="00D31EB2">
      <w:pPr>
        <w:pStyle w:val="PL"/>
      </w:pPr>
      <w:r>
        <w:t>PC5RLCChannelRequiredToBeModifiedItem-ExtIEs</w:t>
      </w:r>
      <w:r>
        <w:tab/>
        <w:t>F1AP-PROTOCOL-EXTENSION ::= {</w:t>
      </w:r>
    </w:p>
    <w:p w14:paraId="4C51AC52" w14:textId="77777777" w:rsidR="00294469" w:rsidRDefault="00D31EB2">
      <w:pPr>
        <w:pStyle w:val="PL"/>
      </w:pPr>
      <w:r>
        <w:tab/>
        <w:t>...</w:t>
      </w:r>
    </w:p>
    <w:p w14:paraId="744CB2CF" w14:textId="77777777" w:rsidR="00294469" w:rsidRDefault="00D31EB2">
      <w:pPr>
        <w:pStyle w:val="PL"/>
      </w:pPr>
      <w:r>
        <w:t>}</w:t>
      </w:r>
    </w:p>
    <w:p w14:paraId="3D74940E" w14:textId="77777777" w:rsidR="00294469" w:rsidRDefault="00294469">
      <w:pPr>
        <w:pStyle w:val="PL"/>
      </w:pPr>
    </w:p>
    <w:p w14:paraId="3C60A372" w14:textId="77777777" w:rsidR="00294469" w:rsidRDefault="00D31EB2">
      <w:pPr>
        <w:pStyle w:val="PL"/>
      </w:pPr>
      <w:r>
        <w:t>PC5RLCChannelRequiredToBeReleasedList ::= SEQUENCE (SIZE(1.. maxnoofPC5RLCChannels)) OF PC5RLCChannelRequiredToBeReleasedItem</w:t>
      </w:r>
    </w:p>
    <w:p w14:paraId="626B1564" w14:textId="77777777" w:rsidR="00294469" w:rsidRDefault="00294469">
      <w:pPr>
        <w:pStyle w:val="PL"/>
      </w:pPr>
    </w:p>
    <w:p w14:paraId="41209A62" w14:textId="77777777" w:rsidR="00294469" w:rsidRDefault="00D31EB2">
      <w:pPr>
        <w:pStyle w:val="PL"/>
      </w:pPr>
      <w:r>
        <w:t>PC5RLCChannelRequiredToBeReleasedItem ::= SEQUENCE {</w:t>
      </w:r>
    </w:p>
    <w:p w14:paraId="1ACF8183" w14:textId="77777777" w:rsidR="00294469" w:rsidRDefault="00D31EB2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5A84540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37566B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09F34D3C" w14:textId="77777777" w:rsidR="00294469" w:rsidRDefault="00D31EB2">
      <w:pPr>
        <w:pStyle w:val="PL"/>
      </w:pPr>
      <w:r>
        <w:tab/>
        <w:t>...</w:t>
      </w:r>
    </w:p>
    <w:p w14:paraId="55E6B1D7" w14:textId="77777777" w:rsidR="00294469" w:rsidRDefault="00D31EB2">
      <w:pPr>
        <w:pStyle w:val="PL"/>
      </w:pPr>
      <w:r>
        <w:t>}</w:t>
      </w:r>
    </w:p>
    <w:p w14:paraId="0E41640B" w14:textId="77777777" w:rsidR="00294469" w:rsidRDefault="00294469">
      <w:pPr>
        <w:pStyle w:val="PL"/>
      </w:pPr>
    </w:p>
    <w:p w14:paraId="7DA7B2CA" w14:textId="77777777" w:rsidR="00294469" w:rsidRDefault="00D31EB2">
      <w:pPr>
        <w:pStyle w:val="PL"/>
      </w:pPr>
      <w:r>
        <w:t>PC5RLCChannelRequiredToBeReleasedItem-ExtIEs</w:t>
      </w:r>
      <w:r>
        <w:tab/>
        <w:t>F1AP-PROTOCOL-EXTENSION ::= {</w:t>
      </w:r>
    </w:p>
    <w:p w14:paraId="2582E373" w14:textId="77777777" w:rsidR="00294469" w:rsidRDefault="00D31EB2">
      <w:pPr>
        <w:pStyle w:val="PL"/>
      </w:pPr>
      <w:r>
        <w:tab/>
        <w:t>...</w:t>
      </w:r>
    </w:p>
    <w:p w14:paraId="295C7431" w14:textId="77777777" w:rsidR="00294469" w:rsidRDefault="00D31EB2">
      <w:pPr>
        <w:pStyle w:val="PL"/>
      </w:pPr>
      <w:r>
        <w:t>}</w:t>
      </w:r>
    </w:p>
    <w:p w14:paraId="5AE2453B" w14:textId="77777777" w:rsidR="00294469" w:rsidRDefault="00294469">
      <w:pPr>
        <w:pStyle w:val="PL"/>
      </w:pPr>
    </w:p>
    <w:p w14:paraId="3586C293" w14:textId="77777777" w:rsidR="00294469" w:rsidRDefault="00D31EB2">
      <w:pPr>
        <w:pStyle w:val="PL"/>
      </w:pPr>
      <w:r>
        <w:t>PDCCH-BlindDetectionSCG ::= OCTET STRING</w:t>
      </w:r>
    </w:p>
    <w:p w14:paraId="0DE34896" w14:textId="77777777" w:rsidR="00294469" w:rsidRDefault="00294469">
      <w:pPr>
        <w:pStyle w:val="PL"/>
      </w:pPr>
    </w:p>
    <w:p w14:paraId="63646B65" w14:textId="77777777" w:rsidR="00294469" w:rsidRDefault="00D31EB2">
      <w:pPr>
        <w:pStyle w:val="PL"/>
      </w:pPr>
      <w:r>
        <w:t xml:space="preserve">PDCMeasurementPeriodicity ::= ENUMERATED </w:t>
      </w:r>
    </w:p>
    <w:p w14:paraId="1E78F7C8" w14:textId="77777777" w:rsidR="00294469" w:rsidRDefault="00D31EB2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1C67153" w14:textId="77777777" w:rsidR="00294469" w:rsidRDefault="00294469">
      <w:pPr>
        <w:pStyle w:val="PL"/>
      </w:pPr>
    </w:p>
    <w:p w14:paraId="54F6436F" w14:textId="77777777" w:rsidR="00294469" w:rsidRDefault="00D31EB2">
      <w:pPr>
        <w:pStyle w:val="PL"/>
      </w:pPr>
      <w:r>
        <w:t>PDCMeasurementQuantities ::= SEQUENCE (SIZE (1.. maxnoofMeasPDC)) OF ProtocolIE-SingleContainer { {PDCMeasurementQuantities-ItemIEs} }</w:t>
      </w:r>
    </w:p>
    <w:p w14:paraId="0685E1B4" w14:textId="77777777" w:rsidR="00294469" w:rsidRDefault="00294469">
      <w:pPr>
        <w:pStyle w:val="PL"/>
      </w:pPr>
    </w:p>
    <w:p w14:paraId="59306AD7" w14:textId="77777777" w:rsidR="00294469" w:rsidRDefault="00D31EB2">
      <w:pPr>
        <w:pStyle w:val="PL"/>
      </w:pPr>
      <w:r>
        <w:t>PDCMeasurementQuantities-ItemIEs F1AP-PROTOCOL-IES ::= {</w:t>
      </w:r>
    </w:p>
    <w:p w14:paraId="317F99A4" w14:textId="77777777" w:rsidR="00294469" w:rsidRDefault="00D31EB2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0735F2C3" w14:textId="77777777" w:rsidR="00294469" w:rsidRDefault="00D31EB2">
      <w:pPr>
        <w:pStyle w:val="PL"/>
      </w:pPr>
      <w:r>
        <w:t>}</w:t>
      </w:r>
    </w:p>
    <w:p w14:paraId="3BAECF93" w14:textId="77777777" w:rsidR="00294469" w:rsidRDefault="00294469">
      <w:pPr>
        <w:pStyle w:val="PL"/>
      </w:pPr>
    </w:p>
    <w:p w14:paraId="3C5DFEBD" w14:textId="77777777" w:rsidR="00294469" w:rsidRDefault="00D31EB2">
      <w:pPr>
        <w:pStyle w:val="PL"/>
      </w:pPr>
      <w:r>
        <w:t>PDCMeasurementQuantities-Item ::= SEQUENCE {</w:t>
      </w:r>
    </w:p>
    <w:p w14:paraId="7D02654F" w14:textId="77777777" w:rsidR="00294469" w:rsidRDefault="00D31EB2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5FF580E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686026C4" w14:textId="77777777" w:rsidR="00294469" w:rsidRDefault="00D31EB2">
      <w:pPr>
        <w:pStyle w:val="PL"/>
      </w:pPr>
      <w:r>
        <w:t>}</w:t>
      </w:r>
    </w:p>
    <w:p w14:paraId="4BBC1427" w14:textId="77777777" w:rsidR="00294469" w:rsidRDefault="00294469">
      <w:pPr>
        <w:pStyle w:val="PL"/>
      </w:pPr>
    </w:p>
    <w:p w14:paraId="095E0C0A" w14:textId="77777777" w:rsidR="00294469" w:rsidRDefault="00D31EB2">
      <w:pPr>
        <w:pStyle w:val="PL"/>
      </w:pPr>
      <w:r>
        <w:t>PDCMeasurementQuantitiesValue-ExtIEs F1AP-PROTOCOL-EXTENSION ::= {</w:t>
      </w:r>
    </w:p>
    <w:p w14:paraId="78009660" w14:textId="77777777" w:rsidR="00294469" w:rsidRDefault="00D31EB2">
      <w:pPr>
        <w:pStyle w:val="PL"/>
      </w:pPr>
      <w:r>
        <w:tab/>
        <w:t>...</w:t>
      </w:r>
    </w:p>
    <w:p w14:paraId="4995CA4D" w14:textId="77777777" w:rsidR="00294469" w:rsidRDefault="00D31EB2">
      <w:pPr>
        <w:pStyle w:val="PL"/>
      </w:pPr>
      <w:r>
        <w:t>}</w:t>
      </w:r>
    </w:p>
    <w:p w14:paraId="127EB555" w14:textId="77777777" w:rsidR="00294469" w:rsidRDefault="00294469">
      <w:pPr>
        <w:pStyle w:val="PL"/>
      </w:pPr>
    </w:p>
    <w:p w14:paraId="21FF2AB0" w14:textId="77777777" w:rsidR="00294469" w:rsidRDefault="00D31EB2">
      <w:pPr>
        <w:pStyle w:val="PL"/>
      </w:pPr>
      <w:r>
        <w:t>PDCMeasurementQuantitiesValue ::= ENUMERATED {</w:t>
      </w:r>
    </w:p>
    <w:p w14:paraId="55156D3D" w14:textId="77777777" w:rsidR="00294469" w:rsidRDefault="00D31EB2">
      <w:pPr>
        <w:pStyle w:val="PL"/>
      </w:pPr>
      <w:r>
        <w:tab/>
        <w:t>nr-pdc-tadv,</w:t>
      </w:r>
    </w:p>
    <w:p w14:paraId="320CAC0E" w14:textId="77777777" w:rsidR="00294469" w:rsidRDefault="00D31EB2">
      <w:pPr>
        <w:pStyle w:val="PL"/>
      </w:pPr>
      <w:r>
        <w:tab/>
        <w:t>gNB-rx-tx,</w:t>
      </w:r>
    </w:p>
    <w:p w14:paraId="2B316855" w14:textId="77777777" w:rsidR="00294469" w:rsidRDefault="00D31EB2">
      <w:pPr>
        <w:pStyle w:val="PL"/>
      </w:pPr>
      <w:r>
        <w:tab/>
        <w:t xml:space="preserve">... </w:t>
      </w:r>
    </w:p>
    <w:p w14:paraId="217C5727" w14:textId="77777777" w:rsidR="00294469" w:rsidRDefault="00D31EB2">
      <w:pPr>
        <w:pStyle w:val="PL"/>
      </w:pPr>
      <w:r>
        <w:t>}</w:t>
      </w:r>
    </w:p>
    <w:p w14:paraId="3A283794" w14:textId="77777777" w:rsidR="00294469" w:rsidRDefault="00294469">
      <w:pPr>
        <w:pStyle w:val="PL"/>
      </w:pPr>
    </w:p>
    <w:p w14:paraId="33E8FC63" w14:textId="77777777" w:rsidR="00294469" w:rsidRDefault="00D31EB2">
      <w:pPr>
        <w:pStyle w:val="PL"/>
      </w:pPr>
      <w:r>
        <w:t>PDCMeasurementResult ::= SEQUENCE {</w:t>
      </w:r>
    </w:p>
    <w:p w14:paraId="0C2730B8" w14:textId="77777777" w:rsidR="00294469" w:rsidRDefault="00D31EB2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5684B2A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3BC65FCC" w14:textId="77777777" w:rsidR="00294469" w:rsidRDefault="00D31EB2">
      <w:pPr>
        <w:pStyle w:val="PL"/>
      </w:pPr>
      <w:r>
        <w:t>}</w:t>
      </w:r>
    </w:p>
    <w:p w14:paraId="4455F89D" w14:textId="77777777" w:rsidR="00294469" w:rsidRDefault="00294469">
      <w:pPr>
        <w:pStyle w:val="PL"/>
      </w:pPr>
    </w:p>
    <w:p w14:paraId="312F8144" w14:textId="77777777" w:rsidR="00294469" w:rsidRDefault="00D31EB2">
      <w:pPr>
        <w:pStyle w:val="PL"/>
      </w:pPr>
      <w:r>
        <w:t>PDCMeasurementResult-ExtIEs F1AP-PROTOCOL-EXTENSION ::= {</w:t>
      </w:r>
    </w:p>
    <w:p w14:paraId="067EEC91" w14:textId="77777777" w:rsidR="00294469" w:rsidRDefault="00D31EB2">
      <w:pPr>
        <w:pStyle w:val="PL"/>
      </w:pPr>
      <w:r>
        <w:tab/>
        <w:t>...</w:t>
      </w:r>
    </w:p>
    <w:p w14:paraId="4E462881" w14:textId="77777777" w:rsidR="00294469" w:rsidRDefault="00D31EB2">
      <w:pPr>
        <w:pStyle w:val="PL"/>
      </w:pPr>
      <w:r>
        <w:t>}</w:t>
      </w:r>
    </w:p>
    <w:p w14:paraId="748CAEAF" w14:textId="77777777" w:rsidR="00294469" w:rsidRDefault="00294469">
      <w:pPr>
        <w:pStyle w:val="PL"/>
      </w:pPr>
    </w:p>
    <w:p w14:paraId="541656E6" w14:textId="77777777" w:rsidR="00294469" w:rsidRDefault="00D31EB2">
      <w:pPr>
        <w:pStyle w:val="PL"/>
      </w:pPr>
      <w:r>
        <w:t>PDCMeasuredResultsList ::= SEQUENCE (SIZE(1..maxnoofMeasPDC)) OF PDCMeasuredResults-Item</w:t>
      </w:r>
    </w:p>
    <w:p w14:paraId="7810A1F9" w14:textId="77777777" w:rsidR="00294469" w:rsidRDefault="00294469">
      <w:pPr>
        <w:pStyle w:val="PL"/>
      </w:pPr>
    </w:p>
    <w:p w14:paraId="3122C74B" w14:textId="77777777" w:rsidR="00294469" w:rsidRDefault="00D31EB2">
      <w:pPr>
        <w:pStyle w:val="PL"/>
      </w:pPr>
      <w:r>
        <w:t>PDCMeasuredResults-Item ::= SEQUENCE {</w:t>
      </w:r>
    </w:p>
    <w:p w14:paraId="1E444936" w14:textId="77777777" w:rsidR="00294469" w:rsidRDefault="00D31EB2">
      <w:pPr>
        <w:pStyle w:val="PL"/>
      </w:pPr>
      <w:r>
        <w:tab/>
        <w:t>pDCMeasuredResults-Value</w:t>
      </w:r>
      <w:r>
        <w:tab/>
        <w:t>PDCMeasuredResults-Value,</w:t>
      </w:r>
    </w:p>
    <w:p w14:paraId="3CB9629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2F087A73" w14:textId="77777777" w:rsidR="00294469" w:rsidRDefault="00D31EB2">
      <w:pPr>
        <w:pStyle w:val="PL"/>
      </w:pPr>
      <w:r>
        <w:t>}</w:t>
      </w:r>
    </w:p>
    <w:p w14:paraId="734E52B5" w14:textId="77777777" w:rsidR="00294469" w:rsidRDefault="00294469">
      <w:pPr>
        <w:pStyle w:val="PL"/>
      </w:pPr>
    </w:p>
    <w:p w14:paraId="1EC7EE28" w14:textId="77777777" w:rsidR="00294469" w:rsidRDefault="00D31EB2">
      <w:pPr>
        <w:pStyle w:val="PL"/>
      </w:pPr>
      <w:r>
        <w:t>PDCMeasuredResults-Item-ExtIEs F1AP-PROTOCOL-EXTENSION ::= {</w:t>
      </w:r>
    </w:p>
    <w:p w14:paraId="77082681" w14:textId="77777777" w:rsidR="00294469" w:rsidRDefault="00D31EB2">
      <w:pPr>
        <w:pStyle w:val="PL"/>
      </w:pPr>
      <w:r>
        <w:tab/>
        <w:t>...</w:t>
      </w:r>
    </w:p>
    <w:p w14:paraId="0EBA28FD" w14:textId="77777777" w:rsidR="00294469" w:rsidRDefault="00D31EB2">
      <w:pPr>
        <w:pStyle w:val="PL"/>
      </w:pPr>
      <w:r>
        <w:t>}</w:t>
      </w:r>
    </w:p>
    <w:p w14:paraId="16C32AC9" w14:textId="77777777" w:rsidR="00294469" w:rsidRDefault="00294469">
      <w:pPr>
        <w:pStyle w:val="PL"/>
      </w:pPr>
    </w:p>
    <w:p w14:paraId="584D0F53" w14:textId="77777777" w:rsidR="00294469" w:rsidRDefault="00D31EB2">
      <w:pPr>
        <w:pStyle w:val="PL"/>
      </w:pPr>
      <w:r>
        <w:t>PDCMeasuredResults-Value ::= CHOICE {</w:t>
      </w:r>
    </w:p>
    <w:p w14:paraId="1F51C6BC" w14:textId="77777777" w:rsidR="00294469" w:rsidRDefault="00D31EB2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1F41DD23" w14:textId="77777777" w:rsidR="00294469" w:rsidRDefault="00D31EB2">
      <w:pPr>
        <w:pStyle w:val="PL"/>
      </w:pPr>
      <w:r>
        <w:tab/>
        <w:t>pDC-RxTxTimeDiff</w:t>
      </w:r>
      <w:r>
        <w:tab/>
      </w:r>
      <w:r>
        <w:tab/>
        <w:t>PDC-RxTxTimeDiff,</w:t>
      </w:r>
    </w:p>
    <w:p w14:paraId="3CCD3C17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288716EC" w14:textId="77777777" w:rsidR="00294469" w:rsidRDefault="00D31EB2">
      <w:pPr>
        <w:pStyle w:val="PL"/>
      </w:pPr>
      <w:r>
        <w:t>}</w:t>
      </w:r>
    </w:p>
    <w:p w14:paraId="61872A08" w14:textId="77777777" w:rsidR="00294469" w:rsidRDefault="00294469">
      <w:pPr>
        <w:pStyle w:val="PL"/>
      </w:pPr>
    </w:p>
    <w:p w14:paraId="19646DFE" w14:textId="77777777" w:rsidR="00294469" w:rsidRDefault="00D31EB2">
      <w:pPr>
        <w:pStyle w:val="PL"/>
      </w:pPr>
      <w:r>
        <w:t>PDCMeasuredResults-Value-ExtIEs F1AP-PROTOCOL-IES ::= {</w:t>
      </w:r>
    </w:p>
    <w:p w14:paraId="3CDC7121" w14:textId="77777777" w:rsidR="00294469" w:rsidRDefault="00D31EB2">
      <w:pPr>
        <w:pStyle w:val="PL"/>
      </w:pPr>
      <w:r>
        <w:tab/>
        <w:t>...</w:t>
      </w:r>
    </w:p>
    <w:p w14:paraId="6FECE03E" w14:textId="77777777" w:rsidR="00294469" w:rsidRDefault="00D31EB2">
      <w:pPr>
        <w:pStyle w:val="PL"/>
      </w:pPr>
      <w:r>
        <w:t>}</w:t>
      </w:r>
    </w:p>
    <w:p w14:paraId="6D63A1E2" w14:textId="77777777" w:rsidR="00294469" w:rsidRDefault="00294469">
      <w:pPr>
        <w:pStyle w:val="PL"/>
      </w:pPr>
    </w:p>
    <w:p w14:paraId="22464294" w14:textId="77777777" w:rsidR="00294469" w:rsidRDefault="00D31EB2">
      <w:pPr>
        <w:pStyle w:val="PL"/>
      </w:pPr>
      <w:r>
        <w:t>PDCReportType ::= ENUMERATED {</w:t>
      </w:r>
    </w:p>
    <w:p w14:paraId="7C74FBC2" w14:textId="77777777" w:rsidR="00294469" w:rsidRDefault="00D31EB2">
      <w:pPr>
        <w:pStyle w:val="PL"/>
      </w:pPr>
      <w:r>
        <w:tab/>
        <w:t>onDemand,</w:t>
      </w:r>
    </w:p>
    <w:p w14:paraId="2EEB3312" w14:textId="77777777" w:rsidR="00294469" w:rsidRDefault="00D31EB2">
      <w:pPr>
        <w:pStyle w:val="PL"/>
      </w:pPr>
      <w:r>
        <w:tab/>
        <w:t>periodic,</w:t>
      </w:r>
    </w:p>
    <w:p w14:paraId="1012FB1B" w14:textId="77777777" w:rsidR="00294469" w:rsidRDefault="00D31EB2">
      <w:pPr>
        <w:pStyle w:val="PL"/>
      </w:pPr>
      <w:r>
        <w:tab/>
        <w:t>...</w:t>
      </w:r>
    </w:p>
    <w:p w14:paraId="4337EBD0" w14:textId="77777777" w:rsidR="00294469" w:rsidRDefault="00D31EB2">
      <w:pPr>
        <w:pStyle w:val="PL"/>
      </w:pPr>
      <w:r>
        <w:t>}</w:t>
      </w:r>
    </w:p>
    <w:p w14:paraId="535E5C75" w14:textId="77777777" w:rsidR="00294469" w:rsidRDefault="00294469">
      <w:pPr>
        <w:pStyle w:val="PL"/>
      </w:pPr>
    </w:p>
    <w:p w14:paraId="660DE2CC" w14:textId="77777777" w:rsidR="00294469" w:rsidRDefault="00D31EB2">
      <w:pPr>
        <w:pStyle w:val="PL"/>
      </w:pPr>
      <w:r>
        <w:t>PDC-RxTxTimeDiff ::= INTEGER (0..61565, ...)</w:t>
      </w:r>
    </w:p>
    <w:p w14:paraId="3DC29456" w14:textId="77777777" w:rsidR="00294469" w:rsidRDefault="00294469">
      <w:pPr>
        <w:pStyle w:val="PL"/>
        <w:rPr>
          <w:snapToGrid w:val="0"/>
        </w:rPr>
      </w:pPr>
    </w:p>
    <w:p w14:paraId="6CC1741E" w14:textId="77777777" w:rsidR="00294469" w:rsidRDefault="00D31EB2">
      <w:pPr>
        <w:pStyle w:val="PL"/>
      </w:pPr>
      <w:r>
        <w:t>PDC-TADV-NR ::= INTEGER (0..62500, ...)</w:t>
      </w:r>
    </w:p>
    <w:p w14:paraId="54908AAC" w14:textId="77777777" w:rsidR="00294469" w:rsidRDefault="00294469">
      <w:pPr>
        <w:pStyle w:val="PL"/>
      </w:pPr>
    </w:p>
    <w:p w14:paraId="4824D85A" w14:textId="77777777" w:rsidR="00294469" w:rsidRDefault="00D31EB2">
      <w:pPr>
        <w:pStyle w:val="PL"/>
      </w:pPr>
      <w:r>
        <w:t>PDCP-SN ::= INTEGER (0..4095)</w:t>
      </w:r>
    </w:p>
    <w:p w14:paraId="488CD5CD" w14:textId="77777777" w:rsidR="00294469" w:rsidRDefault="00294469">
      <w:pPr>
        <w:pStyle w:val="PL"/>
      </w:pPr>
    </w:p>
    <w:p w14:paraId="5DF302E5" w14:textId="77777777" w:rsidR="00294469" w:rsidRDefault="00D31EB2">
      <w:pPr>
        <w:pStyle w:val="PL"/>
      </w:pPr>
      <w:r>
        <w:t>PDCPSNLength</w:t>
      </w:r>
      <w:r>
        <w:tab/>
        <w:t>::= ENUMERATED { twelve-bits,eighteen-bits,...}</w:t>
      </w:r>
    </w:p>
    <w:p w14:paraId="4EC2FAD5" w14:textId="77777777" w:rsidR="00294469" w:rsidRDefault="00294469">
      <w:pPr>
        <w:pStyle w:val="PL"/>
      </w:pPr>
    </w:p>
    <w:p w14:paraId="291DAFF2" w14:textId="77777777" w:rsidR="00294469" w:rsidRDefault="00D31EB2">
      <w:pPr>
        <w:pStyle w:val="PL"/>
      </w:pPr>
      <w:r>
        <w:t>PDUSessionID ::= INTEGER (0..255)</w:t>
      </w:r>
    </w:p>
    <w:p w14:paraId="72F3A656" w14:textId="77777777" w:rsidR="00294469" w:rsidRDefault="00294469">
      <w:pPr>
        <w:pStyle w:val="PL"/>
      </w:pPr>
    </w:p>
    <w:p w14:paraId="08411FC4" w14:textId="77777777" w:rsidR="00294469" w:rsidRDefault="00D31EB2">
      <w:pPr>
        <w:pStyle w:val="PL"/>
      </w:pPr>
      <w:r>
        <w:t>PEISubgroupingSupportIndication ::= ENUMERATED {true, ...}</w:t>
      </w:r>
    </w:p>
    <w:p w14:paraId="456C52AF" w14:textId="77777777" w:rsidR="00294469" w:rsidRDefault="00294469">
      <w:pPr>
        <w:pStyle w:val="PL"/>
      </w:pPr>
    </w:p>
    <w:p w14:paraId="67ACCB0E" w14:textId="77777777" w:rsidR="00294469" w:rsidRDefault="00D31EB2">
      <w:pPr>
        <w:pStyle w:val="PL"/>
      </w:pPr>
      <w:r>
        <w:t>ReportingPeriodicityValue ::= INTEGER (0..512, ...)</w:t>
      </w:r>
    </w:p>
    <w:p w14:paraId="6AF6BCDD" w14:textId="77777777" w:rsidR="00294469" w:rsidRDefault="00294469">
      <w:pPr>
        <w:pStyle w:val="PL"/>
      </w:pPr>
    </w:p>
    <w:p w14:paraId="16B84FE4" w14:textId="77777777" w:rsidR="00294469" w:rsidRDefault="00D31EB2">
      <w:pPr>
        <w:pStyle w:val="PL"/>
      </w:pPr>
      <w:r>
        <w:t xml:space="preserve">Periodicity ::= INTEGER (0..640000, ...) </w:t>
      </w:r>
    </w:p>
    <w:p w14:paraId="37DD9CFE" w14:textId="77777777" w:rsidR="00294469" w:rsidRDefault="00294469">
      <w:pPr>
        <w:pStyle w:val="PL"/>
      </w:pPr>
    </w:p>
    <w:p w14:paraId="4BDC9AD5" w14:textId="77777777" w:rsidR="00294469" w:rsidRDefault="00D31EB2">
      <w:pPr>
        <w:pStyle w:val="PL"/>
      </w:pPr>
      <w:r>
        <w:t>PeriodicitySRS ::= ENUMERATED {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t>...}</w:t>
      </w:r>
    </w:p>
    <w:p w14:paraId="692CC00F" w14:textId="77777777" w:rsidR="00294469" w:rsidRDefault="00294469">
      <w:pPr>
        <w:pStyle w:val="PL"/>
      </w:pPr>
    </w:p>
    <w:p w14:paraId="74D0E1C1" w14:textId="77777777" w:rsidR="00294469" w:rsidRDefault="00D31EB2">
      <w:pPr>
        <w:pStyle w:val="PL"/>
      </w:pPr>
      <w:r>
        <w:rPr>
          <w:snapToGrid w:val="0"/>
        </w:rPr>
        <w:t xml:space="preserve">PeriodicityList ::= </w:t>
      </w:r>
      <w:r>
        <w:t>SEQUENCE (SIZE(1.. maxnoSRS-ResourcePerSet)) OF PeriodicityList-Item</w:t>
      </w:r>
    </w:p>
    <w:p w14:paraId="0C718EF2" w14:textId="77777777" w:rsidR="00294469" w:rsidRDefault="00294469">
      <w:pPr>
        <w:pStyle w:val="PL"/>
      </w:pPr>
    </w:p>
    <w:p w14:paraId="7B8587B1" w14:textId="77777777" w:rsidR="00294469" w:rsidRDefault="00D31EB2">
      <w:pPr>
        <w:pStyle w:val="PL"/>
      </w:pPr>
      <w:r>
        <w:t>PeriodicityList-Item ::= SEQUENCE {</w:t>
      </w:r>
    </w:p>
    <w:p w14:paraId="4CB390D4" w14:textId="77777777" w:rsidR="00294469" w:rsidRDefault="00D31EB2">
      <w:pPr>
        <w:pStyle w:val="PL"/>
      </w:pPr>
      <w:r>
        <w:tab/>
        <w:t>periodicitySRS</w:t>
      </w:r>
      <w:r>
        <w:tab/>
      </w:r>
      <w:r>
        <w:tab/>
      </w:r>
      <w:r>
        <w:tab/>
      </w:r>
      <w:r>
        <w:tab/>
        <w:t>PeriodicitySRS,</w:t>
      </w:r>
    </w:p>
    <w:p w14:paraId="1FC7F4D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PeriodicityList-ItemExtIEs} } OPTIONAL</w:t>
      </w:r>
    </w:p>
    <w:p w14:paraId="55090EE2" w14:textId="77777777" w:rsidR="00294469" w:rsidRDefault="00D31EB2">
      <w:pPr>
        <w:pStyle w:val="PL"/>
      </w:pPr>
      <w:r>
        <w:t>}</w:t>
      </w:r>
    </w:p>
    <w:p w14:paraId="578CDD13" w14:textId="77777777" w:rsidR="00294469" w:rsidRDefault="00294469">
      <w:pPr>
        <w:pStyle w:val="PL"/>
      </w:pPr>
    </w:p>
    <w:p w14:paraId="520A0E19" w14:textId="77777777" w:rsidR="00294469" w:rsidRDefault="00D31EB2">
      <w:pPr>
        <w:pStyle w:val="PL"/>
      </w:pPr>
      <w:r>
        <w:t xml:space="preserve">PeriodicityList-ItemExtIEs </w:t>
      </w:r>
      <w:r>
        <w:tab/>
        <w:t>F1AP-PROTOCOL-EXTENSION ::= {</w:t>
      </w:r>
    </w:p>
    <w:p w14:paraId="66CBBA02" w14:textId="77777777" w:rsidR="00294469" w:rsidRDefault="00D31EB2">
      <w:pPr>
        <w:pStyle w:val="PL"/>
      </w:pPr>
      <w:r>
        <w:tab/>
        <w:t>...</w:t>
      </w:r>
    </w:p>
    <w:p w14:paraId="30ABD244" w14:textId="77777777" w:rsidR="00294469" w:rsidRDefault="00D31EB2">
      <w:pPr>
        <w:pStyle w:val="PL"/>
      </w:pPr>
      <w:r>
        <w:t>}</w:t>
      </w:r>
    </w:p>
    <w:p w14:paraId="4AAE57FD" w14:textId="77777777" w:rsidR="00294469" w:rsidRDefault="00294469">
      <w:pPr>
        <w:pStyle w:val="PL"/>
      </w:pPr>
    </w:p>
    <w:p w14:paraId="1D726439" w14:textId="77777777" w:rsidR="00294469" w:rsidRDefault="00D31EB2">
      <w:pPr>
        <w:pStyle w:val="PL"/>
        <w:rPr>
          <w:lang w:eastAsia="zh-CN"/>
        </w:rPr>
      </w:pPr>
      <w:r>
        <w:t>PeriodicityBound ::= SEQUENCE {</w:t>
      </w:r>
    </w:p>
    <w:p w14:paraId="487B93FB" w14:textId="77777777" w:rsidR="00294469" w:rsidRDefault="00D31EB2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47E8E3A4" w14:textId="77777777" w:rsidR="00294469" w:rsidRDefault="00D31EB2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4C71F42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4AB05362" w14:textId="77777777" w:rsidR="00294469" w:rsidRDefault="00D31EB2">
      <w:pPr>
        <w:pStyle w:val="PL"/>
      </w:pPr>
      <w:r>
        <w:tab/>
        <w:t>...</w:t>
      </w:r>
    </w:p>
    <w:p w14:paraId="697BC0EC" w14:textId="77777777" w:rsidR="00294469" w:rsidRDefault="00D31EB2">
      <w:pPr>
        <w:pStyle w:val="PL"/>
      </w:pPr>
      <w:r>
        <w:t>}</w:t>
      </w:r>
    </w:p>
    <w:p w14:paraId="4BA51445" w14:textId="77777777" w:rsidR="00294469" w:rsidRDefault="00D31EB2">
      <w:pPr>
        <w:pStyle w:val="PL"/>
      </w:pPr>
      <w:r>
        <w:t xml:space="preserve"> </w:t>
      </w:r>
    </w:p>
    <w:p w14:paraId="1707828C" w14:textId="77777777" w:rsidR="00294469" w:rsidRDefault="00D31EB2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1627E26B" w14:textId="77777777" w:rsidR="00294469" w:rsidRDefault="00D31EB2">
      <w:pPr>
        <w:pStyle w:val="PL"/>
      </w:pPr>
      <w:r>
        <w:tab/>
        <w:t>...</w:t>
      </w:r>
    </w:p>
    <w:p w14:paraId="1325E722" w14:textId="77777777" w:rsidR="00294469" w:rsidRDefault="00D31EB2">
      <w:pPr>
        <w:pStyle w:val="PL"/>
      </w:pPr>
      <w:r>
        <w:t>}</w:t>
      </w:r>
    </w:p>
    <w:p w14:paraId="3020C909" w14:textId="77777777" w:rsidR="00294469" w:rsidRDefault="00294469">
      <w:pPr>
        <w:pStyle w:val="PL"/>
      </w:pPr>
    </w:p>
    <w:p w14:paraId="74CD3542" w14:textId="77777777" w:rsidR="00294469" w:rsidRDefault="00D31EB2">
      <w:pPr>
        <w:pStyle w:val="PL"/>
      </w:pPr>
      <w:r>
        <w:t>AllowedPeriodicityList ::= SEQUENCE (SIZE(1..maxnoofPeriodicities)) OF Periodicity</w:t>
      </w:r>
    </w:p>
    <w:p w14:paraId="7F8120C1" w14:textId="77777777" w:rsidR="00294469" w:rsidRDefault="00D31EB2">
      <w:pPr>
        <w:pStyle w:val="PL"/>
      </w:pPr>
      <w:r>
        <w:t xml:space="preserve"> </w:t>
      </w:r>
    </w:p>
    <w:p w14:paraId="17D28F04" w14:textId="77777777" w:rsidR="00294469" w:rsidRDefault="00D31EB2">
      <w:pPr>
        <w:pStyle w:val="PL"/>
      </w:pPr>
      <w:r>
        <w:t>PeriodicityRange ::= CHOICE {</w:t>
      </w:r>
    </w:p>
    <w:p w14:paraId="03C54C85" w14:textId="77777777" w:rsidR="00294469" w:rsidRDefault="00D31EB2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43154968" w14:textId="77777777" w:rsidR="00294469" w:rsidRDefault="00D31EB2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22ADF260" w14:textId="77777777" w:rsidR="00294469" w:rsidRDefault="00D31EB2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06380D51" w14:textId="77777777" w:rsidR="00294469" w:rsidRDefault="00D31EB2">
      <w:pPr>
        <w:pStyle w:val="PL"/>
      </w:pPr>
      <w:r>
        <w:t>}</w:t>
      </w:r>
    </w:p>
    <w:p w14:paraId="2F6397FF" w14:textId="77777777" w:rsidR="00294469" w:rsidRDefault="00D31EB2">
      <w:pPr>
        <w:pStyle w:val="PL"/>
      </w:pPr>
      <w:r>
        <w:t xml:space="preserve"> </w:t>
      </w:r>
    </w:p>
    <w:p w14:paraId="1ACAD4A0" w14:textId="77777777" w:rsidR="00294469" w:rsidRDefault="00D31EB2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724BC06F" w14:textId="77777777" w:rsidR="00294469" w:rsidRDefault="00D31EB2">
      <w:pPr>
        <w:pStyle w:val="PL"/>
      </w:pPr>
      <w:r>
        <w:tab/>
        <w:t>...</w:t>
      </w:r>
    </w:p>
    <w:p w14:paraId="5F225902" w14:textId="77777777" w:rsidR="00294469" w:rsidRDefault="00D31EB2">
      <w:pPr>
        <w:pStyle w:val="PL"/>
      </w:pPr>
      <w:r>
        <w:t>}</w:t>
      </w:r>
    </w:p>
    <w:p w14:paraId="43BD9724" w14:textId="77777777" w:rsidR="00294469" w:rsidRDefault="00294469">
      <w:pPr>
        <w:pStyle w:val="PL"/>
      </w:pPr>
    </w:p>
    <w:p w14:paraId="5B5C0BC1" w14:textId="77777777" w:rsidR="00294469" w:rsidRDefault="00D31EB2">
      <w:pPr>
        <w:pStyle w:val="PL"/>
      </w:pPr>
      <w:r>
        <w:t>Permutation ::= ENUMERATED {dfu, ufd, ...}</w:t>
      </w:r>
    </w:p>
    <w:p w14:paraId="753BD67C" w14:textId="77777777" w:rsidR="00294469" w:rsidRDefault="00294469">
      <w:pPr>
        <w:pStyle w:val="PL"/>
      </w:pPr>
    </w:p>
    <w:p w14:paraId="13A0380E" w14:textId="77777777" w:rsidR="00294469" w:rsidRDefault="00D31EB2">
      <w:pPr>
        <w:pStyle w:val="PL"/>
      </w:pPr>
      <w:r>
        <w:t>Ph-InfoMCG  ::= OCTET STRING</w:t>
      </w:r>
    </w:p>
    <w:p w14:paraId="04931EDF" w14:textId="77777777" w:rsidR="00294469" w:rsidRDefault="00294469">
      <w:pPr>
        <w:pStyle w:val="PL"/>
      </w:pPr>
    </w:p>
    <w:p w14:paraId="1B1403D1" w14:textId="77777777" w:rsidR="00294469" w:rsidRDefault="00D31EB2">
      <w:pPr>
        <w:pStyle w:val="PL"/>
      </w:pPr>
      <w:r>
        <w:t>Ph-InfoSCG  ::= OCTET STRING</w:t>
      </w:r>
    </w:p>
    <w:p w14:paraId="69E3223E" w14:textId="77777777" w:rsidR="00294469" w:rsidRDefault="00294469">
      <w:pPr>
        <w:pStyle w:val="PL"/>
      </w:pPr>
    </w:p>
    <w:p w14:paraId="49A5A301" w14:textId="77777777" w:rsidR="00294469" w:rsidRDefault="00D31EB2">
      <w:pPr>
        <w:pStyle w:val="PL"/>
      </w:pPr>
      <w:r>
        <w:t>PLMN-Identity ::= OCTET STRING (SIZE(3))</w:t>
      </w:r>
    </w:p>
    <w:p w14:paraId="726B2837" w14:textId="77777777" w:rsidR="00294469" w:rsidRDefault="00294469">
      <w:pPr>
        <w:pStyle w:val="PL"/>
      </w:pPr>
    </w:p>
    <w:p w14:paraId="13F2B16E" w14:textId="77777777" w:rsidR="00294469" w:rsidRDefault="00D31EB2">
      <w:pPr>
        <w:pStyle w:val="PL"/>
      </w:pPr>
      <w:r>
        <w:t>PLMNIndexNR ::= INTEGER (1..maxnoofBPLMNsNR)</w:t>
      </w:r>
    </w:p>
    <w:p w14:paraId="608D8EB8" w14:textId="77777777" w:rsidR="00294469" w:rsidRDefault="00294469">
      <w:pPr>
        <w:pStyle w:val="PL"/>
      </w:pPr>
    </w:p>
    <w:p w14:paraId="31A906CE" w14:textId="77777777" w:rsidR="00294469" w:rsidRDefault="00D31EB2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3C76DE22" w14:textId="77777777" w:rsidR="00294469" w:rsidRDefault="00294469">
      <w:pPr>
        <w:pStyle w:val="PL"/>
      </w:pPr>
    </w:p>
    <w:p w14:paraId="37349B43" w14:textId="77777777" w:rsidR="00294469" w:rsidRDefault="00D31EB2">
      <w:pPr>
        <w:pStyle w:val="PL"/>
      </w:pPr>
      <w:r>
        <w:t>PortNumber ::= BIT STRING (SIZE (16))</w:t>
      </w:r>
    </w:p>
    <w:p w14:paraId="78353C2B" w14:textId="77777777" w:rsidR="00294469" w:rsidRDefault="00294469">
      <w:pPr>
        <w:pStyle w:val="PL"/>
      </w:pPr>
    </w:p>
    <w:p w14:paraId="2D522DDD" w14:textId="77777777" w:rsidR="00294469" w:rsidRDefault="00294469">
      <w:pPr>
        <w:pStyle w:val="PL"/>
      </w:pPr>
    </w:p>
    <w:p w14:paraId="44B65505" w14:textId="77777777" w:rsidR="00294469" w:rsidRDefault="00D31EB2">
      <w:pPr>
        <w:pStyle w:val="PL"/>
      </w:pPr>
      <w:r>
        <w:rPr>
          <w:snapToGrid w:val="0"/>
        </w:rPr>
        <w:t xml:space="preserve">PosAssistance-Information ::= </w:t>
      </w:r>
      <w:r>
        <w:t>OCTET STRING</w:t>
      </w:r>
    </w:p>
    <w:p w14:paraId="21E88393" w14:textId="77777777" w:rsidR="00294469" w:rsidRDefault="00294469">
      <w:pPr>
        <w:pStyle w:val="PL"/>
        <w:rPr>
          <w:snapToGrid w:val="0"/>
        </w:rPr>
      </w:pPr>
    </w:p>
    <w:p w14:paraId="700C6150" w14:textId="77777777" w:rsidR="00294469" w:rsidRDefault="00D31EB2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25FE1BC5" w14:textId="77777777" w:rsidR="00294469" w:rsidRDefault="00294469">
      <w:pPr>
        <w:pStyle w:val="PL"/>
      </w:pPr>
    </w:p>
    <w:p w14:paraId="207C29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63E26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2961FC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F1CD5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2577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547A06" w14:textId="77777777" w:rsidR="00294469" w:rsidRDefault="00294469">
      <w:pPr>
        <w:pStyle w:val="PL"/>
      </w:pPr>
    </w:p>
    <w:p w14:paraId="1BDA0549" w14:textId="77777777" w:rsidR="00294469" w:rsidRDefault="00D31EB2">
      <w:pPr>
        <w:pStyle w:val="PL"/>
      </w:pPr>
      <w:r>
        <w:t>PosContextRevIndication ::= ENUMERATED {true, ...}</w:t>
      </w:r>
    </w:p>
    <w:p w14:paraId="16097FDD" w14:textId="77777777" w:rsidR="00294469" w:rsidRDefault="00294469">
      <w:pPr>
        <w:pStyle w:val="PL"/>
      </w:pPr>
    </w:p>
    <w:p w14:paraId="057AF98F" w14:textId="77777777" w:rsidR="00294469" w:rsidRDefault="00D31EB2">
      <w:pPr>
        <w:pStyle w:val="PL"/>
      </w:pPr>
      <w:r>
        <w:t>PositioningBroadcastCells ::= SEQUENCE (SIZE (1..maxnoBcastCell)) OF NRCGI</w:t>
      </w:r>
    </w:p>
    <w:p w14:paraId="59C4A63C" w14:textId="77777777" w:rsidR="00294469" w:rsidRDefault="00294469">
      <w:pPr>
        <w:pStyle w:val="PL"/>
      </w:pPr>
    </w:p>
    <w:p w14:paraId="682A29FB" w14:textId="77777777" w:rsidR="00294469" w:rsidRDefault="00294469">
      <w:pPr>
        <w:pStyle w:val="PL"/>
        <w:rPr>
          <w:snapToGrid w:val="0"/>
        </w:rPr>
      </w:pPr>
    </w:p>
    <w:p w14:paraId="34996863" w14:textId="77777777" w:rsidR="00294469" w:rsidRDefault="00D31EB2">
      <w:pPr>
        <w:pStyle w:val="PL"/>
      </w:pPr>
      <w:r>
        <w:t>PosMeasGapPreConfigList ::= SEQUENCE {</w:t>
      </w:r>
    </w:p>
    <w:p w14:paraId="7C466E82" w14:textId="77777777" w:rsidR="00294469" w:rsidRDefault="00D31EB2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0A7B8C" w14:textId="77777777" w:rsidR="00294469" w:rsidRDefault="00D31EB2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326952" w14:textId="77777777" w:rsidR="00294469" w:rsidRDefault="00D31EB2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1EFF6939" w14:textId="77777777" w:rsidR="00294469" w:rsidRDefault="00D31EB2">
      <w:pPr>
        <w:pStyle w:val="PL"/>
      </w:pPr>
      <w:r>
        <w:t>}</w:t>
      </w:r>
    </w:p>
    <w:p w14:paraId="4774820E" w14:textId="77777777" w:rsidR="00294469" w:rsidRDefault="00294469">
      <w:pPr>
        <w:pStyle w:val="PL"/>
      </w:pPr>
    </w:p>
    <w:p w14:paraId="5BAE1E76" w14:textId="77777777" w:rsidR="00294469" w:rsidRDefault="00D31EB2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41D38AB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B7DF70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A7BCD18" w14:textId="77777777" w:rsidR="00294469" w:rsidRDefault="00294469">
      <w:pPr>
        <w:pStyle w:val="PL"/>
      </w:pPr>
    </w:p>
    <w:p w14:paraId="5A77F90B" w14:textId="77777777" w:rsidR="00294469" w:rsidRDefault="00D31EB2">
      <w:pPr>
        <w:pStyle w:val="PL"/>
      </w:pPr>
      <w:r>
        <w:t>MeasurementPeriodicity ::= ENUMERATED</w:t>
      </w:r>
    </w:p>
    <w:p w14:paraId="479A0758" w14:textId="77777777" w:rsidR="00294469" w:rsidRDefault="00D31EB2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7B188778" w14:textId="77777777" w:rsidR="00294469" w:rsidRDefault="00294469">
      <w:pPr>
        <w:pStyle w:val="PL"/>
      </w:pPr>
    </w:p>
    <w:p w14:paraId="7711F1E3" w14:textId="77777777" w:rsidR="00294469" w:rsidRDefault="00294469">
      <w:pPr>
        <w:pStyle w:val="PL"/>
      </w:pPr>
    </w:p>
    <w:p w14:paraId="067995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017717A1" w14:textId="77777777" w:rsidR="00294469" w:rsidRDefault="00294469">
      <w:pPr>
        <w:pStyle w:val="PL"/>
        <w:rPr>
          <w:snapToGrid w:val="0"/>
        </w:rPr>
      </w:pPr>
    </w:p>
    <w:p w14:paraId="50D234E2" w14:textId="77777777" w:rsidR="00294469" w:rsidRDefault="00D31EB2">
      <w:pPr>
        <w:pStyle w:val="PL"/>
      </w:pPr>
      <w:r>
        <w:t>PosMeasurementPeriodicityNR-AoA ::= ENUMERATED {</w:t>
      </w:r>
    </w:p>
    <w:p w14:paraId="2B43A130" w14:textId="77777777" w:rsidR="00294469" w:rsidRDefault="00D31EB2">
      <w:pPr>
        <w:pStyle w:val="PL"/>
      </w:pPr>
      <w:r>
        <w:tab/>
        <w:t>ms160,</w:t>
      </w:r>
    </w:p>
    <w:p w14:paraId="5C8B80A2" w14:textId="77777777" w:rsidR="00294469" w:rsidRDefault="00D31EB2">
      <w:pPr>
        <w:pStyle w:val="PL"/>
      </w:pPr>
      <w:r>
        <w:tab/>
        <w:t>ms320,</w:t>
      </w:r>
    </w:p>
    <w:p w14:paraId="6ED2AAA7" w14:textId="77777777" w:rsidR="00294469" w:rsidRDefault="00D31EB2">
      <w:pPr>
        <w:pStyle w:val="PL"/>
      </w:pPr>
      <w:r>
        <w:tab/>
        <w:t>ms640,</w:t>
      </w:r>
    </w:p>
    <w:p w14:paraId="22E9C6C6" w14:textId="77777777" w:rsidR="00294469" w:rsidRDefault="00D31EB2">
      <w:pPr>
        <w:pStyle w:val="PL"/>
      </w:pPr>
      <w:r>
        <w:tab/>
        <w:t>ms1280,</w:t>
      </w:r>
    </w:p>
    <w:p w14:paraId="7D7B6860" w14:textId="77777777" w:rsidR="00294469" w:rsidRDefault="00D31EB2">
      <w:pPr>
        <w:pStyle w:val="PL"/>
      </w:pPr>
      <w:r>
        <w:tab/>
        <w:t>ms2560,</w:t>
      </w:r>
    </w:p>
    <w:p w14:paraId="026031E6" w14:textId="77777777" w:rsidR="00294469" w:rsidRDefault="00D31EB2">
      <w:pPr>
        <w:pStyle w:val="PL"/>
      </w:pPr>
      <w:r>
        <w:tab/>
        <w:t>ms5120,</w:t>
      </w:r>
    </w:p>
    <w:p w14:paraId="3F670452" w14:textId="77777777" w:rsidR="00294469" w:rsidRDefault="00D31EB2">
      <w:pPr>
        <w:pStyle w:val="PL"/>
      </w:pPr>
      <w:r>
        <w:tab/>
        <w:t>ms10240,</w:t>
      </w:r>
    </w:p>
    <w:p w14:paraId="6E1D875E" w14:textId="77777777" w:rsidR="00294469" w:rsidRDefault="00D31EB2">
      <w:pPr>
        <w:pStyle w:val="PL"/>
      </w:pPr>
      <w:r>
        <w:tab/>
        <w:t>ms20480,</w:t>
      </w:r>
    </w:p>
    <w:p w14:paraId="7DDF2039" w14:textId="77777777" w:rsidR="00294469" w:rsidRDefault="00D31EB2">
      <w:pPr>
        <w:pStyle w:val="PL"/>
      </w:pPr>
      <w:r>
        <w:tab/>
        <w:t>ms40960,</w:t>
      </w:r>
    </w:p>
    <w:p w14:paraId="73E42D4E" w14:textId="77777777" w:rsidR="00294469" w:rsidRDefault="00D31EB2">
      <w:pPr>
        <w:pStyle w:val="PL"/>
      </w:pPr>
      <w:r>
        <w:tab/>
        <w:t>ms61440,</w:t>
      </w:r>
    </w:p>
    <w:p w14:paraId="13AAFA42" w14:textId="77777777" w:rsidR="00294469" w:rsidRDefault="00D31EB2">
      <w:pPr>
        <w:pStyle w:val="PL"/>
      </w:pPr>
      <w:r>
        <w:tab/>
        <w:t>ms81920,</w:t>
      </w:r>
    </w:p>
    <w:p w14:paraId="214F5F44" w14:textId="77777777" w:rsidR="00294469" w:rsidRDefault="00D31EB2">
      <w:pPr>
        <w:pStyle w:val="PL"/>
      </w:pPr>
      <w:r>
        <w:tab/>
        <w:t>ms368640,</w:t>
      </w:r>
    </w:p>
    <w:p w14:paraId="7D066A66" w14:textId="77777777" w:rsidR="00294469" w:rsidRDefault="00D31EB2">
      <w:pPr>
        <w:pStyle w:val="PL"/>
      </w:pPr>
      <w:r>
        <w:tab/>
        <w:t>ms737280,</w:t>
      </w:r>
    </w:p>
    <w:p w14:paraId="7A2CBBD2" w14:textId="77777777" w:rsidR="00294469" w:rsidRDefault="00D31EB2">
      <w:pPr>
        <w:pStyle w:val="PL"/>
      </w:pPr>
      <w:r>
        <w:tab/>
        <w:t>ms1843200,</w:t>
      </w:r>
    </w:p>
    <w:p w14:paraId="212E4F5E" w14:textId="77777777" w:rsidR="00294469" w:rsidRDefault="00D31EB2">
      <w:pPr>
        <w:pStyle w:val="PL"/>
      </w:pPr>
      <w:r>
        <w:tab/>
        <w:t>...</w:t>
      </w:r>
    </w:p>
    <w:p w14:paraId="08A7882B" w14:textId="77777777" w:rsidR="00294469" w:rsidRDefault="00294469">
      <w:pPr>
        <w:pStyle w:val="PL"/>
        <w:rPr>
          <w:rFonts w:eastAsia="Malgun Gothic"/>
        </w:rPr>
      </w:pPr>
    </w:p>
    <w:p w14:paraId="1E1F83E2" w14:textId="77777777" w:rsidR="00294469" w:rsidRDefault="00D31EB2">
      <w:pPr>
        <w:pStyle w:val="PL"/>
      </w:pPr>
      <w:r>
        <w:t>}</w:t>
      </w:r>
    </w:p>
    <w:p w14:paraId="3A1339A9" w14:textId="77777777" w:rsidR="00294469" w:rsidRDefault="00294469">
      <w:pPr>
        <w:pStyle w:val="PL"/>
      </w:pPr>
    </w:p>
    <w:p w14:paraId="0E97E9F4" w14:textId="77777777" w:rsidR="00294469" w:rsidRDefault="00D31EB2">
      <w:pPr>
        <w:pStyle w:val="PL"/>
      </w:pPr>
      <w:r>
        <w:rPr>
          <w:snapToGrid w:val="0"/>
        </w:rPr>
        <w:t xml:space="preserve">PosMeasurementQuantities ::= </w:t>
      </w:r>
      <w:r>
        <w:t>SEQUENCE (SIZE(1.. maxnoofPosMeas)) OF PosMeasurementQuantities-Item</w:t>
      </w:r>
    </w:p>
    <w:p w14:paraId="74F6FC25" w14:textId="77777777" w:rsidR="00294469" w:rsidRDefault="00294469">
      <w:pPr>
        <w:pStyle w:val="PL"/>
      </w:pPr>
    </w:p>
    <w:p w14:paraId="423414B9" w14:textId="77777777" w:rsidR="00294469" w:rsidRDefault="00D31EB2">
      <w:pPr>
        <w:pStyle w:val="PL"/>
      </w:pPr>
      <w:r>
        <w:t>PosMeasurementQuantities-Item ::= SEQUENCE {</w:t>
      </w:r>
    </w:p>
    <w:p w14:paraId="630BCBA8" w14:textId="77777777" w:rsidR="00294469" w:rsidRDefault="00D31EB2">
      <w:pPr>
        <w:pStyle w:val="PL"/>
      </w:pPr>
      <w:r>
        <w:tab/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5690CCB0" w14:textId="77777777" w:rsidR="00294469" w:rsidRDefault="00D31EB2">
      <w:pPr>
        <w:pStyle w:val="PL"/>
      </w:pPr>
      <w:r>
        <w:tab/>
        <w:t>timingReportingGranularityFactor</w:t>
      </w:r>
      <w:r>
        <w:tab/>
        <w:t>INTEGER (0..5) OPTIONAL,</w:t>
      </w:r>
    </w:p>
    <w:p w14:paraId="0C0961E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PosMeasurementQuantities-ItemExtIEs} } OPTIONAL</w:t>
      </w:r>
    </w:p>
    <w:p w14:paraId="5EFE3003" w14:textId="77777777" w:rsidR="00294469" w:rsidRDefault="00D31EB2">
      <w:pPr>
        <w:pStyle w:val="PL"/>
      </w:pPr>
      <w:r>
        <w:t>}</w:t>
      </w:r>
    </w:p>
    <w:p w14:paraId="5884D368" w14:textId="77777777" w:rsidR="00294469" w:rsidRDefault="00294469">
      <w:pPr>
        <w:pStyle w:val="PL"/>
      </w:pPr>
    </w:p>
    <w:p w14:paraId="7AAF2155" w14:textId="77777777" w:rsidR="00294469" w:rsidRDefault="00D31EB2">
      <w:pPr>
        <w:pStyle w:val="PL"/>
      </w:pPr>
      <w:r>
        <w:t xml:space="preserve">PosMeasurementQuantities-ItemExtIEs </w:t>
      </w:r>
      <w:r>
        <w:tab/>
        <w:t>F1AP-PROTOCOL-EXTENSION ::= {</w:t>
      </w:r>
    </w:p>
    <w:p w14:paraId="2B9EB0F1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01F6D928" w14:textId="77777777" w:rsidR="00294469" w:rsidRDefault="00D31EB2">
      <w:pPr>
        <w:pStyle w:val="PL"/>
      </w:pPr>
      <w:r>
        <w:tab/>
        <w:t>...</w:t>
      </w:r>
    </w:p>
    <w:p w14:paraId="75F59192" w14:textId="77777777" w:rsidR="00294469" w:rsidRDefault="00D31EB2">
      <w:pPr>
        <w:pStyle w:val="PL"/>
      </w:pPr>
      <w:r>
        <w:t>}</w:t>
      </w:r>
    </w:p>
    <w:p w14:paraId="68DE772A" w14:textId="77777777" w:rsidR="00294469" w:rsidRDefault="00294469">
      <w:pPr>
        <w:pStyle w:val="PL"/>
      </w:pPr>
    </w:p>
    <w:p w14:paraId="398E7108" w14:textId="77777777" w:rsidR="00294469" w:rsidRDefault="00D31EB2">
      <w:pPr>
        <w:pStyle w:val="PL"/>
      </w:pPr>
      <w:r>
        <w:t xml:space="preserve">PosMeasurementResult ::= SEQUENCE </w:t>
      </w:r>
      <w:r>
        <w:rPr>
          <w:snapToGrid w:val="0"/>
        </w:rPr>
        <w:t>(SIZE (1.. maxnoofPosMeas)) OF</w:t>
      </w:r>
      <w:r>
        <w:t xml:space="preserve"> PosMeasurementResultItem </w:t>
      </w:r>
    </w:p>
    <w:p w14:paraId="28931387" w14:textId="77777777" w:rsidR="00294469" w:rsidRDefault="00294469">
      <w:pPr>
        <w:pStyle w:val="PL"/>
      </w:pPr>
    </w:p>
    <w:p w14:paraId="2D60F0CB" w14:textId="77777777" w:rsidR="00294469" w:rsidRDefault="00D31EB2">
      <w:pPr>
        <w:pStyle w:val="PL"/>
      </w:pPr>
      <w:r>
        <w:t xml:space="preserve">PosMeasurementResultItem </w:t>
      </w:r>
      <w:r>
        <w:rPr>
          <w:snapToGrid w:val="0"/>
        </w:rPr>
        <w:t xml:space="preserve">::= SEQUENCE </w:t>
      </w:r>
      <w:r>
        <w:t>{</w:t>
      </w:r>
    </w:p>
    <w:p w14:paraId="7B0271E9" w14:textId="77777777" w:rsidR="00294469" w:rsidRDefault="00D31EB2">
      <w:pPr>
        <w:pStyle w:val="PL"/>
      </w:pPr>
      <w:r>
        <w:tab/>
        <w:t>measuredResultsValue</w:t>
      </w:r>
      <w:r>
        <w:tab/>
      </w:r>
      <w:r>
        <w:tab/>
      </w:r>
      <w:r>
        <w:tab/>
      </w:r>
      <w:r>
        <w:tab/>
        <w:t>MeasuredResultsValue,</w:t>
      </w:r>
    </w:p>
    <w:p w14:paraId="27D8F3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TimeStamp,</w:t>
      </w:r>
    </w:p>
    <w:p w14:paraId="490259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TRPMeasurementQuality</w:t>
      </w:r>
      <w:r>
        <w:rPr>
          <w:snapToGrid w:val="0"/>
        </w:rPr>
        <w:tab/>
        <w:t>OPTIONAL,</w:t>
      </w:r>
    </w:p>
    <w:p w14:paraId="7A203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snapToGrid w:val="0"/>
        </w:rPr>
        <w:t>OPTIONAL,</w:t>
      </w:r>
    </w:p>
    <w:p w14:paraId="41E2D8F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PosMeasurementResultItemExtIEs } }</w:t>
      </w:r>
      <w:r>
        <w:rPr>
          <w:lang w:val="fr-FR"/>
        </w:rPr>
        <w:tab/>
        <w:t>OPTIONAL</w:t>
      </w:r>
    </w:p>
    <w:p w14:paraId="36AA7AB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5335391" w14:textId="77777777" w:rsidR="00294469" w:rsidRDefault="00294469">
      <w:pPr>
        <w:pStyle w:val="PL"/>
        <w:rPr>
          <w:lang w:val="fr-FR"/>
        </w:rPr>
      </w:pPr>
    </w:p>
    <w:p w14:paraId="5D19B046" w14:textId="77777777" w:rsidR="00294469" w:rsidRDefault="00D31EB2">
      <w:pPr>
        <w:pStyle w:val="PL"/>
      </w:pPr>
      <w:r>
        <w:t xml:space="preserve">PosMeasurementResultItemExtIEs </w:t>
      </w:r>
      <w:r>
        <w:tab/>
        <w:t>F1AP-PROTOCOL-EXTENSION ::= {</w:t>
      </w:r>
    </w:p>
    <w:p w14:paraId="3D8C5C06" w14:textId="77777777" w:rsidR="00294469" w:rsidRDefault="00D31EB2">
      <w:pPr>
        <w:pStyle w:val="PL"/>
      </w:pPr>
      <w:r>
        <w:tab/>
        <w:t>{ ID id-ARP-ID</w:t>
      </w:r>
      <w:r>
        <w:tab/>
      </w:r>
      <w:r>
        <w:tab/>
      </w:r>
      <w:r>
        <w:tab/>
      </w:r>
      <w:r>
        <w:tab/>
        <w:t xml:space="preserve">CRITICALITY ignore </w:t>
      </w:r>
      <w:r>
        <w:rPr>
          <w:rFonts w:eastAsia="Calibri"/>
        </w:rPr>
        <w:t xml:space="preserve">EXTENSION </w:t>
      </w:r>
      <w:r>
        <w:t xml:space="preserve">ARP-ID 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CB32FEA" w14:textId="77777777" w:rsidR="00294469" w:rsidRDefault="00D31EB2">
      <w:pPr>
        <w:pStyle w:val="PL"/>
      </w:pPr>
      <w:r>
        <w:tab/>
        <w:t>{ ID id-SRSResourcetype</w:t>
      </w:r>
      <w:r>
        <w:tab/>
      </w:r>
      <w:r>
        <w:tab/>
        <w:t xml:space="preserve">CRITICALITY ignore </w:t>
      </w:r>
      <w:r>
        <w:rPr>
          <w:rFonts w:eastAsia="Calibri"/>
        </w:rPr>
        <w:t xml:space="preserve">EXTENSION </w:t>
      </w:r>
      <w:r>
        <w:t xml:space="preserve">SRSResourcetype </w:t>
      </w:r>
      <w:r>
        <w:tab/>
      </w:r>
      <w:r>
        <w:tab/>
      </w:r>
      <w:r>
        <w:tab/>
        <w:t>PRESENCE optional}|</w:t>
      </w:r>
    </w:p>
    <w:p w14:paraId="114206C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2D0A501E" w14:textId="77777777" w:rsidR="00294469" w:rsidRDefault="00D31EB2">
      <w:pPr>
        <w:pStyle w:val="PL"/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7FB04A3D" w14:textId="77777777" w:rsidR="00294469" w:rsidRDefault="00D31EB2">
      <w:pPr>
        <w:pStyle w:val="PL"/>
      </w:pPr>
      <w:r>
        <w:rPr>
          <w:rFonts w:eastAsia="宋体" w:hint="eastAsia"/>
        </w:rPr>
        <w:tab/>
        <w:t>{ ID id-AggregatedPosSRSResourceIDList CRITICALITY ignore EXTENSION AggregatedPosSRSResourceIDList 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291D00F8" w14:textId="77777777" w:rsidR="00294469" w:rsidRDefault="00D31EB2">
      <w:pPr>
        <w:pStyle w:val="PL"/>
        <w:rPr>
          <w:rFonts w:eastAsia="宋体"/>
        </w:rPr>
      </w:pPr>
      <w:r>
        <w:rPr>
          <w:rFonts w:eastAsia="宋体" w:hint="eastAsia"/>
        </w:rPr>
        <w:tab/>
        <w:t>{ ID id-</w:t>
      </w:r>
      <w:r>
        <w:rPr>
          <w:rFonts w:eastAsia="宋体"/>
        </w:rPr>
        <w:t>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 w:hint="eastAsia"/>
        </w:rPr>
        <w:t xml:space="preserve">CRITICALITY ignore EXTENSION </w:t>
      </w:r>
      <w:r>
        <w:rPr>
          <w:rFonts w:eastAsia="宋体"/>
        </w:rPr>
        <w:t>MeasuredFrequencyHops</w:t>
      </w:r>
      <w:r>
        <w:rPr>
          <w:rFonts w:eastAsia="宋体" w:hint="eastAsia"/>
        </w:rPr>
        <w:t xml:space="preserve"> PRESENCE optional }</w:t>
      </w:r>
      <w:r>
        <w:rPr>
          <w:rFonts w:eastAsia="宋体"/>
        </w:rPr>
        <w:t>|</w:t>
      </w:r>
    </w:p>
    <w:p w14:paraId="58BAF8D8" w14:textId="77777777" w:rsidR="00294469" w:rsidRDefault="00D31EB2">
      <w:pPr>
        <w:pStyle w:val="PL"/>
      </w:pPr>
      <w:r>
        <w:rPr>
          <w:rFonts w:eastAsia="宋体" w:hint="eastAsia"/>
        </w:rPr>
        <w:tab/>
        <w:t>{ ID 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 w:hint="eastAsia"/>
        </w:rPr>
        <w:t xml:space="preserve">CRITICALITY ignore EXTENSION 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 w:hint="eastAsia"/>
        </w:rPr>
        <w:t xml:space="preserve"> PRESENCE optional }</w:t>
      </w:r>
      <w:r>
        <w:t>,</w:t>
      </w:r>
    </w:p>
    <w:p w14:paraId="17E94CA4" w14:textId="77777777" w:rsidR="00294469" w:rsidRDefault="00D31EB2">
      <w:pPr>
        <w:pStyle w:val="PL"/>
      </w:pPr>
      <w:r>
        <w:tab/>
        <w:t>...</w:t>
      </w:r>
    </w:p>
    <w:p w14:paraId="6C2DDEB5" w14:textId="77777777" w:rsidR="00294469" w:rsidRDefault="00D31EB2">
      <w:pPr>
        <w:pStyle w:val="PL"/>
      </w:pPr>
      <w:r>
        <w:t>}</w:t>
      </w:r>
    </w:p>
    <w:p w14:paraId="36C5A942" w14:textId="77777777" w:rsidR="00294469" w:rsidRDefault="00294469">
      <w:pPr>
        <w:pStyle w:val="PL"/>
      </w:pPr>
    </w:p>
    <w:p w14:paraId="57FB2B35" w14:textId="77777777" w:rsidR="00294469" w:rsidRDefault="00D31EB2">
      <w:pPr>
        <w:pStyle w:val="PL"/>
      </w:pPr>
      <w:r>
        <w:rPr>
          <w:snapToGrid w:val="0"/>
        </w:rPr>
        <w:t xml:space="preserve">PosMeasurementResultList ::= </w:t>
      </w:r>
      <w:r>
        <w:t xml:space="preserve">SEQUENCE (SIZE(1.. </w:t>
      </w:r>
      <w:r>
        <w:rPr>
          <w:snapToGrid w:val="0"/>
        </w:rPr>
        <w:t>maxNoOfMeasTRPs</w:t>
      </w:r>
      <w:r>
        <w:t>)) OF PosMeasurementResultList-Item</w:t>
      </w:r>
    </w:p>
    <w:p w14:paraId="59B56F1D" w14:textId="77777777" w:rsidR="00294469" w:rsidRDefault="00294469">
      <w:pPr>
        <w:pStyle w:val="PL"/>
      </w:pPr>
    </w:p>
    <w:p w14:paraId="207483BA" w14:textId="77777777" w:rsidR="00294469" w:rsidRDefault="00D31EB2">
      <w:pPr>
        <w:pStyle w:val="PL"/>
      </w:pPr>
      <w:r>
        <w:t>PosMeasurementResultList-Item ::= SEQUENCE {</w:t>
      </w:r>
    </w:p>
    <w:p w14:paraId="30EE4865" w14:textId="77777777" w:rsidR="00294469" w:rsidRDefault="00D31EB2">
      <w:pPr>
        <w:pStyle w:val="PL"/>
      </w:pPr>
      <w:r>
        <w:tab/>
        <w:t>posMeasurementResult</w:t>
      </w:r>
      <w:r>
        <w:tab/>
      </w:r>
      <w:r>
        <w:tab/>
      </w:r>
      <w:r>
        <w:tab/>
        <w:t>PosMeasurementResult,</w:t>
      </w:r>
    </w:p>
    <w:p w14:paraId="405C0BA8" w14:textId="77777777" w:rsidR="00294469" w:rsidRDefault="00D31EB2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2637F20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PosMeasurementResultList-ItemExtIEs} } OPTIONAL</w:t>
      </w:r>
    </w:p>
    <w:p w14:paraId="4B4C4FF4" w14:textId="77777777" w:rsidR="00294469" w:rsidRDefault="00D31EB2">
      <w:pPr>
        <w:pStyle w:val="PL"/>
      </w:pPr>
      <w:r>
        <w:t>}</w:t>
      </w:r>
    </w:p>
    <w:p w14:paraId="49A42EF0" w14:textId="77777777" w:rsidR="00294469" w:rsidRDefault="00294469">
      <w:pPr>
        <w:pStyle w:val="PL"/>
      </w:pPr>
    </w:p>
    <w:p w14:paraId="3AA98B39" w14:textId="77777777" w:rsidR="00294469" w:rsidRDefault="00D31EB2">
      <w:pPr>
        <w:pStyle w:val="PL"/>
      </w:pPr>
      <w:r>
        <w:t xml:space="preserve">PosMeasurementResultList-ItemExtIEs </w:t>
      </w:r>
      <w:r>
        <w:tab/>
        <w:t>F1AP-PROTOCOL-EXTENSION ::= {</w:t>
      </w:r>
    </w:p>
    <w:p w14:paraId="154EE1FA" w14:textId="77777777" w:rsidR="00294469" w:rsidRDefault="00D31EB2">
      <w:pPr>
        <w:pStyle w:val="PL"/>
        <w:rPr>
          <w:rFonts w:eastAsia="Calibri"/>
        </w:rPr>
      </w:pPr>
      <w:r>
        <w:tab/>
      </w:r>
      <w:r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0E3FE640" w14:textId="77777777" w:rsidR="00294469" w:rsidRDefault="00D31EB2">
      <w:pPr>
        <w:pStyle w:val="PL"/>
      </w:pPr>
      <w:r>
        <w:tab/>
        <w:t>...</w:t>
      </w:r>
    </w:p>
    <w:p w14:paraId="4470E218" w14:textId="77777777" w:rsidR="00294469" w:rsidRDefault="00D31EB2">
      <w:pPr>
        <w:pStyle w:val="PL"/>
      </w:pPr>
      <w:r>
        <w:t>}</w:t>
      </w:r>
    </w:p>
    <w:p w14:paraId="399E7914" w14:textId="77777777" w:rsidR="00294469" w:rsidRDefault="00294469">
      <w:pPr>
        <w:pStyle w:val="PL"/>
      </w:pPr>
    </w:p>
    <w:p w14:paraId="0F97BD40" w14:textId="77777777" w:rsidR="00294469" w:rsidRDefault="00D31EB2">
      <w:pPr>
        <w:pStyle w:val="PL"/>
      </w:pPr>
      <w:r>
        <w:t>PosMeasurementType ::= ENUMERATED {</w:t>
      </w:r>
    </w:p>
    <w:p w14:paraId="4B43F094" w14:textId="77777777" w:rsidR="00294469" w:rsidRDefault="00D31EB2">
      <w:pPr>
        <w:pStyle w:val="PL"/>
      </w:pPr>
      <w:r>
        <w:tab/>
        <w:t>gnb-rx-tx,</w:t>
      </w:r>
    </w:p>
    <w:p w14:paraId="08713DAD" w14:textId="77777777" w:rsidR="00294469" w:rsidRDefault="00D31EB2">
      <w:pPr>
        <w:pStyle w:val="PL"/>
      </w:pPr>
      <w:r>
        <w:tab/>
        <w:t>ul-srs-rsrp,</w:t>
      </w:r>
    </w:p>
    <w:p w14:paraId="7B57DC80" w14:textId="77777777" w:rsidR="00294469" w:rsidRDefault="00D31EB2">
      <w:pPr>
        <w:pStyle w:val="PL"/>
      </w:pPr>
      <w:r>
        <w:tab/>
        <w:t>ul-aoa,</w:t>
      </w:r>
    </w:p>
    <w:p w14:paraId="74B325B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17BACA3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73EBF5F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3E472293" w14:textId="77777777" w:rsidR="00294469" w:rsidRDefault="00D31EB2">
      <w:pPr>
        <w:pStyle w:val="PL"/>
      </w:pPr>
      <w:r>
        <w:rPr>
          <w:lang w:val="fr-FR"/>
        </w:rPr>
        <w:tab/>
      </w:r>
      <w:r>
        <w:t>ul-srs-rsrpp,</w:t>
      </w:r>
    </w:p>
    <w:p w14:paraId="4A063D57" w14:textId="77777777" w:rsidR="00294469" w:rsidRDefault="00D31EB2">
      <w:pPr>
        <w:pStyle w:val="PL"/>
      </w:pPr>
      <w:r>
        <w:tab/>
        <w:t>ul-rscp</w:t>
      </w:r>
    </w:p>
    <w:p w14:paraId="6C6C0792" w14:textId="77777777" w:rsidR="00294469" w:rsidRDefault="00D31EB2">
      <w:pPr>
        <w:pStyle w:val="PL"/>
      </w:pPr>
      <w:r>
        <w:t>}</w:t>
      </w:r>
    </w:p>
    <w:p w14:paraId="076B6B7F" w14:textId="77777777" w:rsidR="00294469" w:rsidRDefault="00294469">
      <w:pPr>
        <w:pStyle w:val="PL"/>
      </w:pPr>
    </w:p>
    <w:p w14:paraId="3F079990" w14:textId="77777777" w:rsidR="00294469" w:rsidRDefault="00D31EB2">
      <w:pPr>
        <w:pStyle w:val="PL"/>
      </w:pPr>
      <w:r>
        <w:t>PosReportCharacteristics ::= ENUMERATED {</w:t>
      </w:r>
    </w:p>
    <w:p w14:paraId="219B0C85" w14:textId="77777777" w:rsidR="00294469" w:rsidRDefault="00D31EB2">
      <w:pPr>
        <w:pStyle w:val="PL"/>
      </w:pPr>
      <w:r>
        <w:tab/>
        <w:t xml:space="preserve">ondemand, </w:t>
      </w:r>
    </w:p>
    <w:p w14:paraId="543C10AC" w14:textId="77777777" w:rsidR="00294469" w:rsidRDefault="00D31EB2">
      <w:pPr>
        <w:pStyle w:val="PL"/>
      </w:pPr>
      <w:r>
        <w:tab/>
        <w:t xml:space="preserve">periodic, </w:t>
      </w:r>
    </w:p>
    <w:p w14:paraId="1F5885D5" w14:textId="77777777" w:rsidR="00294469" w:rsidRDefault="00D31EB2">
      <w:pPr>
        <w:pStyle w:val="PL"/>
      </w:pPr>
      <w:r>
        <w:tab/>
        <w:t>...</w:t>
      </w:r>
    </w:p>
    <w:p w14:paraId="2212ECB6" w14:textId="77777777" w:rsidR="00294469" w:rsidRDefault="00D31EB2">
      <w:pPr>
        <w:pStyle w:val="PL"/>
      </w:pPr>
      <w:r>
        <w:t>}</w:t>
      </w:r>
    </w:p>
    <w:p w14:paraId="4B0FBBA9" w14:textId="77777777" w:rsidR="00294469" w:rsidRDefault="00294469">
      <w:pPr>
        <w:pStyle w:val="PL"/>
        <w:rPr>
          <w:snapToGrid w:val="0"/>
        </w:rPr>
      </w:pPr>
    </w:p>
    <w:p w14:paraId="359F2F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36EADA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6AC7E7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121BDC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51EDDE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2D7010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39B1A5" w14:textId="77777777" w:rsidR="00294469" w:rsidRDefault="00294469">
      <w:pPr>
        <w:pStyle w:val="PL"/>
        <w:rPr>
          <w:snapToGrid w:val="0"/>
        </w:rPr>
      </w:pPr>
    </w:p>
    <w:p w14:paraId="2360EE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58AFF2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F337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BD505" w14:textId="77777777" w:rsidR="00294469" w:rsidRDefault="00294469">
      <w:pPr>
        <w:pStyle w:val="PL"/>
        <w:rPr>
          <w:snapToGrid w:val="0"/>
        </w:rPr>
      </w:pPr>
    </w:p>
    <w:p w14:paraId="0417ED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24F827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5F18C2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53E09C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EBCA2C" w14:textId="77777777" w:rsidR="00294469" w:rsidRDefault="00294469">
      <w:pPr>
        <w:pStyle w:val="PL"/>
        <w:rPr>
          <w:snapToGrid w:val="0"/>
        </w:rPr>
      </w:pPr>
    </w:p>
    <w:p w14:paraId="72B7D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12AD67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5B58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703FF0" w14:textId="77777777" w:rsidR="00294469" w:rsidRDefault="00294469">
      <w:pPr>
        <w:pStyle w:val="PL"/>
        <w:rPr>
          <w:snapToGrid w:val="0"/>
        </w:rPr>
      </w:pPr>
    </w:p>
    <w:p w14:paraId="1551B5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7ABEFE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0C43D2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20F05D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FD8E1" w14:textId="77777777" w:rsidR="00294469" w:rsidRDefault="00294469">
      <w:pPr>
        <w:pStyle w:val="PL"/>
        <w:rPr>
          <w:snapToGrid w:val="0"/>
        </w:rPr>
      </w:pPr>
    </w:p>
    <w:p w14:paraId="069FF8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421E21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EA82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977E79" w14:textId="77777777" w:rsidR="00294469" w:rsidRDefault="00294469">
      <w:pPr>
        <w:pStyle w:val="PL"/>
        <w:rPr>
          <w:snapToGrid w:val="0"/>
        </w:rPr>
      </w:pPr>
    </w:p>
    <w:p w14:paraId="09DBE8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54777D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072475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1CB417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F6B396" w14:textId="77777777" w:rsidR="00294469" w:rsidRDefault="00294469">
      <w:pPr>
        <w:pStyle w:val="PL"/>
        <w:rPr>
          <w:snapToGrid w:val="0"/>
        </w:rPr>
      </w:pPr>
    </w:p>
    <w:p w14:paraId="6A5467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431DC8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91A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B86DEC" w14:textId="77777777" w:rsidR="00294469" w:rsidRDefault="00294469">
      <w:pPr>
        <w:pStyle w:val="PL"/>
        <w:rPr>
          <w:snapToGrid w:val="0"/>
        </w:rPr>
      </w:pPr>
    </w:p>
    <w:p w14:paraId="395DB9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PosSItypeList ::= SEQUENCE (SIZE(1.. maxnoofPosSITypes)) OF PosSItype-Item</w:t>
      </w:r>
    </w:p>
    <w:p w14:paraId="5B9C51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PosSItype-Item ::= SEQUENCE {</w:t>
      </w:r>
    </w:p>
    <w:p w14:paraId="16E29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PosSItype   ,</w:t>
      </w:r>
    </w:p>
    <w:p w14:paraId="0EB5079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PosSItype-ItemExtIEs } } OPTIONAL</w:t>
      </w:r>
    </w:p>
    <w:p w14:paraId="51F1EF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6FC19" w14:textId="77777777" w:rsidR="00294469" w:rsidRDefault="00294469">
      <w:pPr>
        <w:pStyle w:val="PL"/>
        <w:rPr>
          <w:snapToGrid w:val="0"/>
        </w:rPr>
      </w:pPr>
    </w:p>
    <w:p w14:paraId="74B226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PosSItype-ItemExtIEs    F1AP-PROTOCOL-EXTENSION ::= {</w:t>
      </w:r>
    </w:p>
    <w:p w14:paraId="718440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A3B3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3198E5" w14:textId="77777777" w:rsidR="00294469" w:rsidRDefault="00294469">
      <w:pPr>
        <w:pStyle w:val="PL"/>
        <w:rPr>
          <w:snapToGrid w:val="0"/>
        </w:rPr>
      </w:pPr>
    </w:p>
    <w:p w14:paraId="41C34B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</w:t>
      </w:r>
      <w:bookmarkStart w:id="682" w:name="_Hlk116985569"/>
      <w:r>
        <w:rPr>
          <w:snapToGrid w:val="0"/>
        </w:rPr>
        <w:t>SItype</w:t>
      </w:r>
      <w:bookmarkEnd w:id="682"/>
      <w:r>
        <w:rPr>
          <w:snapToGrid w:val="0"/>
        </w:rPr>
        <w:t xml:space="preserve"> ::= INTEGER (1..32, ...)</w:t>
      </w:r>
    </w:p>
    <w:p w14:paraId="7C45A368" w14:textId="77777777" w:rsidR="00294469" w:rsidRDefault="00294469">
      <w:pPr>
        <w:pStyle w:val="PL"/>
        <w:rPr>
          <w:snapToGrid w:val="0"/>
        </w:rPr>
      </w:pPr>
    </w:p>
    <w:p w14:paraId="169ACF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4C23EC61" w14:textId="77777777" w:rsidR="00294469" w:rsidRDefault="00294469">
      <w:pPr>
        <w:pStyle w:val="PL"/>
        <w:rPr>
          <w:snapToGrid w:val="0"/>
        </w:rPr>
      </w:pPr>
    </w:p>
    <w:p w14:paraId="193022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66A66E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19DB54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0E4B90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03E495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734D2D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72D018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343B4B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61D554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502006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77A5B5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2B3517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2ED1D2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7306F2" w14:textId="77777777" w:rsidR="00294469" w:rsidRDefault="00294469">
      <w:pPr>
        <w:pStyle w:val="PL"/>
        <w:rPr>
          <w:snapToGrid w:val="0"/>
        </w:rPr>
      </w:pPr>
    </w:p>
    <w:p w14:paraId="51DE58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5A0126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79267D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501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3D309E" w14:textId="77777777" w:rsidR="00294469" w:rsidRDefault="00294469">
      <w:pPr>
        <w:pStyle w:val="PL"/>
        <w:rPr>
          <w:snapToGrid w:val="0"/>
        </w:rPr>
      </w:pPr>
    </w:p>
    <w:p w14:paraId="1B7F0C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7401ACBF" w14:textId="77777777" w:rsidR="00294469" w:rsidRDefault="00294469">
      <w:pPr>
        <w:pStyle w:val="PL"/>
        <w:rPr>
          <w:snapToGrid w:val="0"/>
        </w:rPr>
      </w:pPr>
    </w:p>
    <w:p w14:paraId="7F4D1C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4C4220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1FE06A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7F636F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24AF92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7E880E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6E29F" w14:textId="77777777" w:rsidR="00294469" w:rsidRDefault="00294469">
      <w:pPr>
        <w:pStyle w:val="PL"/>
        <w:rPr>
          <w:snapToGrid w:val="0"/>
        </w:rPr>
      </w:pPr>
    </w:p>
    <w:p w14:paraId="6B80CA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46F4AA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4E2A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B2FA45" w14:textId="77777777" w:rsidR="00294469" w:rsidRDefault="00294469">
      <w:pPr>
        <w:pStyle w:val="PL"/>
      </w:pPr>
    </w:p>
    <w:p w14:paraId="65381171" w14:textId="77777777" w:rsidR="00294469" w:rsidRDefault="00D31EB2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3301F6DD" w14:textId="77777777" w:rsidR="00294469" w:rsidRDefault="00294469">
      <w:pPr>
        <w:pStyle w:val="PL"/>
      </w:pPr>
    </w:p>
    <w:p w14:paraId="6D685BD1" w14:textId="77777777" w:rsidR="00294469" w:rsidRDefault="00D31EB2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57975178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31D3BD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 w:hint="eastAsia"/>
          <w:lang w:eastAsia="zh-CN"/>
        </w:rPr>
        <w:tab/>
      </w:r>
      <w:r>
        <w:rPr>
          <w:rFonts w:eastAsia="宋体"/>
        </w:rPr>
        <w:t xml:space="preserve">OPTIONAL, </w:t>
      </w:r>
    </w:p>
    <w:p w14:paraId="738D7960" w14:textId="77777777" w:rsidR="00294469" w:rsidRDefault="00D31EB2">
      <w:pPr>
        <w:pStyle w:val="PL"/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157642A7" w14:textId="77777777" w:rsidR="00294469" w:rsidRDefault="00D31EB2">
      <w:pPr>
        <w:pStyle w:val="PL"/>
      </w:pPr>
      <w:r>
        <w:t>}</w:t>
      </w:r>
    </w:p>
    <w:p w14:paraId="74E7ADFF" w14:textId="77777777" w:rsidR="00294469" w:rsidRDefault="00294469">
      <w:pPr>
        <w:pStyle w:val="PL"/>
        <w:rPr>
          <w:snapToGrid w:val="0"/>
        </w:rPr>
      </w:pPr>
    </w:p>
    <w:p w14:paraId="770B0BB7" w14:textId="77777777" w:rsidR="00294469" w:rsidRDefault="00D31EB2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7DCD63E3" w14:textId="77777777" w:rsidR="00294469" w:rsidRDefault="00D31EB2">
      <w:pPr>
        <w:pStyle w:val="PL"/>
      </w:pPr>
      <w:r>
        <w:tab/>
        <w:t>...</w:t>
      </w:r>
    </w:p>
    <w:p w14:paraId="4B7DF7C5" w14:textId="77777777" w:rsidR="00294469" w:rsidRDefault="00D31EB2">
      <w:pPr>
        <w:pStyle w:val="PL"/>
        <w:rPr>
          <w:snapToGrid w:val="0"/>
        </w:rPr>
      </w:pPr>
      <w:r>
        <w:t>}</w:t>
      </w:r>
    </w:p>
    <w:p w14:paraId="3A9727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53D6C2B1" w14:textId="77777777" w:rsidR="00294469" w:rsidRDefault="00294469">
      <w:pPr>
        <w:pStyle w:val="PL"/>
        <w:rPr>
          <w:snapToGrid w:val="0"/>
        </w:rPr>
      </w:pPr>
    </w:p>
    <w:p w14:paraId="70F7DD49" w14:textId="77777777" w:rsidR="00294469" w:rsidRDefault="00D31EB2">
      <w:pPr>
        <w:pStyle w:val="PL"/>
      </w:pPr>
      <w:r>
        <w:t xml:space="preserve">PrimaryPathIndication ::= ENUMERATED { </w:t>
      </w:r>
    </w:p>
    <w:p w14:paraId="6FF12351" w14:textId="77777777" w:rsidR="00294469" w:rsidRDefault="00D31EB2">
      <w:pPr>
        <w:pStyle w:val="PL"/>
      </w:pPr>
      <w:r>
        <w:tab/>
        <w:t>true,</w:t>
      </w:r>
    </w:p>
    <w:p w14:paraId="10E4C68D" w14:textId="77777777" w:rsidR="00294469" w:rsidRDefault="00D31EB2">
      <w:pPr>
        <w:pStyle w:val="PL"/>
      </w:pPr>
      <w:r>
        <w:tab/>
        <w:t>false,</w:t>
      </w:r>
    </w:p>
    <w:p w14:paraId="33A1C6E5" w14:textId="77777777" w:rsidR="00294469" w:rsidRDefault="00D31EB2">
      <w:pPr>
        <w:pStyle w:val="PL"/>
      </w:pPr>
      <w:r>
        <w:tab/>
        <w:t>...</w:t>
      </w:r>
    </w:p>
    <w:p w14:paraId="60581775" w14:textId="77777777" w:rsidR="00294469" w:rsidRDefault="00D31EB2">
      <w:pPr>
        <w:pStyle w:val="PL"/>
      </w:pPr>
      <w:r>
        <w:t>}</w:t>
      </w:r>
    </w:p>
    <w:p w14:paraId="2E88BC4C" w14:textId="77777777" w:rsidR="00294469" w:rsidRDefault="00294469">
      <w:pPr>
        <w:pStyle w:val="PL"/>
      </w:pPr>
    </w:p>
    <w:p w14:paraId="4EAC6C73" w14:textId="77777777" w:rsidR="00294469" w:rsidRDefault="00D31EB2">
      <w:pPr>
        <w:pStyle w:val="PL"/>
      </w:pPr>
      <w:r>
        <w:t>PreambleIndexList ::= SEQUENCE (SIZE (1.. maxnoofLTMCells)) OF PreambleIndexList-Item</w:t>
      </w:r>
    </w:p>
    <w:p w14:paraId="47C96480" w14:textId="77777777" w:rsidR="00294469" w:rsidRDefault="00294469">
      <w:pPr>
        <w:pStyle w:val="PL"/>
      </w:pPr>
    </w:p>
    <w:p w14:paraId="14214B7C" w14:textId="77777777" w:rsidR="00294469" w:rsidRDefault="00D31EB2">
      <w:pPr>
        <w:pStyle w:val="PL"/>
      </w:pPr>
      <w:r>
        <w:t>PreambleIndexList-Item::= SEQUENCE {</w:t>
      </w:r>
    </w:p>
    <w:p w14:paraId="5C598460" w14:textId="77777777" w:rsidR="00294469" w:rsidRDefault="00D31EB2">
      <w:pPr>
        <w:pStyle w:val="PL"/>
      </w:pPr>
      <w:r>
        <w:tab/>
        <w:t>preambleIndex</w:t>
      </w:r>
      <w:r>
        <w:tab/>
      </w:r>
      <w:r>
        <w:tab/>
        <w:t>INTEGER (0..63),</w:t>
      </w:r>
    </w:p>
    <w:p w14:paraId="713836C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PreambleIndex-Item-ExtIEs} } OPTIONAL</w:t>
      </w:r>
    </w:p>
    <w:p w14:paraId="149A83AE" w14:textId="77777777" w:rsidR="00294469" w:rsidRDefault="00D31EB2">
      <w:pPr>
        <w:pStyle w:val="PL"/>
      </w:pPr>
      <w:r>
        <w:t>}</w:t>
      </w:r>
    </w:p>
    <w:p w14:paraId="06BA68C8" w14:textId="77777777" w:rsidR="00294469" w:rsidRDefault="00294469">
      <w:pPr>
        <w:pStyle w:val="PL"/>
      </w:pPr>
    </w:p>
    <w:p w14:paraId="38526778" w14:textId="77777777" w:rsidR="00294469" w:rsidRDefault="00D31EB2">
      <w:pPr>
        <w:pStyle w:val="PL"/>
      </w:pPr>
      <w:r>
        <w:t>PreambleIndex-Item-ExtIEs</w:t>
      </w:r>
      <w:r>
        <w:tab/>
        <w:t>F1AP-PROTOCOL-EXTENSION ::= {</w:t>
      </w:r>
    </w:p>
    <w:p w14:paraId="4C5843E1" w14:textId="77777777" w:rsidR="00294469" w:rsidRDefault="00D31EB2">
      <w:pPr>
        <w:pStyle w:val="PL"/>
      </w:pPr>
      <w:r>
        <w:tab/>
        <w:t>...</w:t>
      </w:r>
    </w:p>
    <w:p w14:paraId="7130EE0B" w14:textId="77777777" w:rsidR="00294469" w:rsidRDefault="00D31EB2">
      <w:pPr>
        <w:pStyle w:val="PL"/>
      </w:pPr>
      <w:r>
        <w:t>}</w:t>
      </w:r>
    </w:p>
    <w:p w14:paraId="7D291DFE" w14:textId="77777777" w:rsidR="00294469" w:rsidRDefault="00294469">
      <w:pPr>
        <w:pStyle w:val="PL"/>
      </w:pPr>
    </w:p>
    <w:p w14:paraId="2D709F2C" w14:textId="77777777" w:rsidR="00294469" w:rsidRDefault="00D31EB2">
      <w:pPr>
        <w:pStyle w:val="PL"/>
      </w:pPr>
      <w:r>
        <w:t>Pre-emptionCapability ::= ENUMERATED {</w:t>
      </w:r>
    </w:p>
    <w:p w14:paraId="5497253D" w14:textId="77777777" w:rsidR="00294469" w:rsidRDefault="00D31EB2">
      <w:pPr>
        <w:pStyle w:val="PL"/>
      </w:pPr>
      <w:r>
        <w:tab/>
        <w:t>shall-not-trigger-pre-emption,</w:t>
      </w:r>
    </w:p>
    <w:p w14:paraId="457C6F39" w14:textId="77777777" w:rsidR="00294469" w:rsidRDefault="00D31EB2">
      <w:pPr>
        <w:pStyle w:val="PL"/>
      </w:pPr>
      <w:r>
        <w:tab/>
        <w:t>may-trigger-pre-emption</w:t>
      </w:r>
    </w:p>
    <w:p w14:paraId="51C3C448" w14:textId="77777777" w:rsidR="00294469" w:rsidRDefault="00D31EB2">
      <w:pPr>
        <w:pStyle w:val="PL"/>
      </w:pPr>
      <w:r>
        <w:t>}</w:t>
      </w:r>
    </w:p>
    <w:p w14:paraId="5E4DF18B" w14:textId="77777777" w:rsidR="00294469" w:rsidRDefault="00294469">
      <w:pPr>
        <w:pStyle w:val="PL"/>
      </w:pPr>
    </w:p>
    <w:p w14:paraId="6F385735" w14:textId="77777777" w:rsidR="00294469" w:rsidRDefault="00D31EB2">
      <w:pPr>
        <w:pStyle w:val="PL"/>
      </w:pPr>
      <w:r>
        <w:t>Pre-emptionVulnerability ::= ENUMERATED {</w:t>
      </w:r>
    </w:p>
    <w:p w14:paraId="5F7673CE" w14:textId="77777777" w:rsidR="00294469" w:rsidRDefault="00D31EB2">
      <w:pPr>
        <w:pStyle w:val="PL"/>
      </w:pPr>
      <w:r>
        <w:tab/>
        <w:t>not-pre-emptable,</w:t>
      </w:r>
    </w:p>
    <w:p w14:paraId="5E4580DF" w14:textId="77777777" w:rsidR="00294469" w:rsidRDefault="00D31EB2">
      <w:pPr>
        <w:pStyle w:val="PL"/>
      </w:pPr>
      <w:r>
        <w:tab/>
        <w:t>pre-emptable</w:t>
      </w:r>
    </w:p>
    <w:p w14:paraId="2B6DDF74" w14:textId="77777777" w:rsidR="00294469" w:rsidRDefault="00D31EB2">
      <w:pPr>
        <w:pStyle w:val="PL"/>
      </w:pPr>
      <w:r>
        <w:t>}</w:t>
      </w:r>
    </w:p>
    <w:p w14:paraId="312222F5" w14:textId="77777777" w:rsidR="00294469" w:rsidRDefault="00294469">
      <w:pPr>
        <w:pStyle w:val="PL"/>
      </w:pPr>
    </w:p>
    <w:p w14:paraId="05A3E5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7B9D9BD6" w14:textId="77777777" w:rsidR="00294469" w:rsidRDefault="00294469">
      <w:pPr>
        <w:pStyle w:val="PL"/>
      </w:pPr>
    </w:p>
    <w:p w14:paraId="687062AA" w14:textId="77777777" w:rsidR="00294469" w:rsidRDefault="00D31EB2">
      <w:pPr>
        <w:pStyle w:val="PL"/>
      </w:pPr>
      <w:r>
        <w:t>PriorityLevel</w:t>
      </w:r>
      <w:r>
        <w:tab/>
        <w:t>::= INTEGER { spare (0), highest (1), lowest (14), no-priority (15) } (0..15)</w:t>
      </w:r>
    </w:p>
    <w:p w14:paraId="3A8612C3" w14:textId="77777777" w:rsidR="00294469" w:rsidRDefault="00294469">
      <w:pPr>
        <w:pStyle w:val="PL"/>
      </w:pPr>
    </w:p>
    <w:p w14:paraId="448A981C" w14:textId="77777777" w:rsidR="00294469" w:rsidRDefault="00D31EB2">
      <w:pPr>
        <w:pStyle w:val="PL"/>
      </w:pPr>
      <w:r>
        <w:t>ProtectedEUTRAResourceIndication</w:t>
      </w:r>
      <w:r>
        <w:tab/>
      </w:r>
      <w:r>
        <w:tab/>
        <w:t>::= OCTET STRING</w:t>
      </w:r>
    </w:p>
    <w:p w14:paraId="13FA38C6" w14:textId="77777777" w:rsidR="00294469" w:rsidRDefault="00294469">
      <w:pPr>
        <w:pStyle w:val="PL"/>
      </w:pPr>
    </w:p>
    <w:p w14:paraId="0160CC2A" w14:textId="77777777" w:rsidR="00294469" w:rsidRDefault="00D31EB2">
      <w:pPr>
        <w:pStyle w:val="PL"/>
      </w:pPr>
      <w:r>
        <w:t>Protected-EUTRA-Resources-Item ::= SEQUENCE {</w:t>
      </w:r>
    </w:p>
    <w:p w14:paraId="79851EA0" w14:textId="77777777" w:rsidR="00294469" w:rsidRDefault="00D31EB2">
      <w:pPr>
        <w:pStyle w:val="PL"/>
      </w:pPr>
      <w:r>
        <w:tab/>
        <w:t>spectrumSharingGroupID</w:t>
      </w:r>
      <w:r>
        <w:tab/>
      </w:r>
      <w:r>
        <w:tab/>
      </w:r>
      <w:r>
        <w:tab/>
      </w:r>
      <w:r>
        <w:tab/>
      </w:r>
      <w:r>
        <w:tab/>
        <w:t xml:space="preserve">SpectrumSharingGroupID, </w:t>
      </w:r>
    </w:p>
    <w:p w14:paraId="02F4E940" w14:textId="77777777" w:rsidR="00294469" w:rsidRDefault="00D31EB2">
      <w:pPr>
        <w:pStyle w:val="PL"/>
      </w:pPr>
      <w:r>
        <w:tab/>
        <w:t>eUTRACells-List</w:t>
      </w:r>
      <w:r>
        <w:tab/>
      </w:r>
      <w:r>
        <w:tab/>
        <w:t>EUTRACells-List,</w:t>
      </w:r>
    </w:p>
    <w:p w14:paraId="08A4E45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Protected-EUTRA-Resources-ItemExtIEs } }</w:t>
      </w:r>
      <w:r>
        <w:tab/>
        <w:t>OPTIONAL</w:t>
      </w:r>
    </w:p>
    <w:p w14:paraId="38D897E7" w14:textId="77777777" w:rsidR="00294469" w:rsidRDefault="00D31EB2">
      <w:pPr>
        <w:pStyle w:val="PL"/>
      </w:pPr>
      <w:r>
        <w:t>}</w:t>
      </w:r>
    </w:p>
    <w:p w14:paraId="68484F86" w14:textId="77777777" w:rsidR="00294469" w:rsidRDefault="00294469">
      <w:pPr>
        <w:pStyle w:val="PL"/>
      </w:pPr>
    </w:p>
    <w:p w14:paraId="391FB7B3" w14:textId="77777777" w:rsidR="00294469" w:rsidRDefault="00D31EB2">
      <w:pPr>
        <w:pStyle w:val="PL"/>
      </w:pPr>
      <w:r>
        <w:t xml:space="preserve">Protected-EUTRA-Resources-ItemExtIEs </w:t>
      </w:r>
      <w:r>
        <w:tab/>
        <w:t>F1AP-PROTOCOL-EXTENSION ::= {</w:t>
      </w:r>
    </w:p>
    <w:p w14:paraId="10D716B6" w14:textId="77777777" w:rsidR="00294469" w:rsidRDefault="00D31EB2">
      <w:pPr>
        <w:pStyle w:val="PL"/>
      </w:pPr>
      <w:r>
        <w:tab/>
        <w:t>...</w:t>
      </w:r>
    </w:p>
    <w:p w14:paraId="268EFEF0" w14:textId="77777777" w:rsidR="00294469" w:rsidRDefault="00D31EB2">
      <w:pPr>
        <w:pStyle w:val="PL"/>
      </w:pPr>
      <w:r>
        <w:t>}</w:t>
      </w:r>
    </w:p>
    <w:p w14:paraId="56D70737" w14:textId="77777777" w:rsidR="00294469" w:rsidRDefault="00294469">
      <w:pPr>
        <w:pStyle w:val="PL"/>
      </w:pPr>
    </w:p>
    <w:p w14:paraId="123CB481" w14:textId="77777777" w:rsidR="00294469" w:rsidRDefault="00D31EB2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3DE5857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293D0BF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260069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DE4539" w14:textId="77777777" w:rsidR="00294469" w:rsidRDefault="00294469">
      <w:pPr>
        <w:pStyle w:val="PL"/>
        <w:rPr>
          <w:rFonts w:eastAsia="宋体"/>
        </w:rPr>
      </w:pPr>
    </w:p>
    <w:p w14:paraId="02129758" w14:textId="77777777" w:rsidR="00294469" w:rsidRDefault="00D31EB2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E44B35C" w14:textId="77777777" w:rsidR="00294469" w:rsidRDefault="00D31EB2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4CA1803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6AC11D90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lang w:val="fr-FR"/>
        </w:rPr>
        <w:t>}</w:t>
      </w:r>
    </w:p>
    <w:p w14:paraId="0D981E1E" w14:textId="77777777" w:rsidR="00294469" w:rsidRDefault="00294469">
      <w:pPr>
        <w:pStyle w:val="PL"/>
        <w:rPr>
          <w:rFonts w:eastAsia="宋体"/>
          <w:lang w:val="fr-FR"/>
        </w:rPr>
      </w:pPr>
    </w:p>
    <w:p w14:paraId="1FC8219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5BBD7CA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0F6370C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74EB3E6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7FC64F7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75E32B8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097C70" w14:textId="77777777" w:rsidR="00294469" w:rsidRDefault="00294469">
      <w:pPr>
        <w:pStyle w:val="PL"/>
        <w:rPr>
          <w:snapToGrid w:val="0"/>
          <w:lang w:val="fr-FR"/>
        </w:rPr>
      </w:pPr>
    </w:p>
    <w:p w14:paraId="31F7968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02576C1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DAE2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3DDB5A" w14:textId="77777777" w:rsidR="00294469" w:rsidRDefault="00294469">
      <w:pPr>
        <w:pStyle w:val="PL"/>
        <w:rPr>
          <w:rFonts w:eastAsia="宋体"/>
        </w:rPr>
      </w:pPr>
    </w:p>
    <w:p w14:paraId="0614FCEA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6E376217" w14:textId="77777777" w:rsidR="00294469" w:rsidRDefault="00294469">
      <w:pPr>
        <w:pStyle w:val="PL"/>
        <w:rPr>
          <w:rFonts w:eastAsia="Calibri" w:cs="Courier New"/>
        </w:rPr>
      </w:pPr>
    </w:p>
    <w:p w14:paraId="5DBAF85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68D57E9D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61672D8B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4E4B0589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2F204305" w14:textId="77777777" w:rsidR="00294469" w:rsidRDefault="00D31EB2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03B7E0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401A0B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4234B5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12A1DD" w14:textId="77777777" w:rsidR="00294469" w:rsidRDefault="00294469">
      <w:pPr>
        <w:pStyle w:val="PL"/>
        <w:rPr>
          <w:snapToGrid w:val="0"/>
        </w:rPr>
      </w:pPr>
    </w:p>
    <w:p w14:paraId="14D89B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4E31B61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79E463C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14:paraId="7DF93825" w14:textId="77777777" w:rsidR="00294469" w:rsidRDefault="00294469">
      <w:pPr>
        <w:pStyle w:val="PL"/>
        <w:rPr>
          <w:rFonts w:eastAsia="Calibri" w:cs="Courier New"/>
        </w:rPr>
      </w:pPr>
    </w:p>
    <w:p w14:paraId="5CEBE72A" w14:textId="77777777" w:rsidR="00294469" w:rsidRDefault="00294469">
      <w:pPr>
        <w:pStyle w:val="PL"/>
        <w:rPr>
          <w:rFonts w:eastAsia="宋体"/>
        </w:rPr>
      </w:pPr>
    </w:p>
    <w:p w14:paraId="61101CA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42294B0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530232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62C0B62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618D81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27206E" w14:textId="77777777" w:rsidR="00294469" w:rsidRDefault="00294469">
      <w:pPr>
        <w:pStyle w:val="PL"/>
        <w:rPr>
          <w:rFonts w:eastAsia="宋体"/>
        </w:rPr>
      </w:pPr>
    </w:p>
    <w:p w14:paraId="421404A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1502B18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61CA2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9638C0" w14:textId="77777777" w:rsidR="00294469" w:rsidRDefault="00294469">
      <w:pPr>
        <w:pStyle w:val="PL"/>
      </w:pPr>
    </w:p>
    <w:p w14:paraId="130C0920" w14:textId="77777777" w:rsidR="00294469" w:rsidRDefault="00294469">
      <w:pPr>
        <w:pStyle w:val="PL"/>
      </w:pPr>
    </w:p>
    <w:p w14:paraId="4FC6CF57" w14:textId="77777777" w:rsidR="00294469" w:rsidRDefault="00D31EB2">
      <w:pPr>
        <w:pStyle w:val="PL"/>
      </w:pPr>
      <w:r>
        <w:t>PRSAngleList ::= SEQUENCE (SIZE(1.. maxnoofPRS-ResourcesPerSet)) OF PRSAngleItem</w:t>
      </w:r>
    </w:p>
    <w:p w14:paraId="190D17B9" w14:textId="77777777" w:rsidR="00294469" w:rsidRDefault="00294469">
      <w:pPr>
        <w:pStyle w:val="PL"/>
      </w:pPr>
    </w:p>
    <w:p w14:paraId="2653C2E4" w14:textId="77777777" w:rsidR="00294469" w:rsidRDefault="00D31EB2">
      <w:pPr>
        <w:pStyle w:val="PL"/>
      </w:pPr>
      <w:r>
        <w:t>PRSAngleItem ::= SEQUENCE {</w:t>
      </w:r>
    </w:p>
    <w:p w14:paraId="76685E85" w14:textId="77777777" w:rsidR="00294469" w:rsidRDefault="00D31EB2">
      <w:pPr>
        <w:pStyle w:val="PL"/>
      </w:pPr>
      <w:r>
        <w:tab/>
        <w:t>nR-PRS-Azimuth</w:t>
      </w:r>
      <w:r>
        <w:tab/>
      </w:r>
      <w:r>
        <w:tab/>
      </w:r>
      <w:r>
        <w:tab/>
        <w:t>INTEGER (0..359),</w:t>
      </w:r>
    </w:p>
    <w:p w14:paraId="1CFF0F47" w14:textId="77777777" w:rsidR="00294469" w:rsidRDefault="00D31EB2">
      <w:pPr>
        <w:pStyle w:val="PL"/>
      </w:pPr>
      <w:r>
        <w:tab/>
        <w:t>nR-PRS-Azimuth-fine</w:t>
      </w:r>
      <w:r>
        <w:tab/>
      </w:r>
      <w:r>
        <w:tab/>
        <w:t>INTEGER (0..9)</w:t>
      </w:r>
      <w:r>
        <w:rPr>
          <w:snapToGrid w:val="0"/>
        </w:rPr>
        <w:t xml:space="preserve"> OPTIONAL</w:t>
      </w:r>
      <w:r>
        <w:t>,</w:t>
      </w:r>
    </w:p>
    <w:p w14:paraId="7FF9CD1D" w14:textId="77777777" w:rsidR="00294469" w:rsidRDefault="00D31EB2">
      <w:pPr>
        <w:pStyle w:val="PL"/>
      </w:pPr>
      <w:r>
        <w:tab/>
        <w:t>nR-PRS-Elevation</w:t>
      </w:r>
      <w:r>
        <w:tab/>
      </w:r>
      <w:r>
        <w:tab/>
        <w:t>INTEGER (0..180)</w:t>
      </w:r>
      <w:r>
        <w:rPr>
          <w:snapToGrid w:val="0"/>
        </w:rPr>
        <w:t xml:space="preserve"> OPTIONAL</w:t>
      </w:r>
      <w:r>
        <w:t>,</w:t>
      </w:r>
    </w:p>
    <w:p w14:paraId="2D3EC5D3" w14:textId="77777777" w:rsidR="00294469" w:rsidRDefault="00D31EB2">
      <w:pPr>
        <w:pStyle w:val="PL"/>
      </w:pPr>
      <w:r>
        <w:tab/>
        <w:t>nR-PRS-Elevation-fine</w:t>
      </w:r>
      <w:r>
        <w:tab/>
        <w:t>INTEGER (0..9)</w:t>
      </w:r>
      <w:r>
        <w:rPr>
          <w:snapToGrid w:val="0"/>
        </w:rPr>
        <w:t xml:space="preserve"> OPTIONAL</w:t>
      </w:r>
      <w:r>
        <w:t>,</w:t>
      </w:r>
    </w:p>
    <w:p w14:paraId="5C3805E5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PRSAngleItem-ItemExtIEs } }</w:t>
      </w:r>
      <w:r>
        <w:rPr>
          <w:lang w:val="fr-FR"/>
        </w:rPr>
        <w:tab/>
        <w:t>OPTIONAL</w:t>
      </w:r>
    </w:p>
    <w:p w14:paraId="6C46FEA7" w14:textId="77777777" w:rsidR="00294469" w:rsidRDefault="00D31EB2">
      <w:pPr>
        <w:pStyle w:val="PL"/>
      </w:pPr>
      <w:r>
        <w:t>}</w:t>
      </w:r>
    </w:p>
    <w:p w14:paraId="7AA42C0C" w14:textId="77777777" w:rsidR="00294469" w:rsidRDefault="00294469">
      <w:pPr>
        <w:pStyle w:val="PL"/>
      </w:pPr>
    </w:p>
    <w:p w14:paraId="073AD168" w14:textId="77777777" w:rsidR="00294469" w:rsidRDefault="00D31EB2">
      <w:pPr>
        <w:pStyle w:val="PL"/>
      </w:pPr>
      <w:r>
        <w:t xml:space="preserve">PRSAngleItem-ItemExtIEs </w:t>
      </w:r>
      <w:r>
        <w:tab/>
        <w:t>F1AP-PROTOCOL-EXTENSION ::= {</w:t>
      </w:r>
    </w:p>
    <w:p w14:paraId="76803E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30F604E8" w14:textId="77777777" w:rsidR="00294469" w:rsidRDefault="00D31EB2">
      <w:pPr>
        <w:pStyle w:val="PL"/>
      </w:pPr>
      <w:r>
        <w:tab/>
        <w:t>...</w:t>
      </w:r>
    </w:p>
    <w:p w14:paraId="6927083A" w14:textId="77777777" w:rsidR="00294469" w:rsidRDefault="00D31EB2">
      <w:pPr>
        <w:pStyle w:val="PL"/>
      </w:pPr>
      <w:r>
        <w:t>}</w:t>
      </w:r>
    </w:p>
    <w:p w14:paraId="19739202" w14:textId="77777777" w:rsidR="00294469" w:rsidRDefault="00294469">
      <w:pPr>
        <w:pStyle w:val="PL"/>
      </w:pPr>
    </w:p>
    <w:p w14:paraId="01B510A6" w14:textId="77777777" w:rsidR="00294469" w:rsidRDefault="00D31EB2">
      <w:pPr>
        <w:pStyle w:val="PL"/>
      </w:pPr>
      <w:r>
        <w:t>PRSConfigRequestType ::= ENUMERATED {configure, off, ...}</w:t>
      </w:r>
    </w:p>
    <w:p w14:paraId="1A4C7371" w14:textId="77777777" w:rsidR="00294469" w:rsidRDefault="00294469">
      <w:pPr>
        <w:pStyle w:val="PL"/>
      </w:pPr>
    </w:p>
    <w:p w14:paraId="01F5864E" w14:textId="77777777" w:rsidR="00294469" w:rsidRDefault="00D31EB2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432E170F" w14:textId="77777777" w:rsidR="00294469" w:rsidRDefault="00D31EB2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5A37612F" w14:textId="77777777" w:rsidR="00294469" w:rsidRDefault="00D31EB2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199824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7CBE7B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8769C6" w14:textId="77777777" w:rsidR="00294469" w:rsidRDefault="00294469">
      <w:pPr>
        <w:pStyle w:val="PL"/>
      </w:pPr>
    </w:p>
    <w:p w14:paraId="0FF1AC45" w14:textId="77777777" w:rsidR="00294469" w:rsidRDefault="00D31EB2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456A96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258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A4BD81" w14:textId="77777777" w:rsidR="00294469" w:rsidRDefault="00294469">
      <w:pPr>
        <w:pStyle w:val="PL"/>
      </w:pPr>
    </w:p>
    <w:p w14:paraId="1806CFEA" w14:textId="77777777" w:rsidR="00294469" w:rsidRDefault="00D31EB2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5862F383" w14:textId="77777777" w:rsidR="00294469" w:rsidRDefault="00D31EB2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6724C892" w14:textId="77777777" w:rsidR="00294469" w:rsidRDefault="00D31EB2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092F7D0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7DDC564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8E6A861" w14:textId="77777777" w:rsidR="00294469" w:rsidRDefault="00294469">
      <w:pPr>
        <w:pStyle w:val="PL"/>
        <w:rPr>
          <w:snapToGrid w:val="0"/>
          <w:lang w:val="fr-FR"/>
        </w:rPr>
      </w:pPr>
    </w:p>
    <w:p w14:paraId="13D648EA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1EB7EAE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BBC57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921688" w14:textId="77777777" w:rsidR="00294469" w:rsidRDefault="00294469">
      <w:pPr>
        <w:pStyle w:val="PL"/>
        <w:rPr>
          <w:lang w:val="fr-FR"/>
        </w:rPr>
      </w:pPr>
    </w:p>
    <w:p w14:paraId="157725C4" w14:textId="77777777" w:rsidR="00294469" w:rsidRDefault="00D31EB2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16F09930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273176C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2FA61D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7A832" w14:textId="77777777" w:rsidR="00294469" w:rsidRDefault="00294469">
      <w:pPr>
        <w:pStyle w:val="PL"/>
        <w:rPr>
          <w:snapToGrid w:val="0"/>
        </w:rPr>
      </w:pPr>
    </w:p>
    <w:p w14:paraId="2ABC44A8" w14:textId="77777777" w:rsidR="00294469" w:rsidRDefault="00D31EB2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13A2A7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F6B0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0899C" w14:textId="77777777" w:rsidR="00294469" w:rsidRDefault="00294469">
      <w:pPr>
        <w:pStyle w:val="PL"/>
      </w:pPr>
    </w:p>
    <w:p w14:paraId="740C04D4" w14:textId="77777777" w:rsidR="00294469" w:rsidRDefault="00D31EB2">
      <w:pPr>
        <w:pStyle w:val="PL"/>
      </w:pPr>
      <w:r>
        <w:t>PRS-Resource-ID ::= INTEGER (0..63)</w:t>
      </w:r>
    </w:p>
    <w:p w14:paraId="0C222D15" w14:textId="77777777" w:rsidR="00294469" w:rsidRDefault="00294469">
      <w:pPr>
        <w:pStyle w:val="PL"/>
      </w:pPr>
    </w:p>
    <w:p w14:paraId="1628400B" w14:textId="77777777" w:rsidR="00294469" w:rsidRDefault="00D31EB2">
      <w:pPr>
        <w:pStyle w:val="PL"/>
      </w:pPr>
      <w:r>
        <w:t>PRSResource-List::= SEQUENCE (SIZE (1..maxnoofPRSresources)) OF PRSResource-Item</w:t>
      </w:r>
    </w:p>
    <w:p w14:paraId="212DAF6E" w14:textId="77777777" w:rsidR="00294469" w:rsidRDefault="00294469">
      <w:pPr>
        <w:pStyle w:val="PL"/>
      </w:pPr>
    </w:p>
    <w:p w14:paraId="70AFC2BC" w14:textId="77777777" w:rsidR="00294469" w:rsidRDefault="00D31EB2">
      <w:pPr>
        <w:pStyle w:val="PL"/>
      </w:pPr>
      <w:r>
        <w:t>PRSResource-Item  ::= SEQUENCE {</w:t>
      </w:r>
    </w:p>
    <w:p w14:paraId="21CE93D8" w14:textId="77777777" w:rsidR="00294469" w:rsidRDefault="00D31EB2">
      <w:pPr>
        <w:pStyle w:val="PL"/>
      </w:pPr>
      <w:r>
        <w:tab/>
        <w:t>pRSResourceID</w:t>
      </w:r>
      <w:r>
        <w:tab/>
      </w:r>
      <w:r>
        <w:tab/>
      </w:r>
      <w:r>
        <w:tab/>
        <w:t>PRS-Resource-ID,</w:t>
      </w:r>
    </w:p>
    <w:p w14:paraId="0D0A8E87" w14:textId="77777777" w:rsidR="00294469" w:rsidRDefault="00D31EB2">
      <w:pPr>
        <w:pStyle w:val="PL"/>
      </w:pPr>
      <w:r>
        <w:tab/>
        <w:t>sequenceID</w:t>
      </w:r>
      <w:r>
        <w:tab/>
      </w:r>
      <w:r>
        <w:tab/>
      </w:r>
      <w:r>
        <w:tab/>
      </w:r>
      <w:r>
        <w:tab/>
        <w:t>INTEGER(0..4095),</w:t>
      </w:r>
    </w:p>
    <w:p w14:paraId="690A8856" w14:textId="77777777" w:rsidR="00294469" w:rsidRDefault="00D31EB2">
      <w:pPr>
        <w:pStyle w:val="PL"/>
      </w:pPr>
      <w:r>
        <w:tab/>
        <w:t>rEOffset</w:t>
      </w:r>
      <w:r>
        <w:tab/>
      </w:r>
      <w:r>
        <w:tab/>
      </w:r>
      <w:r>
        <w:tab/>
      </w:r>
      <w:r>
        <w:tab/>
        <w:t>INTEGER(0..11,...),</w:t>
      </w:r>
    </w:p>
    <w:p w14:paraId="541D4D64" w14:textId="77777777" w:rsidR="00294469" w:rsidRDefault="00D31EB2">
      <w:pPr>
        <w:pStyle w:val="PL"/>
      </w:pPr>
      <w:r>
        <w:tab/>
        <w:t>resourceSlotOffset</w:t>
      </w:r>
      <w:r>
        <w:tab/>
      </w:r>
      <w:r>
        <w:tab/>
        <w:t>INTEGER(0..511),</w:t>
      </w:r>
    </w:p>
    <w:p w14:paraId="032EE2BA" w14:textId="77777777" w:rsidR="00294469" w:rsidRDefault="00D31EB2">
      <w:pPr>
        <w:pStyle w:val="PL"/>
      </w:pPr>
      <w:r>
        <w:tab/>
        <w:t>resourceSymbolOffset</w:t>
      </w:r>
      <w:r>
        <w:tab/>
        <w:t>INTEGER(0..12),</w:t>
      </w:r>
    </w:p>
    <w:p w14:paraId="38BCB48A" w14:textId="77777777" w:rsidR="00294469" w:rsidRDefault="00D31EB2">
      <w:pPr>
        <w:pStyle w:val="PL"/>
      </w:pPr>
      <w:r>
        <w:tab/>
        <w:t>qCLInfo</w:t>
      </w:r>
      <w:r>
        <w:tab/>
      </w:r>
      <w:r>
        <w:tab/>
      </w:r>
      <w:r>
        <w:tab/>
      </w:r>
      <w:r>
        <w:tab/>
      </w:r>
      <w:r>
        <w:tab/>
        <w:t>PRSResource-QCLInfo</w:t>
      </w:r>
      <w:r>
        <w:tab/>
      </w:r>
      <w:r>
        <w:tab/>
        <w:t>OPTIONAL,</w:t>
      </w:r>
    </w:p>
    <w:p w14:paraId="3A66EA1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PRSResource-Item-ExtIEs} } OPTIONAL</w:t>
      </w:r>
    </w:p>
    <w:p w14:paraId="192FBB5E" w14:textId="77777777" w:rsidR="00294469" w:rsidRDefault="00D31EB2">
      <w:pPr>
        <w:pStyle w:val="PL"/>
      </w:pPr>
      <w:r>
        <w:t>}</w:t>
      </w:r>
    </w:p>
    <w:p w14:paraId="5733C968" w14:textId="77777777" w:rsidR="00294469" w:rsidRDefault="00294469">
      <w:pPr>
        <w:pStyle w:val="PL"/>
      </w:pPr>
    </w:p>
    <w:p w14:paraId="78C286D3" w14:textId="77777777" w:rsidR="00294469" w:rsidRDefault="00D31EB2">
      <w:pPr>
        <w:pStyle w:val="PL"/>
      </w:pPr>
      <w:r>
        <w:t>PRSResource-Item-ExtIEs F1AP-PROTOCOL-EXTENSION ::= {</w:t>
      </w:r>
    </w:p>
    <w:p w14:paraId="59BB4A02" w14:textId="77777777" w:rsidR="00294469" w:rsidRDefault="00D31EB2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01130439" w14:textId="77777777" w:rsidR="00294469" w:rsidRDefault="00D31EB2">
      <w:pPr>
        <w:pStyle w:val="PL"/>
      </w:pPr>
      <w:r>
        <w:tab/>
        <w:t>...</w:t>
      </w:r>
    </w:p>
    <w:p w14:paraId="5195BBD9" w14:textId="77777777" w:rsidR="00294469" w:rsidRDefault="00D31EB2">
      <w:pPr>
        <w:pStyle w:val="PL"/>
      </w:pPr>
      <w:r>
        <w:t>}</w:t>
      </w:r>
    </w:p>
    <w:p w14:paraId="78545610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56768E22" w14:textId="77777777" w:rsidR="00294469" w:rsidRDefault="00294469">
      <w:pPr>
        <w:pStyle w:val="PL"/>
        <w:rPr>
          <w:snapToGrid w:val="0"/>
        </w:rPr>
      </w:pPr>
    </w:p>
    <w:p w14:paraId="1D37A4F7" w14:textId="77777777" w:rsidR="00294469" w:rsidRDefault="00294469">
      <w:pPr>
        <w:pStyle w:val="PL"/>
        <w:rPr>
          <w:snapToGrid w:val="0"/>
        </w:rPr>
      </w:pPr>
    </w:p>
    <w:p w14:paraId="7AC05FCF" w14:textId="77777777" w:rsidR="00294469" w:rsidRDefault="00D31EB2">
      <w:pPr>
        <w:pStyle w:val="PL"/>
      </w:pPr>
      <w:r>
        <w:t>PRSBWAggregationRequestInfoList ::= SEQUENCE (SIZE (1..maxnoAggCombinations)) OF PRSBWAggregationRequestInfo-Item</w:t>
      </w:r>
    </w:p>
    <w:p w14:paraId="41287E5D" w14:textId="77777777" w:rsidR="00294469" w:rsidRDefault="00294469">
      <w:pPr>
        <w:pStyle w:val="PL"/>
      </w:pPr>
    </w:p>
    <w:p w14:paraId="49847A7F" w14:textId="77777777" w:rsidR="00294469" w:rsidRDefault="00D31EB2">
      <w:pPr>
        <w:pStyle w:val="PL"/>
      </w:pPr>
      <w:r>
        <w:t>PRSBWAggregationRequestInfo-Item ::= SEQUENCE {</w:t>
      </w:r>
    </w:p>
    <w:p w14:paraId="7A5C2343" w14:textId="77777777" w:rsidR="00294469" w:rsidRDefault="00D31EB2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3BC1CC5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14C8B09F" w14:textId="77777777" w:rsidR="00294469" w:rsidRDefault="00D31EB2">
      <w:pPr>
        <w:pStyle w:val="PL"/>
      </w:pPr>
      <w:r>
        <w:tab/>
        <w:t>...</w:t>
      </w:r>
    </w:p>
    <w:p w14:paraId="722C9222" w14:textId="77777777" w:rsidR="00294469" w:rsidRDefault="00D31EB2">
      <w:pPr>
        <w:pStyle w:val="PL"/>
      </w:pPr>
      <w:r>
        <w:t>}</w:t>
      </w:r>
    </w:p>
    <w:p w14:paraId="32EF2268" w14:textId="77777777" w:rsidR="00294469" w:rsidRDefault="00294469">
      <w:pPr>
        <w:pStyle w:val="PL"/>
      </w:pPr>
    </w:p>
    <w:p w14:paraId="1B07B398" w14:textId="77777777" w:rsidR="00294469" w:rsidRDefault="00D31EB2">
      <w:pPr>
        <w:pStyle w:val="PL"/>
      </w:pPr>
      <w:r>
        <w:t>PRSBWAggregationRequestInfo-Item-ExtIEs F1AP-PROTOCOL-EXTENSION ::= {</w:t>
      </w:r>
    </w:p>
    <w:p w14:paraId="11819075" w14:textId="77777777" w:rsidR="00294469" w:rsidRDefault="00D31EB2">
      <w:pPr>
        <w:pStyle w:val="PL"/>
      </w:pPr>
      <w:r>
        <w:tab/>
        <w:t>...</w:t>
      </w:r>
    </w:p>
    <w:p w14:paraId="328FA1DC" w14:textId="77777777" w:rsidR="00294469" w:rsidRDefault="00D31EB2">
      <w:pPr>
        <w:pStyle w:val="PL"/>
      </w:pPr>
      <w:r>
        <w:t>}</w:t>
      </w:r>
    </w:p>
    <w:p w14:paraId="4B414818" w14:textId="77777777" w:rsidR="00294469" w:rsidRDefault="00294469">
      <w:pPr>
        <w:pStyle w:val="PL"/>
      </w:pPr>
    </w:p>
    <w:p w14:paraId="22778C06" w14:textId="77777777" w:rsidR="00294469" w:rsidRDefault="00D31EB2">
      <w:pPr>
        <w:pStyle w:val="PL"/>
      </w:pPr>
      <w:r>
        <w:t>DL-PRSBWAggregationRequestInfo-List ::= SEQUENCE (SIZE (2..maxnoAggregatedPosPRSResourceSets)) OF DL-PRSBWAggregationRequestInfo-Item</w:t>
      </w:r>
    </w:p>
    <w:p w14:paraId="5F438AB5" w14:textId="77777777" w:rsidR="00294469" w:rsidRDefault="00294469">
      <w:pPr>
        <w:pStyle w:val="PL"/>
      </w:pPr>
    </w:p>
    <w:p w14:paraId="3D2D3B5D" w14:textId="77777777" w:rsidR="00294469" w:rsidRDefault="00D31EB2">
      <w:pPr>
        <w:pStyle w:val="PL"/>
      </w:pPr>
      <w:r>
        <w:t>DL-PRSBWAggregationRequestInfo-Item ::= SEQUENCE {</w:t>
      </w:r>
    </w:p>
    <w:p w14:paraId="0B4B310F" w14:textId="77777777" w:rsidR="00294469" w:rsidRDefault="00D31EB2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5EA5D0D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1A4A5B8B" w14:textId="77777777" w:rsidR="00294469" w:rsidRDefault="00D31EB2">
      <w:pPr>
        <w:pStyle w:val="PL"/>
      </w:pPr>
      <w:r>
        <w:tab/>
        <w:t>...</w:t>
      </w:r>
    </w:p>
    <w:p w14:paraId="31A6B23F" w14:textId="77777777" w:rsidR="00294469" w:rsidRDefault="00D31EB2">
      <w:pPr>
        <w:pStyle w:val="PL"/>
      </w:pPr>
      <w:r>
        <w:t>}</w:t>
      </w:r>
    </w:p>
    <w:p w14:paraId="6310F10D" w14:textId="77777777" w:rsidR="00294469" w:rsidRDefault="00294469">
      <w:pPr>
        <w:pStyle w:val="PL"/>
      </w:pPr>
    </w:p>
    <w:p w14:paraId="1BFC7B95" w14:textId="77777777" w:rsidR="00294469" w:rsidRDefault="00D31EB2">
      <w:pPr>
        <w:pStyle w:val="PL"/>
      </w:pPr>
      <w:r>
        <w:t>DL-PRSBWAggregationRequestInfo-Item-ExtIEs F1AP-PROTOCOL-EXTENSION ::= {</w:t>
      </w:r>
    </w:p>
    <w:p w14:paraId="401DC045" w14:textId="77777777" w:rsidR="00294469" w:rsidRDefault="00D31EB2">
      <w:pPr>
        <w:pStyle w:val="PL"/>
      </w:pPr>
      <w:r>
        <w:tab/>
        <w:t>...</w:t>
      </w:r>
    </w:p>
    <w:p w14:paraId="5065F94C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>}</w:t>
      </w:r>
    </w:p>
    <w:p w14:paraId="7319B777" w14:textId="77777777" w:rsidR="00294469" w:rsidRDefault="00294469">
      <w:pPr>
        <w:pStyle w:val="PL"/>
      </w:pPr>
    </w:p>
    <w:p w14:paraId="3CA04EC9" w14:textId="77777777" w:rsidR="00294469" w:rsidRDefault="00D31EB2">
      <w:pPr>
        <w:pStyle w:val="PL"/>
        <w:rPr>
          <w:lang w:eastAsia="zh-CN"/>
        </w:rPr>
      </w:pPr>
      <w:r>
        <w:t>ExtendedResourceSymbolOffset ::= INTEGER (0..13,...)</w:t>
      </w:r>
    </w:p>
    <w:p w14:paraId="6CFB46EA" w14:textId="77777777" w:rsidR="00294469" w:rsidRDefault="00294469">
      <w:pPr>
        <w:pStyle w:val="PL"/>
      </w:pPr>
    </w:p>
    <w:p w14:paraId="7EDC6D4C" w14:textId="77777777" w:rsidR="00294469" w:rsidRDefault="00294469">
      <w:pPr>
        <w:pStyle w:val="PL"/>
      </w:pPr>
    </w:p>
    <w:p w14:paraId="695A0B32" w14:textId="77777777" w:rsidR="00294469" w:rsidRDefault="00D31EB2">
      <w:pPr>
        <w:pStyle w:val="PL"/>
      </w:pPr>
      <w:r>
        <w:t>PRSResource-QCLInfo  ::= CHOICE {</w:t>
      </w:r>
    </w:p>
    <w:p w14:paraId="3E6C707B" w14:textId="77777777" w:rsidR="00294469" w:rsidRDefault="00D31EB2">
      <w:pPr>
        <w:pStyle w:val="PL"/>
      </w:pPr>
      <w:r>
        <w:tab/>
        <w:t>qCLSourceSSB</w:t>
      </w:r>
      <w:r>
        <w:tab/>
      </w:r>
      <w:r>
        <w:tab/>
      </w:r>
      <w:r>
        <w:rPr>
          <w:snapToGrid w:val="0"/>
        </w:rPr>
        <w:t>PRSResource-QCLSourceSSB</w:t>
      </w:r>
      <w:r>
        <w:t>,</w:t>
      </w:r>
    </w:p>
    <w:p w14:paraId="6123E710" w14:textId="77777777" w:rsidR="00294469" w:rsidRDefault="00D31EB2">
      <w:pPr>
        <w:pStyle w:val="PL"/>
      </w:pPr>
      <w:r>
        <w:tab/>
        <w:t>qCLSourcePRS</w:t>
      </w:r>
      <w:r>
        <w:tab/>
      </w:r>
      <w:r>
        <w:tab/>
        <w:t>PRSResource-QCLSourcePRS,</w:t>
      </w:r>
      <w:r>
        <w:tab/>
      </w:r>
      <w:r>
        <w:tab/>
      </w:r>
    </w:p>
    <w:p w14:paraId="39643C7C" w14:textId="77777777" w:rsidR="00294469" w:rsidRDefault="00D31EB2">
      <w:pPr>
        <w:pStyle w:val="PL"/>
      </w:pPr>
      <w:r>
        <w:tab/>
        <w:t>choice-extension</w:t>
      </w:r>
      <w:r>
        <w:tab/>
        <w:t>ProtocolIE-SingleContainer { { PRSResource-QCLInfo-ExtIEs } }</w:t>
      </w:r>
    </w:p>
    <w:p w14:paraId="55713B8F" w14:textId="77777777" w:rsidR="00294469" w:rsidRDefault="00D31EB2">
      <w:pPr>
        <w:pStyle w:val="PL"/>
      </w:pPr>
      <w:r>
        <w:t>}</w:t>
      </w:r>
    </w:p>
    <w:p w14:paraId="7406C6F8" w14:textId="77777777" w:rsidR="00294469" w:rsidRDefault="00D31EB2">
      <w:pPr>
        <w:pStyle w:val="PL"/>
      </w:pPr>
      <w:r>
        <w:t>PRSResource-QCLInfo-ExtIEs F1AP-PROTOCOL-IES ::= {</w:t>
      </w:r>
    </w:p>
    <w:p w14:paraId="430C191F" w14:textId="77777777" w:rsidR="00294469" w:rsidRDefault="00D31EB2">
      <w:pPr>
        <w:pStyle w:val="PL"/>
      </w:pPr>
      <w:r>
        <w:tab/>
        <w:t>...</w:t>
      </w:r>
    </w:p>
    <w:p w14:paraId="422C8C02" w14:textId="77777777" w:rsidR="00294469" w:rsidRDefault="00D31EB2">
      <w:pPr>
        <w:pStyle w:val="PL"/>
      </w:pPr>
      <w:r>
        <w:t>}</w:t>
      </w:r>
    </w:p>
    <w:p w14:paraId="42040916" w14:textId="77777777" w:rsidR="00294469" w:rsidRDefault="00294469">
      <w:pPr>
        <w:pStyle w:val="PL"/>
      </w:pPr>
    </w:p>
    <w:p w14:paraId="2FDD5B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59FC9A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4AB4D2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15EBEF2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17438E1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5AF65D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4E2E69D" w14:textId="77777777" w:rsidR="00294469" w:rsidRDefault="00294469">
      <w:pPr>
        <w:pStyle w:val="PL"/>
        <w:rPr>
          <w:snapToGrid w:val="0"/>
          <w:lang w:val="fr-FR"/>
        </w:rPr>
      </w:pPr>
    </w:p>
    <w:p w14:paraId="0FB5D20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4D472AD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433AD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43547E9" w14:textId="77777777" w:rsidR="00294469" w:rsidRDefault="00294469">
      <w:pPr>
        <w:pStyle w:val="PL"/>
        <w:rPr>
          <w:lang w:val="fr-FR"/>
        </w:rPr>
      </w:pPr>
    </w:p>
    <w:p w14:paraId="7B148E8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PRSResource-QCLSourcePRS ::= SEQUENCE {</w:t>
      </w:r>
    </w:p>
    <w:p w14:paraId="5EABFB6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qCLSourcePRSResourceSetID</w:t>
      </w:r>
      <w:r>
        <w:rPr>
          <w:lang w:val="fr-FR"/>
        </w:rPr>
        <w:tab/>
      </w:r>
      <w:r>
        <w:rPr>
          <w:lang w:val="fr-FR"/>
        </w:rPr>
        <w:tab/>
        <w:t>PRS-Resource-Set-ID,</w:t>
      </w:r>
    </w:p>
    <w:p w14:paraId="06D860BC" w14:textId="77777777" w:rsidR="00294469" w:rsidRDefault="00D31EB2">
      <w:pPr>
        <w:pStyle w:val="PL"/>
      </w:pPr>
      <w:r>
        <w:rPr>
          <w:lang w:val="fr-FR"/>
        </w:rPr>
        <w:tab/>
      </w:r>
      <w:r>
        <w:t xml:space="preserve">qCLSourcePRSResourceID </w:t>
      </w:r>
      <w:r>
        <w:tab/>
      </w:r>
      <w:r>
        <w:tab/>
      </w:r>
      <w:r>
        <w:tab/>
        <w:t>PRS-Resource-ID OPTIONAL,</w:t>
      </w:r>
      <w:r>
        <w:tab/>
      </w:r>
      <w:r>
        <w:tab/>
      </w:r>
    </w:p>
    <w:p w14:paraId="3603B64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PRSResource-QCLSourcePRS-ExtIEs} } OPTIONAL</w:t>
      </w:r>
    </w:p>
    <w:p w14:paraId="4773D107" w14:textId="77777777" w:rsidR="00294469" w:rsidRDefault="00D31EB2">
      <w:pPr>
        <w:pStyle w:val="PL"/>
      </w:pPr>
      <w:r>
        <w:t>}</w:t>
      </w:r>
    </w:p>
    <w:p w14:paraId="4126C539" w14:textId="77777777" w:rsidR="00294469" w:rsidRDefault="00294469">
      <w:pPr>
        <w:pStyle w:val="PL"/>
      </w:pPr>
    </w:p>
    <w:p w14:paraId="0768E0B8" w14:textId="77777777" w:rsidR="00294469" w:rsidRDefault="00D31EB2">
      <w:pPr>
        <w:pStyle w:val="PL"/>
      </w:pPr>
      <w:r>
        <w:t>PRSResource-QCLSourcePRS-ExtIEs F1AP-PROTOCOL-EXTENSION ::= {</w:t>
      </w:r>
    </w:p>
    <w:p w14:paraId="5D81B17B" w14:textId="77777777" w:rsidR="00294469" w:rsidRDefault="00D31EB2">
      <w:pPr>
        <w:pStyle w:val="PL"/>
      </w:pPr>
      <w:r>
        <w:tab/>
        <w:t>...</w:t>
      </w:r>
    </w:p>
    <w:p w14:paraId="5382B631" w14:textId="77777777" w:rsidR="00294469" w:rsidRDefault="00D31EB2">
      <w:pPr>
        <w:pStyle w:val="PL"/>
      </w:pPr>
      <w:r>
        <w:t>}</w:t>
      </w:r>
    </w:p>
    <w:p w14:paraId="58944EF7" w14:textId="77777777" w:rsidR="00294469" w:rsidRDefault="00294469">
      <w:pPr>
        <w:pStyle w:val="PL"/>
      </w:pPr>
    </w:p>
    <w:p w14:paraId="4CA6396A" w14:textId="77777777" w:rsidR="00294469" w:rsidRDefault="00D31EB2">
      <w:pPr>
        <w:pStyle w:val="PL"/>
      </w:pPr>
      <w:r>
        <w:t>PRS-Resource-Set-ID ::= INTEGER(0..7)</w:t>
      </w:r>
    </w:p>
    <w:p w14:paraId="1FF56FA0" w14:textId="77777777" w:rsidR="00294469" w:rsidRDefault="00294469">
      <w:pPr>
        <w:pStyle w:val="PL"/>
      </w:pPr>
    </w:p>
    <w:p w14:paraId="25C817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084CBD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0305C5AE" w14:textId="77777777" w:rsidR="00294469" w:rsidRDefault="00D31EB2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  <w:t>PRS-Resource-Set-ID,</w:t>
      </w:r>
    </w:p>
    <w:p w14:paraId="0F7D4DE0" w14:textId="77777777" w:rsidR="00294469" w:rsidRDefault="00D31EB2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55213D8D" w14:textId="77777777" w:rsidR="00294469" w:rsidRDefault="00D31EB2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77433D62" w14:textId="77777777" w:rsidR="00294469" w:rsidRDefault="00D31EB2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6996DFC5" w14:textId="77777777" w:rsidR="00294469" w:rsidRDefault="00D31EB2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5C137C7B" w14:textId="77777777" w:rsidR="00294469" w:rsidRDefault="00D31EB2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729B5472" w14:textId="77777777" w:rsidR="00294469" w:rsidRDefault="00D31EB2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4C038A7B" w14:textId="77777777" w:rsidR="00294469" w:rsidRDefault="00D31EB2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rFonts w:hint="eastAsia"/>
          <w:lang w:eastAsia="zh-CN"/>
        </w:rPr>
        <w:t>, n128, n256, n512</w:t>
      </w:r>
      <w:r>
        <w:t>},</w:t>
      </w:r>
    </w:p>
    <w:p w14:paraId="3EE46E45" w14:textId="77777777" w:rsidR="00294469" w:rsidRDefault="00D31EB2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5C6721E2" w14:textId="77777777" w:rsidR="00294469" w:rsidRDefault="00D31EB2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7B8BCC9D" w14:textId="77777777" w:rsidR="00294469" w:rsidRDefault="00D31EB2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3D35AA5B" w14:textId="77777777" w:rsidR="00294469" w:rsidRDefault="00D31EB2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4ED540B2" w14:textId="77777777" w:rsidR="00294469" w:rsidRDefault="00D31EB2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661FCC1F" w14:textId="77777777" w:rsidR="00294469" w:rsidRDefault="00D31EB2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6CE6AAD5" w14:textId="77777777" w:rsidR="00294469" w:rsidRDefault="00D31EB2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6834AA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478F63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E25DB0" w14:textId="77777777" w:rsidR="00294469" w:rsidRDefault="00294469">
      <w:pPr>
        <w:pStyle w:val="PL"/>
        <w:rPr>
          <w:snapToGrid w:val="0"/>
        </w:rPr>
      </w:pPr>
    </w:p>
    <w:p w14:paraId="213110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724F86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4EE38" w14:textId="77777777" w:rsidR="00294469" w:rsidRDefault="00D31EB2">
      <w:pPr>
        <w:pStyle w:val="PL"/>
      </w:pPr>
      <w:r>
        <w:rPr>
          <w:snapToGrid w:val="0"/>
        </w:rPr>
        <w:t>}</w:t>
      </w:r>
    </w:p>
    <w:p w14:paraId="3C93C677" w14:textId="77777777" w:rsidR="00294469" w:rsidRDefault="00294469">
      <w:pPr>
        <w:pStyle w:val="PL"/>
      </w:pPr>
    </w:p>
    <w:p w14:paraId="0C31A145" w14:textId="77777777" w:rsidR="00294469" w:rsidRDefault="00D31EB2">
      <w:pPr>
        <w:pStyle w:val="PL"/>
      </w:pPr>
      <w:r>
        <w:t xml:space="preserve">PRSTransmissionOffIndication ::= CHOICE { </w:t>
      </w:r>
    </w:p>
    <w:p w14:paraId="670485F7" w14:textId="77777777" w:rsidR="00294469" w:rsidRDefault="00D31EB2">
      <w:pPr>
        <w:pStyle w:val="PL"/>
      </w:pPr>
      <w:r>
        <w:tab/>
        <w:t>pRSTransmissionOffPerTRP</w:t>
      </w:r>
      <w:r>
        <w:tab/>
      </w:r>
      <w:r>
        <w:tab/>
      </w:r>
      <w:r>
        <w:tab/>
      </w:r>
      <w:r>
        <w:tab/>
        <w:t>NULL,</w:t>
      </w:r>
    </w:p>
    <w:p w14:paraId="339453E3" w14:textId="77777777" w:rsidR="00294469" w:rsidRDefault="00D31EB2">
      <w:pPr>
        <w:pStyle w:val="PL"/>
      </w:pPr>
      <w:r>
        <w:tab/>
        <w:t>pRSTransmissionOffPerResourceSet</w:t>
      </w:r>
      <w:r>
        <w:tab/>
      </w:r>
      <w:r>
        <w:tab/>
        <w:t>PRSTransmissionOffPerResourceSet,</w:t>
      </w:r>
    </w:p>
    <w:p w14:paraId="5C62E84E" w14:textId="77777777" w:rsidR="00294469" w:rsidRDefault="00D31EB2">
      <w:pPr>
        <w:pStyle w:val="PL"/>
      </w:pPr>
      <w:r>
        <w:tab/>
        <w:t>pRSTransmissionOffPerResource</w:t>
      </w:r>
      <w:r>
        <w:tab/>
      </w:r>
      <w:r>
        <w:tab/>
      </w:r>
      <w:r>
        <w:tab/>
        <w:t>PRSTransmissionOffPerResource,</w:t>
      </w:r>
    </w:p>
    <w:p w14:paraId="5976E50E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PRSTransmissionOffIndication-ExtIEs } }</w:t>
      </w:r>
    </w:p>
    <w:p w14:paraId="413E396E" w14:textId="77777777" w:rsidR="00294469" w:rsidRDefault="00D31EB2">
      <w:pPr>
        <w:pStyle w:val="PL"/>
      </w:pPr>
      <w:r>
        <w:t>}</w:t>
      </w:r>
    </w:p>
    <w:p w14:paraId="0B2E07A8" w14:textId="77777777" w:rsidR="00294469" w:rsidRDefault="00294469">
      <w:pPr>
        <w:pStyle w:val="PL"/>
      </w:pPr>
    </w:p>
    <w:p w14:paraId="7FE87193" w14:textId="77777777" w:rsidR="00294469" w:rsidRDefault="00D31EB2">
      <w:pPr>
        <w:pStyle w:val="PL"/>
      </w:pPr>
      <w:r>
        <w:t>PRSTransmissionOffIndication-ExtIEs F1AP-PROTOCOL-IES ::= {</w:t>
      </w:r>
    </w:p>
    <w:p w14:paraId="135A016D" w14:textId="77777777" w:rsidR="00294469" w:rsidRDefault="00D31EB2">
      <w:pPr>
        <w:pStyle w:val="PL"/>
      </w:pPr>
      <w:r>
        <w:tab/>
        <w:t>...</w:t>
      </w:r>
    </w:p>
    <w:p w14:paraId="7EF57129" w14:textId="77777777" w:rsidR="00294469" w:rsidRDefault="00D31EB2">
      <w:pPr>
        <w:pStyle w:val="PL"/>
      </w:pPr>
      <w:r>
        <w:t>}</w:t>
      </w:r>
    </w:p>
    <w:p w14:paraId="29032570" w14:textId="77777777" w:rsidR="00294469" w:rsidRDefault="00294469">
      <w:pPr>
        <w:pStyle w:val="PL"/>
      </w:pPr>
    </w:p>
    <w:p w14:paraId="78BFF0C2" w14:textId="77777777" w:rsidR="00294469" w:rsidRDefault="00D31EB2">
      <w:pPr>
        <w:pStyle w:val="PL"/>
      </w:pPr>
      <w:r>
        <w:t>PRSTransmissionOffPerResource ::= SEQUENCE (SIZE (1..maxnoofPRSresourceSets)) OF PRSTransmissionOffPerResource-Item</w:t>
      </w:r>
    </w:p>
    <w:p w14:paraId="76842FB8" w14:textId="77777777" w:rsidR="00294469" w:rsidRDefault="00294469">
      <w:pPr>
        <w:pStyle w:val="PL"/>
      </w:pPr>
    </w:p>
    <w:p w14:paraId="48279FC0" w14:textId="77777777" w:rsidR="00294469" w:rsidRDefault="00D31EB2">
      <w:pPr>
        <w:pStyle w:val="PL"/>
      </w:pPr>
      <w:r>
        <w:t>PRSTransmissionOffPerResource-Item  ::= SEQUENCE {</w:t>
      </w:r>
    </w:p>
    <w:p w14:paraId="332876F8" w14:textId="77777777" w:rsidR="00294469" w:rsidRDefault="00D31EB2">
      <w:pPr>
        <w:pStyle w:val="PL"/>
      </w:pPr>
      <w:r>
        <w:tab/>
        <w:t>pRSResourceSetID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PRS-Resource-Set-ID,</w:t>
      </w:r>
    </w:p>
    <w:p w14:paraId="3268E95A" w14:textId="77777777" w:rsidR="00294469" w:rsidRDefault="00D31EB2">
      <w:pPr>
        <w:pStyle w:val="PL"/>
      </w:pPr>
      <w:r>
        <w:tab/>
        <w:t>pRSTransmissionOffIndicationPerResourceList</w:t>
      </w:r>
      <w:r>
        <w:tab/>
      </w:r>
      <w:r>
        <w:tab/>
        <w:t>SEQUENCE (SIZE(1.. maxnoofPRSresources)) OF PRSTransmissionOffIndicationPerResource-Item,</w:t>
      </w:r>
    </w:p>
    <w:p w14:paraId="7DCCF2B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PRSTransmissionOffPerResource-Item-ExtIEs } } OPTIONAL,</w:t>
      </w:r>
    </w:p>
    <w:p w14:paraId="3A8757B4" w14:textId="77777777" w:rsidR="00294469" w:rsidRDefault="00D31EB2">
      <w:pPr>
        <w:pStyle w:val="PL"/>
      </w:pPr>
      <w:r>
        <w:tab/>
        <w:t>...</w:t>
      </w:r>
    </w:p>
    <w:p w14:paraId="753C6157" w14:textId="77777777" w:rsidR="00294469" w:rsidRDefault="00D31EB2">
      <w:pPr>
        <w:pStyle w:val="PL"/>
      </w:pPr>
      <w:r>
        <w:t>}</w:t>
      </w:r>
    </w:p>
    <w:p w14:paraId="286F355A" w14:textId="77777777" w:rsidR="00294469" w:rsidRDefault="00294469">
      <w:pPr>
        <w:pStyle w:val="PL"/>
      </w:pPr>
    </w:p>
    <w:p w14:paraId="4D5E8327" w14:textId="77777777" w:rsidR="00294469" w:rsidRDefault="00D31EB2">
      <w:pPr>
        <w:pStyle w:val="PL"/>
      </w:pPr>
      <w:r>
        <w:t>PRSTransmissionOffPerResource-Item-ExtIEs F1AP-PROTOCOL-EXTENSION ::= {</w:t>
      </w:r>
    </w:p>
    <w:p w14:paraId="3DDA579E" w14:textId="77777777" w:rsidR="00294469" w:rsidRDefault="00D31EB2">
      <w:pPr>
        <w:pStyle w:val="PL"/>
      </w:pPr>
      <w:r>
        <w:tab/>
        <w:t>...</w:t>
      </w:r>
    </w:p>
    <w:p w14:paraId="7C602A2D" w14:textId="77777777" w:rsidR="00294469" w:rsidRDefault="00D31EB2">
      <w:pPr>
        <w:pStyle w:val="PL"/>
      </w:pPr>
      <w:r>
        <w:t>}</w:t>
      </w:r>
    </w:p>
    <w:p w14:paraId="103F0220" w14:textId="77777777" w:rsidR="00294469" w:rsidRDefault="00294469">
      <w:pPr>
        <w:pStyle w:val="PL"/>
      </w:pPr>
    </w:p>
    <w:p w14:paraId="5C41502D" w14:textId="77777777" w:rsidR="00294469" w:rsidRDefault="00D31EB2">
      <w:pPr>
        <w:pStyle w:val="PL"/>
      </w:pPr>
      <w:r>
        <w:t>PRSTransmissionOffIndicationPerResource-Item  ::= SEQUENCE {</w:t>
      </w:r>
    </w:p>
    <w:p w14:paraId="50ADC449" w14:textId="77777777" w:rsidR="00294469" w:rsidRDefault="00D31EB2">
      <w:pPr>
        <w:pStyle w:val="PL"/>
      </w:pPr>
      <w:r>
        <w:tab/>
        <w:t>pRSResourceID</w:t>
      </w:r>
      <w:r>
        <w:tab/>
      </w:r>
      <w:r>
        <w:tab/>
        <w:t>PRS-Resource-ID,</w:t>
      </w:r>
    </w:p>
    <w:p w14:paraId="354FFA9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PRSTransmissionOffIndicationPerResource-Item-ExtIEs } } OPTIONAL,</w:t>
      </w:r>
    </w:p>
    <w:p w14:paraId="584E278F" w14:textId="77777777" w:rsidR="00294469" w:rsidRDefault="00D31EB2">
      <w:pPr>
        <w:pStyle w:val="PL"/>
      </w:pPr>
      <w:r>
        <w:tab/>
        <w:t>...</w:t>
      </w:r>
      <w:r>
        <w:tab/>
      </w:r>
    </w:p>
    <w:p w14:paraId="49508093" w14:textId="77777777" w:rsidR="00294469" w:rsidRDefault="00D31EB2">
      <w:pPr>
        <w:pStyle w:val="PL"/>
      </w:pPr>
      <w:r>
        <w:t>}</w:t>
      </w:r>
    </w:p>
    <w:p w14:paraId="30616943" w14:textId="77777777" w:rsidR="00294469" w:rsidRDefault="00294469">
      <w:pPr>
        <w:pStyle w:val="PL"/>
      </w:pPr>
    </w:p>
    <w:p w14:paraId="240FEB5C" w14:textId="77777777" w:rsidR="00294469" w:rsidRDefault="00D31EB2">
      <w:pPr>
        <w:pStyle w:val="PL"/>
      </w:pPr>
      <w:r>
        <w:t>PRSTransmissionOffIndicationPerResource-Item-ExtIEs F1AP-PROTOCOL-EXTENSION ::= {</w:t>
      </w:r>
    </w:p>
    <w:p w14:paraId="11C4EEDC" w14:textId="77777777" w:rsidR="00294469" w:rsidRDefault="00D31EB2">
      <w:pPr>
        <w:pStyle w:val="PL"/>
      </w:pPr>
      <w:r>
        <w:tab/>
        <w:t>...</w:t>
      </w:r>
    </w:p>
    <w:p w14:paraId="4B0C1782" w14:textId="77777777" w:rsidR="00294469" w:rsidRDefault="00D31EB2">
      <w:pPr>
        <w:pStyle w:val="PL"/>
      </w:pPr>
      <w:r>
        <w:t>}</w:t>
      </w:r>
    </w:p>
    <w:p w14:paraId="29EEA8CD" w14:textId="77777777" w:rsidR="00294469" w:rsidRDefault="00294469">
      <w:pPr>
        <w:pStyle w:val="PL"/>
      </w:pPr>
    </w:p>
    <w:p w14:paraId="43CE7A64" w14:textId="77777777" w:rsidR="00294469" w:rsidRDefault="00D31EB2">
      <w:pPr>
        <w:pStyle w:val="PL"/>
      </w:pPr>
      <w:r>
        <w:t>PRSTransmissionOffInformation ::= SEQUENCE {</w:t>
      </w:r>
    </w:p>
    <w:p w14:paraId="633A37D3" w14:textId="77777777" w:rsidR="00294469" w:rsidRDefault="00D31EB2">
      <w:pPr>
        <w:pStyle w:val="PL"/>
      </w:pPr>
      <w:r>
        <w:tab/>
        <w:t>pRSTransmissionOffIndication</w:t>
      </w:r>
      <w:r>
        <w:tab/>
        <w:t>PRSTransmissionOffIndication,</w:t>
      </w:r>
    </w:p>
    <w:p w14:paraId="4B7C904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PRSTransmissionOffInformation-ExtIEs } } OPTIONAL,</w:t>
      </w:r>
    </w:p>
    <w:p w14:paraId="04B748CA" w14:textId="77777777" w:rsidR="00294469" w:rsidRDefault="00D31EB2">
      <w:pPr>
        <w:pStyle w:val="PL"/>
      </w:pPr>
      <w:r>
        <w:tab/>
        <w:t>...</w:t>
      </w:r>
    </w:p>
    <w:p w14:paraId="067016D2" w14:textId="77777777" w:rsidR="00294469" w:rsidRDefault="00D31EB2">
      <w:pPr>
        <w:pStyle w:val="PL"/>
      </w:pPr>
      <w:r>
        <w:t>}</w:t>
      </w:r>
    </w:p>
    <w:p w14:paraId="15283AED" w14:textId="77777777" w:rsidR="00294469" w:rsidRDefault="00294469">
      <w:pPr>
        <w:pStyle w:val="PL"/>
      </w:pPr>
    </w:p>
    <w:p w14:paraId="43695842" w14:textId="77777777" w:rsidR="00294469" w:rsidRDefault="00D31EB2">
      <w:pPr>
        <w:pStyle w:val="PL"/>
      </w:pPr>
      <w:r>
        <w:t>PRSTransmissionOffInformation-ExtIEs F1AP-PROTOCOL-EXTENSION ::= {</w:t>
      </w:r>
    </w:p>
    <w:p w14:paraId="3B6BC4BA" w14:textId="77777777" w:rsidR="00294469" w:rsidRDefault="00D31EB2">
      <w:pPr>
        <w:pStyle w:val="PL"/>
      </w:pPr>
      <w:r>
        <w:tab/>
        <w:t>...</w:t>
      </w:r>
    </w:p>
    <w:p w14:paraId="3066EADD" w14:textId="77777777" w:rsidR="00294469" w:rsidRDefault="00D31EB2">
      <w:pPr>
        <w:pStyle w:val="PL"/>
      </w:pPr>
      <w:r>
        <w:t>}</w:t>
      </w:r>
    </w:p>
    <w:p w14:paraId="774CEB36" w14:textId="77777777" w:rsidR="00294469" w:rsidRDefault="00294469">
      <w:pPr>
        <w:pStyle w:val="PL"/>
      </w:pPr>
    </w:p>
    <w:p w14:paraId="5CE86908" w14:textId="77777777" w:rsidR="00294469" w:rsidRDefault="00D31EB2">
      <w:pPr>
        <w:pStyle w:val="PL"/>
      </w:pPr>
      <w:r>
        <w:t>PRSTransmissionOffPerResourceSet ::= SEQUENCE (SIZE (1..maxnoofPRSresourceSets)) OF PRSTransmissionOffPerResourceSet-Item</w:t>
      </w:r>
    </w:p>
    <w:p w14:paraId="5B123FD5" w14:textId="77777777" w:rsidR="00294469" w:rsidRDefault="00294469">
      <w:pPr>
        <w:pStyle w:val="PL"/>
      </w:pPr>
    </w:p>
    <w:p w14:paraId="6627A5BE" w14:textId="77777777" w:rsidR="00294469" w:rsidRDefault="00D31EB2">
      <w:pPr>
        <w:pStyle w:val="PL"/>
      </w:pPr>
      <w:r>
        <w:t>PRSTransmissionOffPerResourceSet-Item  ::= SEQUENCE {</w:t>
      </w:r>
    </w:p>
    <w:p w14:paraId="1A0E6249" w14:textId="77777777" w:rsidR="00294469" w:rsidRDefault="00D31EB2">
      <w:pPr>
        <w:pStyle w:val="PL"/>
      </w:pPr>
      <w:r>
        <w:tab/>
        <w:t>pRSResourceSetID</w:t>
      </w:r>
      <w:r>
        <w:tab/>
      </w:r>
      <w:r>
        <w:tab/>
        <w:t>PRS-Resource-Set-ID,</w:t>
      </w:r>
    </w:p>
    <w:p w14:paraId="34DD527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PRSTransmissionOffPerResourceSet-Item-ExtIEs } } OPTIONAL,</w:t>
      </w:r>
    </w:p>
    <w:p w14:paraId="29B0EE01" w14:textId="77777777" w:rsidR="00294469" w:rsidRDefault="00D31EB2">
      <w:pPr>
        <w:pStyle w:val="PL"/>
      </w:pPr>
      <w:r>
        <w:tab/>
        <w:t>...</w:t>
      </w:r>
    </w:p>
    <w:p w14:paraId="03A7693E" w14:textId="77777777" w:rsidR="00294469" w:rsidRDefault="00D31EB2">
      <w:pPr>
        <w:pStyle w:val="PL"/>
      </w:pPr>
      <w:r>
        <w:t>}</w:t>
      </w:r>
    </w:p>
    <w:p w14:paraId="487D30F0" w14:textId="77777777" w:rsidR="00294469" w:rsidRDefault="00294469">
      <w:pPr>
        <w:pStyle w:val="PL"/>
      </w:pPr>
    </w:p>
    <w:p w14:paraId="05CB309F" w14:textId="77777777" w:rsidR="00294469" w:rsidRDefault="00D31EB2">
      <w:pPr>
        <w:pStyle w:val="PL"/>
      </w:pPr>
      <w:r>
        <w:t>PRSTransmissionOffPerResourceSet-Item-ExtIEs F1AP-PROTOCOL-EXTENSION ::= {</w:t>
      </w:r>
    </w:p>
    <w:p w14:paraId="5F14F789" w14:textId="77777777" w:rsidR="00294469" w:rsidRDefault="00D31EB2">
      <w:pPr>
        <w:pStyle w:val="PL"/>
      </w:pPr>
      <w:r>
        <w:tab/>
        <w:t>...</w:t>
      </w:r>
    </w:p>
    <w:p w14:paraId="42693051" w14:textId="77777777" w:rsidR="00294469" w:rsidRDefault="00D31EB2">
      <w:pPr>
        <w:pStyle w:val="PL"/>
      </w:pPr>
      <w:r>
        <w:t>}</w:t>
      </w:r>
    </w:p>
    <w:p w14:paraId="586F5C54" w14:textId="77777777" w:rsidR="00294469" w:rsidRDefault="00294469">
      <w:pPr>
        <w:pStyle w:val="PL"/>
      </w:pPr>
    </w:p>
    <w:p w14:paraId="4335F89A" w14:textId="77777777" w:rsidR="00294469" w:rsidRDefault="00294469">
      <w:pPr>
        <w:pStyle w:val="PL"/>
      </w:pPr>
    </w:p>
    <w:p w14:paraId="088F0FFA" w14:textId="77777777" w:rsidR="00294469" w:rsidRDefault="00D31EB2">
      <w:pPr>
        <w:pStyle w:val="PL"/>
      </w:pPr>
      <w:r>
        <w:t>PWS-Failed-NR-CGI-Item ::= SEQUENCE {</w:t>
      </w:r>
    </w:p>
    <w:p w14:paraId="7364B01A" w14:textId="77777777" w:rsidR="00294469" w:rsidRDefault="00D31E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78C4BDD1" w14:textId="77777777" w:rsidR="00294469" w:rsidRDefault="00D31EB2">
      <w:pPr>
        <w:pStyle w:val="PL"/>
      </w:pPr>
      <w:r>
        <w:tab/>
        <w:t>numberOfBroadcasts</w:t>
      </w:r>
      <w:r>
        <w:tab/>
        <w:t>NumberOfBroadcasts,</w:t>
      </w:r>
    </w:p>
    <w:p w14:paraId="2EB2FC2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PWS-Failed-NR-CGI-ItemExtIEs } }</w:t>
      </w:r>
      <w:r>
        <w:tab/>
        <w:t>OPTIONAL,</w:t>
      </w:r>
    </w:p>
    <w:p w14:paraId="238130ED" w14:textId="77777777" w:rsidR="00294469" w:rsidRDefault="00D31EB2">
      <w:pPr>
        <w:pStyle w:val="PL"/>
      </w:pPr>
      <w:r>
        <w:tab/>
        <w:t>...</w:t>
      </w:r>
    </w:p>
    <w:p w14:paraId="2E3EC120" w14:textId="77777777" w:rsidR="00294469" w:rsidRDefault="00D31EB2">
      <w:pPr>
        <w:pStyle w:val="PL"/>
      </w:pPr>
      <w:r>
        <w:t>}</w:t>
      </w:r>
    </w:p>
    <w:p w14:paraId="3883B7FA" w14:textId="77777777" w:rsidR="00294469" w:rsidRDefault="00294469">
      <w:pPr>
        <w:pStyle w:val="PL"/>
      </w:pPr>
    </w:p>
    <w:p w14:paraId="3035B302" w14:textId="77777777" w:rsidR="00294469" w:rsidRDefault="00D31EB2">
      <w:pPr>
        <w:pStyle w:val="PL"/>
      </w:pPr>
      <w:r>
        <w:t xml:space="preserve">PWS-Failed-NR-CGI-ItemExtIEs </w:t>
      </w:r>
      <w:r>
        <w:tab/>
        <w:t>F1AP-PROTOCOL-EXTENSION ::= {</w:t>
      </w:r>
    </w:p>
    <w:p w14:paraId="17212E9E" w14:textId="77777777" w:rsidR="00294469" w:rsidRDefault="00D31EB2">
      <w:pPr>
        <w:pStyle w:val="PL"/>
      </w:pPr>
      <w:r>
        <w:tab/>
        <w:t>...</w:t>
      </w:r>
    </w:p>
    <w:p w14:paraId="6F062389" w14:textId="77777777" w:rsidR="00294469" w:rsidRDefault="00D31EB2">
      <w:pPr>
        <w:pStyle w:val="PL"/>
      </w:pPr>
      <w:r>
        <w:t>}</w:t>
      </w:r>
    </w:p>
    <w:p w14:paraId="598E2B31" w14:textId="77777777" w:rsidR="00294469" w:rsidRDefault="00294469">
      <w:pPr>
        <w:pStyle w:val="PL"/>
      </w:pPr>
    </w:p>
    <w:p w14:paraId="3E1BCA59" w14:textId="77777777" w:rsidR="00294469" w:rsidRDefault="00D31EB2">
      <w:pPr>
        <w:pStyle w:val="PL"/>
      </w:pPr>
      <w:r>
        <w:t>PWSSystemInformation ::= SEQUENCE {</w:t>
      </w:r>
    </w:p>
    <w:p w14:paraId="4B2E801D" w14:textId="77777777" w:rsidR="00294469" w:rsidRDefault="00D31EB2">
      <w:pPr>
        <w:pStyle w:val="PL"/>
      </w:pPr>
      <w:r>
        <w:tab/>
        <w:t xml:space="preserve">sIBtype 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SIBType-PWS</w:t>
      </w:r>
      <w:r>
        <w:t>,</w:t>
      </w:r>
    </w:p>
    <w:p w14:paraId="51F5B2D3" w14:textId="77777777" w:rsidR="00294469" w:rsidRDefault="00D31EB2">
      <w:pPr>
        <w:pStyle w:val="PL"/>
      </w:pPr>
      <w:r>
        <w:tab/>
        <w:t>sIBmessage</w:t>
      </w:r>
      <w:r>
        <w:tab/>
      </w:r>
      <w:r>
        <w:tab/>
      </w:r>
      <w:r>
        <w:tab/>
      </w:r>
      <w:r>
        <w:tab/>
        <w:t xml:space="preserve">OCTET STRING, </w:t>
      </w:r>
    </w:p>
    <w:p w14:paraId="59DA1DC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PWSSystemInformationExtIEs } }</w:t>
      </w:r>
      <w:r>
        <w:tab/>
        <w:t>OPTIONAL,</w:t>
      </w:r>
    </w:p>
    <w:p w14:paraId="1FB4F598" w14:textId="77777777" w:rsidR="00294469" w:rsidRDefault="00D31EB2">
      <w:pPr>
        <w:pStyle w:val="PL"/>
      </w:pPr>
      <w:r>
        <w:tab/>
        <w:t>...</w:t>
      </w:r>
    </w:p>
    <w:p w14:paraId="7C3E98B0" w14:textId="77777777" w:rsidR="00294469" w:rsidRDefault="00D31EB2">
      <w:pPr>
        <w:pStyle w:val="PL"/>
      </w:pPr>
      <w:r>
        <w:t>}</w:t>
      </w:r>
    </w:p>
    <w:p w14:paraId="08749B4A" w14:textId="77777777" w:rsidR="00294469" w:rsidRDefault="00294469">
      <w:pPr>
        <w:pStyle w:val="PL"/>
      </w:pPr>
    </w:p>
    <w:p w14:paraId="7C762964" w14:textId="77777777" w:rsidR="00294469" w:rsidRDefault="00D31EB2">
      <w:pPr>
        <w:pStyle w:val="PL"/>
      </w:pPr>
      <w:r>
        <w:t xml:space="preserve">PWSSystemInformationExtIEs </w:t>
      </w:r>
      <w:r>
        <w:tab/>
        <w:t>F1AP-PROTOCOL-EXTENSION ::= {</w:t>
      </w:r>
    </w:p>
    <w:p w14:paraId="5C1ED46B" w14:textId="77777777" w:rsidR="00294469" w:rsidRDefault="00D31EB2">
      <w:pPr>
        <w:pStyle w:val="PL"/>
      </w:pPr>
      <w:r>
        <w:tab/>
        <w:t>{ID id-NotificationInformation</w:t>
      </w:r>
      <w:r>
        <w:tab/>
      </w:r>
      <w:r>
        <w:tab/>
        <w:t>CRITICALITY ignore</w:t>
      </w:r>
      <w:r>
        <w:tab/>
        <w:t>EXTENSION NotificationInformation</w:t>
      </w:r>
      <w:r>
        <w:tab/>
      </w:r>
      <w:r>
        <w:tab/>
        <w:t>PRESENCE optional}|</w:t>
      </w:r>
    </w:p>
    <w:p w14:paraId="25C7E6B6" w14:textId="77777777" w:rsidR="00294469" w:rsidRDefault="00D31EB2">
      <w:pPr>
        <w:pStyle w:val="PL"/>
      </w:pPr>
      <w:r>
        <w:tab/>
        <w:t>{ ID id-</w:t>
      </w:r>
      <w:r>
        <w:rPr>
          <w:rFonts w:hint="eastAsia"/>
          <w:lang w:eastAsia="zh-CN"/>
        </w:rPr>
        <w:t>AdditionalSIBMessageList</w:t>
      </w:r>
      <w:r>
        <w:tab/>
        <w:t xml:space="preserve">CRITICALITY </w:t>
      </w:r>
      <w:r>
        <w:rPr>
          <w:rFonts w:hint="eastAsia"/>
          <w:lang w:eastAsia="zh-CN"/>
        </w:rPr>
        <w:t>reject</w:t>
      </w:r>
      <w:r>
        <w:tab/>
        <w:t xml:space="preserve">EXTENSION </w:t>
      </w:r>
      <w:r>
        <w:rPr>
          <w:rFonts w:hint="eastAsia"/>
          <w:lang w:eastAsia="zh-CN"/>
        </w:rPr>
        <w:t>AdditionalSIBMessageList</w:t>
      </w:r>
      <w:r>
        <w:tab/>
      </w:r>
      <w:r>
        <w:tab/>
        <w:t>PRESENCE optional},</w:t>
      </w:r>
    </w:p>
    <w:p w14:paraId="00EAA5CB" w14:textId="77777777" w:rsidR="00294469" w:rsidRDefault="00D31EB2">
      <w:pPr>
        <w:pStyle w:val="PL"/>
      </w:pPr>
      <w:r>
        <w:tab/>
        <w:t>...</w:t>
      </w:r>
    </w:p>
    <w:p w14:paraId="44E70FC6" w14:textId="77777777" w:rsidR="00294469" w:rsidRDefault="00D31EB2">
      <w:pPr>
        <w:pStyle w:val="PL"/>
      </w:pPr>
      <w:r>
        <w:t>}</w:t>
      </w:r>
    </w:p>
    <w:p w14:paraId="6F54ED27" w14:textId="77777777" w:rsidR="00294469" w:rsidRDefault="00294469">
      <w:pPr>
        <w:pStyle w:val="PL"/>
      </w:pPr>
    </w:p>
    <w:p w14:paraId="281AEEC0" w14:textId="77777777" w:rsidR="00294469" w:rsidRDefault="00D31EB2">
      <w:pPr>
        <w:pStyle w:val="PL"/>
      </w:pPr>
      <w:r>
        <w:t>PrivacyIndicator ::= ENUMERATED {immediate-MDT,</w:t>
      </w:r>
      <w:r>
        <w:tab/>
        <w:t>logged-MDT,</w:t>
      </w:r>
      <w:r>
        <w:tab/>
        <w:t>...}</w:t>
      </w:r>
    </w:p>
    <w:p w14:paraId="2C45FFB6" w14:textId="77777777" w:rsidR="00294469" w:rsidRDefault="00294469">
      <w:pPr>
        <w:pStyle w:val="PL"/>
      </w:pPr>
    </w:p>
    <w:p w14:paraId="146FB94B" w14:textId="77777777" w:rsidR="00294469" w:rsidRDefault="00294469">
      <w:pPr>
        <w:pStyle w:val="PL"/>
      </w:pPr>
    </w:p>
    <w:p w14:paraId="1D2433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10D32458" w14:textId="77777777" w:rsidR="00294469" w:rsidRDefault="00294469">
      <w:pPr>
        <w:pStyle w:val="PL"/>
        <w:rPr>
          <w:snapToGrid w:val="0"/>
        </w:rPr>
      </w:pPr>
    </w:p>
    <w:p w14:paraId="0F2608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4116851E" w14:textId="77777777" w:rsidR="00294469" w:rsidRDefault="00D31EB2">
      <w:pPr>
        <w:pStyle w:val="PL"/>
      </w:pPr>
      <w:r>
        <w:tab/>
        <w:t>tRP-ID</w:t>
      </w:r>
      <w:r>
        <w:tab/>
      </w:r>
      <w:r>
        <w:tab/>
        <w:t>TRPID,</w:t>
      </w:r>
    </w:p>
    <w:p w14:paraId="17FDA6E5" w14:textId="77777777" w:rsidR="00294469" w:rsidRDefault="00D31EB2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78F84E3E" w14:textId="77777777" w:rsidR="00294469" w:rsidRDefault="00D31EB2">
      <w:pPr>
        <w:pStyle w:val="PL"/>
      </w:pPr>
      <w:r>
        <w:tab/>
        <w:t>-- The IE shall be present if the PRS Configuration Request Type IE is set to “configure” --</w:t>
      </w:r>
    </w:p>
    <w:p w14:paraId="68DEA36C" w14:textId="77777777" w:rsidR="00294469" w:rsidRDefault="00D31EB2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40304CA9" w14:textId="77777777" w:rsidR="00294469" w:rsidRDefault="00D31EB2">
      <w:pPr>
        <w:pStyle w:val="PL"/>
      </w:pPr>
      <w:r>
        <w:tab/>
        <w:t>-- The IE shall be present if the PRS Configuration Request Type IE is set to “off” --</w:t>
      </w:r>
    </w:p>
    <w:p w14:paraId="17F9D4DA" w14:textId="77777777" w:rsidR="00294469" w:rsidRDefault="00D31EB2">
      <w:pPr>
        <w:pStyle w:val="PL"/>
      </w:pPr>
      <w:r>
        <w:tab/>
      </w:r>
      <w:r>
        <w:tab/>
        <w:t xml:space="preserve"> </w:t>
      </w:r>
    </w:p>
    <w:p w14:paraId="6667606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26EAF60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ED99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1B22E1" w14:textId="77777777" w:rsidR="00294469" w:rsidRDefault="00294469">
      <w:pPr>
        <w:pStyle w:val="PL"/>
        <w:rPr>
          <w:snapToGrid w:val="0"/>
        </w:rPr>
      </w:pPr>
    </w:p>
    <w:p w14:paraId="5815D40C" w14:textId="77777777" w:rsidR="00294469" w:rsidRDefault="00D31EB2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874C70B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304E669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14:paraId="3E0815D3" w14:textId="77777777" w:rsidR="00294469" w:rsidRDefault="00294469">
      <w:pPr>
        <w:pStyle w:val="PL"/>
      </w:pPr>
    </w:p>
    <w:p w14:paraId="573A04A9" w14:textId="77777777" w:rsidR="00294469" w:rsidRDefault="00D31EB2">
      <w:pPr>
        <w:pStyle w:val="PL"/>
      </w:pPr>
      <w:r>
        <w:t>RequestedDLPRSTransmissionCharacteristics ::= SEQUENCE {</w:t>
      </w:r>
    </w:p>
    <w:p w14:paraId="67D1AC65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71CF9932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443512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1AF0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7B7B2E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B00E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24FE99" w14:textId="77777777" w:rsidR="00294469" w:rsidRDefault="00D31EB2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06481F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Calibri" w:cs="Courier New"/>
        </w:rPr>
        <w:tab/>
      </w:r>
      <w:r>
        <w:rPr>
          <w:rFonts w:eastAsia="宋体" w:hint="eastAsia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 w:hint="eastAsia"/>
          <w:snapToGrid w:val="0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 w:hint="eastAsia"/>
          <w:snapToGrid w:val="0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 w:hint="eastAsia"/>
          <w:snapToGrid w:val="0"/>
        </w:rPr>
        <w:t>optional},</w:t>
      </w:r>
    </w:p>
    <w:p w14:paraId="17EC7ABE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62D8252" w14:textId="77777777" w:rsidR="00294469" w:rsidRDefault="00D31EB2">
      <w:pPr>
        <w:pStyle w:val="PL"/>
      </w:pPr>
      <w:r>
        <w:rPr>
          <w:rFonts w:eastAsia="Calibri" w:cs="Courier New"/>
        </w:rPr>
        <w:t>}</w:t>
      </w:r>
    </w:p>
    <w:p w14:paraId="7AED5F93" w14:textId="77777777" w:rsidR="00294469" w:rsidRDefault="00294469">
      <w:pPr>
        <w:pStyle w:val="PL"/>
      </w:pPr>
    </w:p>
    <w:p w14:paraId="7F7877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4B98AE71" w14:textId="77777777" w:rsidR="00294469" w:rsidRDefault="00294469">
      <w:pPr>
        <w:pStyle w:val="PL"/>
        <w:rPr>
          <w:snapToGrid w:val="0"/>
        </w:rPr>
      </w:pPr>
    </w:p>
    <w:p w14:paraId="3B68FD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45C245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48F514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20D1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rFonts w:hint="eastAsia"/>
          <w:lang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6F05F1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2118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B208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0685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44A0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17D826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3FE4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2823A4" w14:textId="77777777" w:rsidR="00294469" w:rsidRDefault="00294469">
      <w:pPr>
        <w:pStyle w:val="PL"/>
        <w:rPr>
          <w:snapToGrid w:val="0"/>
        </w:rPr>
      </w:pPr>
    </w:p>
    <w:p w14:paraId="7EEC27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44AE09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AF45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1A178" w14:textId="77777777" w:rsidR="00294469" w:rsidRDefault="00294469">
      <w:pPr>
        <w:pStyle w:val="PL"/>
        <w:rPr>
          <w:snapToGrid w:val="0"/>
        </w:rPr>
      </w:pPr>
    </w:p>
    <w:p w14:paraId="7D6C50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3F52C19E" w14:textId="77777777" w:rsidR="00294469" w:rsidRDefault="00294469">
      <w:pPr>
        <w:pStyle w:val="PL"/>
        <w:rPr>
          <w:snapToGrid w:val="0"/>
        </w:rPr>
      </w:pPr>
    </w:p>
    <w:p w14:paraId="64DAA4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32DB89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4389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590918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08EF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8CD7A" w14:textId="77777777" w:rsidR="00294469" w:rsidRDefault="00294469">
      <w:pPr>
        <w:pStyle w:val="PL"/>
        <w:rPr>
          <w:snapToGrid w:val="0"/>
        </w:rPr>
      </w:pPr>
    </w:p>
    <w:p w14:paraId="1A4FA2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7C0E79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5766A8" w14:textId="77777777" w:rsidR="00294469" w:rsidRDefault="00D31EB2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7E0A2859" w14:textId="77777777" w:rsidR="00294469" w:rsidRDefault="00294469">
      <w:pPr>
        <w:pStyle w:val="PL"/>
      </w:pPr>
    </w:p>
    <w:p w14:paraId="66BADF0F" w14:textId="77777777" w:rsidR="00294469" w:rsidRDefault="00294469">
      <w:pPr>
        <w:pStyle w:val="PL"/>
      </w:pPr>
    </w:p>
    <w:p w14:paraId="2A0C1E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2E02106B" w14:textId="77777777" w:rsidR="00294469" w:rsidRDefault="00294469">
      <w:pPr>
        <w:pStyle w:val="PL"/>
        <w:rPr>
          <w:snapToGrid w:val="0"/>
        </w:rPr>
      </w:pPr>
    </w:p>
    <w:p w14:paraId="203CA1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510B9F89" w14:textId="77777777" w:rsidR="00294469" w:rsidRDefault="00D31EB2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45F418EB" w14:textId="77777777" w:rsidR="00294469" w:rsidRDefault="00D31EB2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406CDA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2B07F0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6A9EF3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DDB87E" w14:textId="77777777" w:rsidR="00294469" w:rsidRDefault="00294469">
      <w:pPr>
        <w:pStyle w:val="PL"/>
        <w:rPr>
          <w:snapToGrid w:val="0"/>
        </w:rPr>
      </w:pPr>
    </w:p>
    <w:p w14:paraId="4AFBA405" w14:textId="77777777" w:rsidR="00294469" w:rsidRDefault="00D31EB2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2D04389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ABBB1F0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DA635DB" w14:textId="77777777" w:rsidR="00294469" w:rsidRDefault="00294469">
      <w:pPr>
        <w:pStyle w:val="PL"/>
        <w:rPr>
          <w:rFonts w:eastAsia="Calibri" w:cs="Courier New"/>
        </w:rPr>
      </w:pPr>
    </w:p>
    <w:p w14:paraId="3C6CDB2A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3720B479" w14:textId="77777777" w:rsidR="00294469" w:rsidRDefault="00294469">
      <w:pPr>
        <w:pStyle w:val="PL"/>
        <w:rPr>
          <w:rFonts w:eastAsia="Calibri" w:cs="Courier New"/>
        </w:rPr>
      </w:pPr>
    </w:p>
    <w:p w14:paraId="7CB854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467F7A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39CD9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3475AB2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736F2E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564FDE" w14:textId="77777777" w:rsidR="00294469" w:rsidRDefault="00294469">
      <w:pPr>
        <w:pStyle w:val="PL"/>
        <w:rPr>
          <w:rFonts w:eastAsia="Malgun Gothic"/>
        </w:rPr>
      </w:pPr>
    </w:p>
    <w:p w14:paraId="0942B9D0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5FDF22F3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E4C9B92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BF8FAF8" w14:textId="77777777" w:rsidR="00294469" w:rsidRDefault="00294469">
      <w:pPr>
        <w:pStyle w:val="PL"/>
        <w:rPr>
          <w:rFonts w:eastAsia="Malgun Gothic"/>
        </w:rPr>
      </w:pPr>
    </w:p>
    <w:p w14:paraId="09C0C826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43CB1B4B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61E2DCA4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57377BF5" w14:textId="77777777" w:rsidR="00294469" w:rsidRDefault="00D31EB2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069B53ED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0FEF707C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6FBB002A" w14:textId="77777777" w:rsidR="00294469" w:rsidRDefault="00294469">
      <w:pPr>
        <w:pStyle w:val="PL"/>
        <w:rPr>
          <w:lang w:val="fr-FR" w:eastAsia="zh-CN"/>
        </w:rPr>
      </w:pPr>
    </w:p>
    <w:p w14:paraId="74023128" w14:textId="77777777" w:rsidR="00294469" w:rsidRDefault="00D31EB2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1324CCEF" w14:textId="77777777" w:rsidR="00294469" w:rsidRDefault="00D31EB2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05D6BAFA" w14:textId="77777777" w:rsidR="00294469" w:rsidRDefault="00D31EB2">
      <w:pPr>
        <w:pStyle w:val="PL"/>
      </w:pPr>
      <w:r>
        <w:rPr>
          <w:lang w:eastAsia="zh-CN"/>
        </w:rPr>
        <w:t>}</w:t>
      </w:r>
    </w:p>
    <w:p w14:paraId="19CFCD9B" w14:textId="77777777" w:rsidR="00294469" w:rsidRDefault="00294469">
      <w:pPr>
        <w:pStyle w:val="PL"/>
      </w:pPr>
    </w:p>
    <w:p w14:paraId="540F8368" w14:textId="77777777" w:rsidR="00294469" w:rsidRDefault="00D31EB2">
      <w:pPr>
        <w:pStyle w:val="PL"/>
      </w:pPr>
      <w:r>
        <w:t>PSIbasedSDUdiscardUL ::= ENUMERATED {start, stop, ...}</w:t>
      </w:r>
    </w:p>
    <w:p w14:paraId="72310D49" w14:textId="77777777" w:rsidR="00294469" w:rsidRDefault="00294469">
      <w:pPr>
        <w:pStyle w:val="PL"/>
        <w:rPr>
          <w:lang w:eastAsia="zh-CN"/>
        </w:rPr>
      </w:pPr>
    </w:p>
    <w:p w14:paraId="5ED7A7EC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hint="eastAsia"/>
          <w:lang w:eastAsia="zh-CN"/>
        </w:rPr>
        <w:t xml:space="preserve">PointA </w:t>
      </w:r>
      <w:r>
        <w:t xml:space="preserve"> ::= </w:t>
      </w:r>
      <w:r>
        <w:rPr>
          <w:snapToGrid w:val="0"/>
          <w:lang w:val="sv-SE"/>
        </w:rPr>
        <w:t>INTEGER (0..3279165)</w:t>
      </w:r>
    </w:p>
    <w:p w14:paraId="1251F310" w14:textId="77777777" w:rsidR="00294469" w:rsidRDefault="00294469">
      <w:pPr>
        <w:pStyle w:val="PL"/>
      </w:pPr>
    </w:p>
    <w:p w14:paraId="6CE6569F" w14:textId="77777777" w:rsidR="00294469" w:rsidRDefault="00294469">
      <w:pPr>
        <w:pStyle w:val="PL"/>
      </w:pPr>
    </w:p>
    <w:p w14:paraId="5B95F93D" w14:textId="77777777" w:rsidR="00294469" w:rsidRDefault="00D31EB2">
      <w:pPr>
        <w:pStyle w:val="PL"/>
      </w:pPr>
      <w:r>
        <w:t>PSCellList ::= SEQUENCE (SIZE(1..maxnoofCHOcells)) OF PSCellList-Item</w:t>
      </w:r>
    </w:p>
    <w:p w14:paraId="23876D28" w14:textId="77777777" w:rsidR="00294469" w:rsidRDefault="00294469">
      <w:pPr>
        <w:pStyle w:val="PL"/>
      </w:pPr>
    </w:p>
    <w:p w14:paraId="1D7362C3" w14:textId="77777777" w:rsidR="00294469" w:rsidRDefault="00D31EB2">
      <w:pPr>
        <w:pStyle w:val="PL"/>
      </w:pPr>
      <w:r>
        <w:t>PSCellList-Item ::= SEQUENCE {</w:t>
      </w:r>
    </w:p>
    <w:p w14:paraId="6EA09466" w14:textId="77777777" w:rsidR="00294469" w:rsidRDefault="00D31EB2">
      <w:pPr>
        <w:pStyle w:val="PL"/>
      </w:pPr>
      <w:r>
        <w:tab/>
        <w:t>pscell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16A0AC9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PSCellList-Item-ExtIEs} } OPTIONAL</w:t>
      </w:r>
    </w:p>
    <w:p w14:paraId="7C2C93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512C90B" w14:textId="77777777" w:rsidR="00294469" w:rsidRDefault="00294469">
      <w:pPr>
        <w:pStyle w:val="PL"/>
        <w:rPr>
          <w:lang w:val="fr-FR"/>
        </w:rPr>
      </w:pPr>
    </w:p>
    <w:p w14:paraId="4CB78B2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PSCellList-Item-ExtIEs F1AP-PROTOCOL-EXTENSION ::= {</w:t>
      </w:r>
    </w:p>
    <w:p w14:paraId="38614C8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7C295B7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EF654D0" w14:textId="77777777" w:rsidR="00294469" w:rsidRDefault="00294469">
      <w:pPr>
        <w:pStyle w:val="PL"/>
        <w:rPr>
          <w:lang w:val="fr-FR"/>
        </w:rPr>
      </w:pPr>
    </w:p>
    <w:p w14:paraId="5B208667" w14:textId="77777777" w:rsidR="00294469" w:rsidRDefault="00294469">
      <w:pPr>
        <w:pStyle w:val="PL"/>
        <w:rPr>
          <w:rFonts w:eastAsia="宋体"/>
          <w:lang w:val="fr-FR"/>
        </w:rPr>
      </w:pPr>
    </w:p>
    <w:p w14:paraId="09D10B44" w14:textId="77777777" w:rsidR="00294469" w:rsidRDefault="00294469">
      <w:pPr>
        <w:pStyle w:val="PL"/>
        <w:rPr>
          <w:rFonts w:eastAsia="Calibri" w:cs="Courier New"/>
          <w:lang w:val="fr-FR"/>
        </w:rPr>
      </w:pPr>
    </w:p>
    <w:p w14:paraId="33A9EE1F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1920DA81" w14:textId="77777777" w:rsidR="00294469" w:rsidRDefault="00294469">
      <w:pPr>
        <w:pStyle w:val="PL"/>
        <w:rPr>
          <w:lang w:val="fr-FR"/>
        </w:rPr>
      </w:pPr>
    </w:p>
    <w:p w14:paraId="1C6B460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5A6A591A" w14:textId="77777777" w:rsidR="00294469" w:rsidRDefault="00294469">
      <w:pPr>
        <w:pStyle w:val="PL"/>
        <w:rPr>
          <w:lang w:val="fr-FR"/>
        </w:rPr>
      </w:pPr>
    </w:p>
    <w:p w14:paraId="3CE91D2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560F36E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20BB2E4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47EBA0F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58A82D7" w14:textId="77777777" w:rsidR="00294469" w:rsidRDefault="00294469">
      <w:pPr>
        <w:pStyle w:val="PL"/>
        <w:rPr>
          <w:lang w:val="fr-FR"/>
        </w:rPr>
      </w:pPr>
    </w:p>
    <w:p w14:paraId="1DCA2F8D" w14:textId="77777777" w:rsidR="00294469" w:rsidRDefault="00D31EB2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708EE59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50B1352" w14:textId="77777777" w:rsidR="00294469" w:rsidRDefault="00D31EB2">
      <w:pPr>
        <w:pStyle w:val="PL"/>
      </w:pPr>
      <w:r>
        <w:t>}</w:t>
      </w:r>
    </w:p>
    <w:p w14:paraId="04F10AA2" w14:textId="77777777" w:rsidR="00294469" w:rsidRDefault="00294469">
      <w:pPr>
        <w:pStyle w:val="PL"/>
      </w:pPr>
    </w:p>
    <w:p w14:paraId="2E319429" w14:textId="77777777" w:rsidR="00294469" w:rsidRDefault="00D31EB2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3F0DC249" w14:textId="77777777" w:rsidR="00294469" w:rsidRDefault="00294469">
      <w:pPr>
        <w:pStyle w:val="PL"/>
      </w:pPr>
    </w:p>
    <w:p w14:paraId="0DE338C0" w14:textId="77777777" w:rsidR="00294469" w:rsidRDefault="00D31EB2">
      <w:pPr>
        <w:pStyle w:val="PL"/>
      </w:pPr>
      <w:r>
        <w:t>QoEInformationList-Item ::= SEQUENCE {</w:t>
      </w:r>
    </w:p>
    <w:p w14:paraId="6104C323" w14:textId="77777777" w:rsidR="00294469" w:rsidRDefault="00D31EB2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0EBF080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51A4E1F8" w14:textId="77777777" w:rsidR="00294469" w:rsidRDefault="00D31EB2">
      <w:pPr>
        <w:pStyle w:val="PL"/>
      </w:pPr>
      <w:r>
        <w:t>}</w:t>
      </w:r>
    </w:p>
    <w:p w14:paraId="3D7DBB9D" w14:textId="77777777" w:rsidR="00294469" w:rsidRDefault="00294469">
      <w:pPr>
        <w:pStyle w:val="PL"/>
      </w:pPr>
    </w:p>
    <w:p w14:paraId="1B934BAE" w14:textId="77777777" w:rsidR="00294469" w:rsidRDefault="00D31EB2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7CCB1D49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172F79E0" w14:textId="77777777" w:rsidR="00294469" w:rsidRDefault="00D31EB2">
      <w:pPr>
        <w:pStyle w:val="PL"/>
      </w:pPr>
      <w:r>
        <w:tab/>
        <w:t>...</w:t>
      </w:r>
    </w:p>
    <w:p w14:paraId="13633FB3" w14:textId="77777777" w:rsidR="00294469" w:rsidRDefault="00D31EB2">
      <w:pPr>
        <w:pStyle w:val="PL"/>
      </w:pPr>
      <w:r>
        <w:t>}</w:t>
      </w:r>
    </w:p>
    <w:p w14:paraId="618F67C7" w14:textId="77777777" w:rsidR="00294469" w:rsidRDefault="00294469">
      <w:pPr>
        <w:pStyle w:val="PL"/>
      </w:pPr>
    </w:p>
    <w:p w14:paraId="558D2E82" w14:textId="77777777" w:rsidR="00294469" w:rsidRDefault="00D31EB2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243E1CAD" w14:textId="77777777" w:rsidR="00294469" w:rsidRDefault="00D31EB2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7DDEDE74" w14:textId="77777777" w:rsidR="00294469" w:rsidRDefault="00D31EB2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6A08FE86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76195A94" w14:textId="77777777" w:rsidR="00294469" w:rsidRDefault="00D31EB2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45B4E24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75A1AE8" w14:textId="77777777" w:rsidR="00294469" w:rsidRDefault="00294469">
      <w:pPr>
        <w:pStyle w:val="PL"/>
        <w:rPr>
          <w:lang w:val="fr-FR"/>
        </w:rPr>
      </w:pPr>
    </w:p>
    <w:p w14:paraId="66C710F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7DE1E58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E2EA50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3E7D3670" w14:textId="77777777" w:rsidR="00294469" w:rsidRDefault="00294469">
      <w:pPr>
        <w:pStyle w:val="PL"/>
        <w:rPr>
          <w:lang w:val="fr-FR"/>
        </w:rPr>
      </w:pPr>
    </w:p>
    <w:p w14:paraId="649E321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QoS-Characteristics ::= CHOICE {</w:t>
      </w:r>
    </w:p>
    <w:p w14:paraId="23F385A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non-Dynamic-5QI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NonDynamic5QIDescriptor,</w:t>
      </w:r>
    </w:p>
    <w:p w14:paraId="505C0CF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dynamic-5QI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Dynamic5QIDescriptor, </w:t>
      </w:r>
    </w:p>
    <w:p w14:paraId="766A7F1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QoS-Characteristics-ExtIEs } }</w:t>
      </w:r>
    </w:p>
    <w:p w14:paraId="6E9AEFB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8EA6531" w14:textId="77777777" w:rsidR="00294469" w:rsidRDefault="00294469">
      <w:pPr>
        <w:pStyle w:val="PL"/>
        <w:rPr>
          <w:lang w:val="fr-FR"/>
        </w:rPr>
      </w:pPr>
    </w:p>
    <w:p w14:paraId="6338E76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lang w:val="fr-FR"/>
        </w:rPr>
        <w:t>::= {</w:t>
      </w:r>
    </w:p>
    <w:p w14:paraId="191376FA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AC80CA5" w14:textId="77777777" w:rsidR="00294469" w:rsidRDefault="00D31EB2">
      <w:pPr>
        <w:pStyle w:val="PL"/>
      </w:pPr>
      <w:r>
        <w:t>}</w:t>
      </w:r>
    </w:p>
    <w:p w14:paraId="0799D5C9" w14:textId="77777777" w:rsidR="00294469" w:rsidRDefault="00294469">
      <w:pPr>
        <w:pStyle w:val="PL"/>
      </w:pPr>
    </w:p>
    <w:p w14:paraId="33AB2A35" w14:textId="77777777" w:rsidR="00294469" w:rsidRDefault="00D31EB2">
      <w:pPr>
        <w:pStyle w:val="PL"/>
      </w:pPr>
      <w:r>
        <w:t xml:space="preserve">QoSFlowIdentifier ::= INTEGER (0..63) </w:t>
      </w:r>
    </w:p>
    <w:p w14:paraId="487EF0D8" w14:textId="77777777" w:rsidR="00294469" w:rsidRDefault="00294469">
      <w:pPr>
        <w:pStyle w:val="PL"/>
      </w:pPr>
    </w:p>
    <w:p w14:paraId="48EA7425" w14:textId="77777777" w:rsidR="00294469" w:rsidRDefault="00D31EB2">
      <w:pPr>
        <w:pStyle w:val="PL"/>
      </w:pPr>
      <w:r>
        <w:t>QoSFlowLevelQoSParameters</w:t>
      </w:r>
      <w:r>
        <w:tab/>
        <w:t>::= SEQUENCE {</w:t>
      </w:r>
    </w:p>
    <w:p w14:paraId="65769BF0" w14:textId="77777777" w:rsidR="00294469" w:rsidRDefault="00D31EB2">
      <w:pPr>
        <w:pStyle w:val="PL"/>
      </w:pPr>
      <w:r>
        <w:tab/>
        <w:t>qoS-Characteristics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QoS-Characteristics,</w:t>
      </w:r>
    </w:p>
    <w:p w14:paraId="124920A1" w14:textId="77777777" w:rsidR="00294469" w:rsidRDefault="00D31EB2">
      <w:pPr>
        <w:pStyle w:val="PL"/>
      </w:pPr>
      <w:r>
        <w:tab/>
        <w:t>nGRANallocationRetentionPriority</w:t>
      </w:r>
      <w:r>
        <w:tab/>
      </w:r>
      <w:r>
        <w:tab/>
        <w:t>NGRANAllocationAndRetentionPriority,</w:t>
      </w:r>
    </w:p>
    <w:p w14:paraId="1A757D2F" w14:textId="77777777" w:rsidR="00294469" w:rsidRDefault="00D31EB2">
      <w:pPr>
        <w:pStyle w:val="PL"/>
      </w:pPr>
      <w:r>
        <w:tab/>
        <w:t>gBR-QoS-Flow-Information</w:t>
      </w:r>
      <w:r>
        <w:tab/>
      </w:r>
      <w:r>
        <w:tab/>
      </w:r>
      <w:r>
        <w:tab/>
      </w:r>
      <w:r>
        <w:tab/>
        <w:t>GBR-QoSFlowInformation</w:t>
      </w:r>
      <w:r>
        <w:tab/>
      </w:r>
      <w:r>
        <w:tab/>
      </w:r>
      <w:r>
        <w:tab/>
      </w:r>
      <w:r>
        <w:tab/>
        <w:t>OPTIONAL,</w:t>
      </w:r>
    </w:p>
    <w:p w14:paraId="28502C7F" w14:textId="77777777" w:rsidR="00294469" w:rsidRDefault="00D31EB2">
      <w:pPr>
        <w:pStyle w:val="PL"/>
      </w:pPr>
      <w:r>
        <w:tab/>
        <w:t>reflective-QoS-Attribute</w:t>
      </w:r>
      <w:r>
        <w:tab/>
      </w:r>
      <w:r>
        <w:tab/>
      </w:r>
      <w:r>
        <w:tab/>
      </w:r>
      <w:r>
        <w:tab/>
        <w:t>ENUMERATED {subject-to, ...}</w:t>
      </w:r>
      <w:r>
        <w:tab/>
      </w:r>
      <w:r>
        <w:tab/>
      </w:r>
      <w:r>
        <w:tab/>
      </w:r>
      <w:r>
        <w:tab/>
        <w:t>OPTIONAL,</w:t>
      </w:r>
    </w:p>
    <w:p w14:paraId="26C7D55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QoSFlowLevelQoSParameters-ExtIEs } }</w:t>
      </w:r>
      <w:r>
        <w:tab/>
        <w:t>OPTIONAL</w:t>
      </w:r>
    </w:p>
    <w:p w14:paraId="5B51005D" w14:textId="77777777" w:rsidR="00294469" w:rsidRDefault="00D31EB2">
      <w:pPr>
        <w:pStyle w:val="PL"/>
      </w:pPr>
      <w:r>
        <w:t>}</w:t>
      </w:r>
    </w:p>
    <w:p w14:paraId="4D87D6BC" w14:textId="77777777" w:rsidR="00294469" w:rsidRDefault="00294469">
      <w:pPr>
        <w:pStyle w:val="PL"/>
      </w:pPr>
    </w:p>
    <w:p w14:paraId="6F45DA2A" w14:textId="77777777" w:rsidR="00294469" w:rsidRDefault="00D31EB2">
      <w:pPr>
        <w:pStyle w:val="PL"/>
      </w:pPr>
      <w:r>
        <w:t xml:space="preserve">QoSFlowLevelQoSParameters-ExtIEs </w:t>
      </w:r>
      <w:r>
        <w:tab/>
        <w:t>F1AP-PROTOCOL-EXTENSION ::= {</w:t>
      </w:r>
    </w:p>
    <w:p w14:paraId="65CF5E5D" w14:textId="77777777" w:rsidR="00294469" w:rsidRDefault="00D31EB2">
      <w:pPr>
        <w:pStyle w:val="PL"/>
      </w:pPr>
      <w:r>
        <w:tab/>
        <w:t>{ ID id-PDUSessionID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PDUSessionID</w:t>
      </w:r>
      <w:r>
        <w:tab/>
      </w:r>
      <w:r>
        <w:tab/>
      </w:r>
      <w:r>
        <w:tab/>
      </w:r>
      <w:r>
        <w:tab/>
        <w:t>PRESENCE optional}|</w:t>
      </w:r>
    </w:p>
    <w:p w14:paraId="5F63FF35" w14:textId="77777777" w:rsidR="00294469" w:rsidRDefault="00D31EB2">
      <w:pPr>
        <w:pStyle w:val="PL"/>
      </w:pPr>
      <w:r>
        <w:tab/>
        <w:t>{ ID id-ULPDUSessionAggregateMaximumBitRate</w:t>
      </w:r>
      <w:r>
        <w:tab/>
      </w:r>
      <w:r>
        <w:tab/>
      </w:r>
      <w:r>
        <w:tab/>
        <w:t>CRITICALITY ignore</w:t>
      </w:r>
      <w:r>
        <w:tab/>
        <w:t>EXTENSION BitRate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A4283E6" w14:textId="77777777" w:rsidR="00294469" w:rsidRDefault="00D31EB2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04CADAC3" w14:textId="77777777" w:rsidR="00294469" w:rsidRDefault="00D31EB2">
      <w:pPr>
        <w:pStyle w:val="PL"/>
      </w:pPr>
      <w:r>
        <w:tab/>
      </w:r>
      <w:r>
        <w:rPr>
          <w:rFonts w:hint="eastAsia"/>
        </w:rPr>
        <w:t>{</w:t>
      </w:r>
      <w:r>
        <w:t xml:space="preserve">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753713E6" w14:textId="77777777" w:rsidR="00294469" w:rsidRDefault="00D31EB2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5D034D13" w14:textId="77777777" w:rsidR="00294469" w:rsidRDefault="00D31EB2">
      <w:pPr>
        <w:pStyle w:val="PL"/>
      </w:pPr>
      <w:r>
        <w:tab/>
        <w:t>...</w:t>
      </w:r>
    </w:p>
    <w:p w14:paraId="62B0A8BE" w14:textId="77777777" w:rsidR="00294469" w:rsidRDefault="00D31EB2">
      <w:pPr>
        <w:pStyle w:val="PL"/>
      </w:pPr>
      <w:r>
        <w:t>}</w:t>
      </w:r>
    </w:p>
    <w:p w14:paraId="2E466EDF" w14:textId="77777777" w:rsidR="00294469" w:rsidRDefault="00294469">
      <w:pPr>
        <w:pStyle w:val="PL"/>
      </w:pPr>
    </w:p>
    <w:p w14:paraId="5F181F6D" w14:textId="77777777" w:rsidR="00294469" w:rsidRDefault="00D31EB2">
      <w:pPr>
        <w:pStyle w:val="PL"/>
      </w:pPr>
      <w:r>
        <w:t>QoSFlowMappingIndication ::= ENUMERATED {ul,dl,...}</w:t>
      </w:r>
    </w:p>
    <w:p w14:paraId="3B7A7E33" w14:textId="77777777" w:rsidR="00294469" w:rsidRDefault="00294469">
      <w:pPr>
        <w:pStyle w:val="PL"/>
      </w:pPr>
    </w:p>
    <w:p w14:paraId="6548500E" w14:textId="77777777" w:rsidR="00294469" w:rsidRDefault="00D31EB2">
      <w:pPr>
        <w:pStyle w:val="PL"/>
      </w:pPr>
      <w:r>
        <w:t>QoSInformation</w:t>
      </w:r>
      <w:r>
        <w:tab/>
        <w:t>::=</w:t>
      </w:r>
      <w:r>
        <w:tab/>
        <w:t>CHOICE {</w:t>
      </w:r>
    </w:p>
    <w:p w14:paraId="223407A6" w14:textId="77777777" w:rsidR="00294469" w:rsidRDefault="00D31EB2">
      <w:pPr>
        <w:pStyle w:val="PL"/>
      </w:pPr>
      <w:r>
        <w:tab/>
        <w:t>eUTRANQoS</w:t>
      </w:r>
      <w:r>
        <w:tab/>
      </w:r>
      <w:r>
        <w:tab/>
      </w:r>
      <w:r>
        <w:tab/>
      </w:r>
      <w:r>
        <w:tab/>
      </w:r>
      <w:r>
        <w:tab/>
        <w:t>EUTRANQoS,</w:t>
      </w:r>
    </w:p>
    <w:p w14:paraId="4116279F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QoSInformation-ExtIEs} }</w:t>
      </w:r>
    </w:p>
    <w:p w14:paraId="09FAE112" w14:textId="77777777" w:rsidR="00294469" w:rsidRDefault="00D31EB2">
      <w:pPr>
        <w:pStyle w:val="PL"/>
      </w:pPr>
      <w:r>
        <w:t>}</w:t>
      </w:r>
    </w:p>
    <w:p w14:paraId="78992F00" w14:textId="77777777" w:rsidR="00294469" w:rsidRDefault="00294469">
      <w:pPr>
        <w:pStyle w:val="PL"/>
      </w:pPr>
    </w:p>
    <w:p w14:paraId="27AD0D6F" w14:textId="77777777" w:rsidR="00294469" w:rsidRDefault="00D31EB2">
      <w:pPr>
        <w:pStyle w:val="PL"/>
      </w:pPr>
      <w:r>
        <w:t xml:space="preserve">QoSInformation-ExtIEs </w:t>
      </w:r>
      <w:r>
        <w:rPr>
          <w:snapToGrid w:val="0"/>
        </w:rPr>
        <w:t xml:space="preserve">F1AP-PROTOCOL-IES </w:t>
      </w:r>
      <w:r>
        <w:t>::= {</w:t>
      </w:r>
    </w:p>
    <w:p w14:paraId="34E92DAC" w14:textId="77777777" w:rsidR="00294469" w:rsidRDefault="00D31EB2">
      <w:pPr>
        <w:pStyle w:val="PL"/>
      </w:pPr>
      <w:r>
        <w:tab/>
        <w:t>{</w:t>
      </w:r>
      <w:r>
        <w:tab/>
        <w:t>ID id-DRB-Information</w:t>
      </w:r>
      <w:r>
        <w:tab/>
      </w:r>
      <w:r>
        <w:tab/>
        <w:t>CRITICALITY ignore TYPE DRB-Information</w:t>
      </w:r>
      <w:r>
        <w:tab/>
      </w:r>
      <w:r>
        <w:tab/>
        <w:t>PRESENCE mandatory},</w:t>
      </w:r>
    </w:p>
    <w:p w14:paraId="7089EADC" w14:textId="77777777" w:rsidR="00294469" w:rsidRDefault="00D31EB2">
      <w:pPr>
        <w:pStyle w:val="PL"/>
      </w:pPr>
      <w:r>
        <w:tab/>
        <w:t>...</w:t>
      </w:r>
    </w:p>
    <w:p w14:paraId="7603EFC8" w14:textId="77777777" w:rsidR="00294469" w:rsidRDefault="00D31EB2">
      <w:pPr>
        <w:pStyle w:val="PL"/>
      </w:pPr>
      <w:r>
        <w:t>}</w:t>
      </w:r>
    </w:p>
    <w:p w14:paraId="1012C139" w14:textId="77777777" w:rsidR="00294469" w:rsidRDefault="00294469">
      <w:pPr>
        <w:pStyle w:val="PL"/>
      </w:pPr>
    </w:p>
    <w:p w14:paraId="3A8B5B09" w14:textId="77777777" w:rsidR="00294469" w:rsidRDefault="00D31EB2">
      <w:pPr>
        <w:pStyle w:val="PL"/>
      </w:pPr>
      <w: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eastAsia="zh-CN"/>
        </w:rPr>
        <w:t>stop</w:t>
      </w:r>
      <w:r>
        <w:t>}</w:t>
      </w:r>
    </w:p>
    <w:p w14:paraId="0F302C02" w14:textId="77777777" w:rsidR="00294469" w:rsidRDefault="00294469">
      <w:pPr>
        <w:pStyle w:val="PL"/>
      </w:pPr>
    </w:p>
    <w:p w14:paraId="461503FF" w14:textId="77777777" w:rsidR="00294469" w:rsidRDefault="00D31EB2">
      <w:pPr>
        <w:pStyle w:val="PL"/>
      </w:pPr>
      <w:r>
        <w:t xml:space="preserve">QoSParaSetIndex ::= INTEGER (1..8, ...) </w:t>
      </w:r>
    </w:p>
    <w:p w14:paraId="2F471B1D" w14:textId="77777777" w:rsidR="00294469" w:rsidRDefault="00294469">
      <w:pPr>
        <w:pStyle w:val="PL"/>
      </w:pPr>
    </w:p>
    <w:p w14:paraId="55E7FA54" w14:textId="77777777" w:rsidR="00294469" w:rsidRDefault="00D31EB2">
      <w:pPr>
        <w:pStyle w:val="PL"/>
      </w:pPr>
      <w:r>
        <w:t>QoSParaSetNotifyIndex ::= INTEGER (0..8, ...)</w:t>
      </w:r>
    </w:p>
    <w:p w14:paraId="3F7B5DB4" w14:textId="77777777" w:rsidR="00294469" w:rsidRDefault="00294469">
      <w:pPr>
        <w:pStyle w:val="PL"/>
      </w:pPr>
    </w:p>
    <w:p w14:paraId="7AC69F86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30E2CF6B" w14:textId="77777777" w:rsidR="00294469" w:rsidRDefault="00294469">
      <w:pPr>
        <w:pStyle w:val="PL"/>
        <w:rPr>
          <w:rFonts w:eastAsia="宋体"/>
          <w:snapToGrid w:val="0"/>
        </w:rPr>
      </w:pPr>
    </w:p>
    <w:p w14:paraId="083BF98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7FE0E969" w14:textId="77777777" w:rsidR="00294469" w:rsidRDefault="00294469">
      <w:pPr>
        <w:pStyle w:val="PL"/>
        <w:rPr>
          <w:rFonts w:eastAsia="宋体"/>
          <w:snapToGrid w:val="0"/>
        </w:rPr>
      </w:pPr>
    </w:p>
    <w:p w14:paraId="72676F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053C0BFE" w14:textId="77777777" w:rsidR="00294469" w:rsidRDefault="00294469">
      <w:pPr>
        <w:pStyle w:val="PL"/>
        <w:rPr>
          <w:rFonts w:eastAsia="宋体"/>
          <w:snapToGrid w:val="0"/>
        </w:rPr>
      </w:pPr>
    </w:p>
    <w:p w14:paraId="6BA4CF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2CB8BB70" w14:textId="77777777" w:rsidR="00294469" w:rsidRDefault="00294469">
      <w:pPr>
        <w:pStyle w:val="PL"/>
        <w:rPr>
          <w:rFonts w:eastAsia="宋体"/>
          <w:snapToGrid w:val="0"/>
        </w:rPr>
      </w:pPr>
    </w:p>
    <w:p w14:paraId="45FB870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5D784BD2" w14:textId="77777777" w:rsidR="00294469" w:rsidRDefault="00294469">
      <w:pPr>
        <w:pStyle w:val="PL"/>
        <w:rPr>
          <w:rFonts w:eastAsia="宋体"/>
          <w:snapToGrid w:val="0"/>
        </w:rPr>
      </w:pPr>
    </w:p>
    <w:p w14:paraId="6B01922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3651AEDA" w14:textId="77777777" w:rsidR="00294469" w:rsidRDefault="00294469">
      <w:pPr>
        <w:pStyle w:val="PL"/>
        <w:rPr>
          <w:rFonts w:eastAsia="宋体"/>
          <w:snapToGrid w:val="0"/>
        </w:rPr>
      </w:pPr>
    </w:p>
    <w:p w14:paraId="76ADA7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7EF63C1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476BD8F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0F6EF511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2EBC3A4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614C3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967249" w14:textId="77777777" w:rsidR="00294469" w:rsidRDefault="00294469">
      <w:pPr>
        <w:pStyle w:val="PL"/>
        <w:rPr>
          <w:rFonts w:eastAsia="宋体"/>
          <w:snapToGrid w:val="0"/>
        </w:rPr>
      </w:pPr>
    </w:p>
    <w:p w14:paraId="57AB55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6300C5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FAC3C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9C3B6C" w14:textId="77777777" w:rsidR="00294469" w:rsidRDefault="00294469">
      <w:pPr>
        <w:pStyle w:val="PL"/>
        <w:rPr>
          <w:rFonts w:eastAsia="宋体"/>
          <w:snapToGrid w:val="0"/>
        </w:rPr>
      </w:pPr>
    </w:p>
    <w:p w14:paraId="6DA099A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</w:t>
      </w:r>
      <w:r>
        <w:t>Indication</w:t>
      </w:r>
      <w:r>
        <w:rPr>
          <w:rFonts w:eastAsia="宋体"/>
          <w:snapToGrid w:val="0"/>
        </w:rPr>
        <w:t>List ::= SEQUENCE (SIZE(1..maxnoofUEsforRAReport</w:t>
      </w:r>
      <w:r>
        <w:t>Indication</w:t>
      </w:r>
      <w:r>
        <w:rPr>
          <w:rFonts w:eastAsia="宋体"/>
          <w:snapToGrid w:val="0"/>
        </w:rPr>
        <w:t>s)) OF RAReport</w:t>
      </w:r>
      <w:r>
        <w:t>Indication</w:t>
      </w:r>
      <w:r>
        <w:rPr>
          <w:rFonts w:eastAsia="宋体"/>
          <w:snapToGrid w:val="0"/>
        </w:rPr>
        <w:t>List-Item</w:t>
      </w:r>
    </w:p>
    <w:p w14:paraId="453308B6" w14:textId="77777777" w:rsidR="00294469" w:rsidRDefault="00294469">
      <w:pPr>
        <w:pStyle w:val="PL"/>
        <w:rPr>
          <w:rFonts w:eastAsia="宋体"/>
          <w:snapToGrid w:val="0"/>
        </w:rPr>
      </w:pPr>
    </w:p>
    <w:p w14:paraId="51E209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</w:t>
      </w:r>
      <w:r>
        <w:t>Indication</w:t>
      </w:r>
      <w:r>
        <w:rPr>
          <w:rFonts w:eastAsia="宋体"/>
          <w:snapToGrid w:val="0"/>
        </w:rPr>
        <w:t>List-Item ::= SEQUENCE {</w:t>
      </w:r>
    </w:p>
    <w:p w14:paraId="679D10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GNB-CU-UE-F1AP-ID,</w:t>
      </w:r>
    </w:p>
    <w:p w14:paraId="0F919A9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RAReport</w:t>
      </w:r>
      <w:r>
        <w:t>Indication</w:t>
      </w:r>
      <w:r>
        <w:rPr>
          <w:rFonts w:eastAsia="宋体"/>
          <w:snapToGrid w:val="0"/>
        </w:rPr>
        <w:t>List-Item-ExtIEs} } OPTIONAL,</w:t>
      </w:r>
    </w:p>
    <w:p w14:paraId="5FE550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449192" w14:textId="77777777" w:rsidR="00294469" w:rsidRDefault="00294469">
      <w:pPr>
        <w:pStyle w:val="PL"/>
        <w:rPr>
          <w:rFonts w:eastAsia="宋体"/>
          <w:snapToGrid w:val="0"/>
        </w:rPr>
      </w:pPr>
    </w:p>
    <w:p w14:paraId="109184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997E307" w14:textId="77777777" w:rsidR="00294469" w:rsidRDefault="00294469">
      <w:pPr>
        <w:pStyle w:val="PL"/>
        <w:rPr>
          <w:rFonts w:eastAsia="宋体"/>
          <w:snapToGrid w:val="0"/>
        </w:rPr>
      </w:pPr>
    </w:p>
    <w:p w14:paraId="12ED656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</w:t>
      </w:r>
      <w:r>
        <w:t>Indication</w:t>
      </w:r>
      <w:r>
        <w:rPr>
          <w:rFonts w:eastAsia="宋体"/>
          <w:snapToGrid w:val="0"/>
        </w:rPr>
        <w:t>List-Item-ExtIEs F1AP-PROTOCOL-EXTENSION ::= {</w:t>
      </w:r>
    </w:p>
    <w:p w14:paraId="3857DC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DB07B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702437" w14:textId="77777777" w:rsidR="00294469" w:rsidRDefault="00294469">
      <w:pPr>
        <w:pStyle w:val="PL"/>
        <w:rPr>
          <w:rFonts w:eastAsia="宋体"/>
          <w:snapToGrid w:val="0"/>
        </w:rPr>
      </w:pPr>
    </w:p>
    <w:p w14:paraId="6729FE30" w14:textId="77777777" w:rsidR="00294469" w:rsidRDefault="00294469">
      <w:pPr>
        <w:pStyle w:val="PL"/>
        <w:rPr>
          <w:rFonts w:eastAsia="宋体"/>
          <w:snapToGrid w:val="0"/>
        </w:rPr>
      </w:pPr>
    </w:p>
    <w:p w14:paraId="510957B8" w14:textId="77777777" w:rsidR="00294469" w:rsidRDefault="00294469">
      <w:pPr>
        <w:pStyle w:val="PL"/>
        <w:rPr>
          <w:rFonts w:eastAsia="宋体"/>
          <w:snapToGrid w:val="0"/>
        </w:rPr>
      </w:pPr>
    </w:p>
    <w:p w14:paraId="6E7717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69C75B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20033B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370E744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8F3B94" w14:textId="77777777" w:rsidR="00294469" w:rsidRDefault="00294469">
      <w:pPr>
        <w:pStyle w:val="PL"/>
        <w:rPr>
          <w:rFonts w:eastAsia="宋体"/>
          <w:snapToGrid w:val="0"/>
        </w:rPr>
      </w:pPr>
    </w:p>
    <w:p w14:paraId="51ED85A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202DAFFD" w14:textId="77777777" w:rsidR="00294469" w:rsidRDefault="00D31EB2">
      <w:pPr>
        <w:pStyle w:val="PL"/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13C53F99" w14:textId="77777777" w:rsidR="00294469" w:rsidRDefault="00D31EB2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1259D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B1399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9F11EB1" w14:textId="77777777" w:rsidR="00294469" w:rsidRDefault="00294469">
      <w:pPr>
        <w:pStyle w:val="PL"/>
        <w:rPr>
          <w:rFonts w:eastAsia="宋体"/>
          <w:snapToGrid w:val="0"/>
        </w:rPr>
      </w:pPr>
    </w:p>
    <w:p w14:paraId="62336C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69D6628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608EFB2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6846221E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6597CB0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B54246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360670D8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3023E2F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6BC7D98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CF1E7A9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17513EE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MIMOPRBusageInformation ::= SEQUENCE {</w:t>
      </w:r>
    </w:p>
    <w:p w14:paraId="22E6C4D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dl-GBR-PRB-usage-for-MIMO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0A192F71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ul-GBR-PRB-usage-for-MIMO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033DA74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dl-non-GBR-PRB-usage-for-MIMO</w:t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6F47A649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 xml:space="preserve">ul-non-GBR-PRB-usage-for-MIMO </w:t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2AC327A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 xml:space="preserve">dl-Total-PRB-usage-for-MIMO </w:t>
      </w:r>
      <w:r>
        <w:rPr>
          <w:rFonts w:eastAsia="宋体"/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rFonts w:eastAsia="宋体"/>
          <w:snapToGrid w:val="0"/>
          <w:lang w:val="fr-FR"/>
        </w:rPr>
        <w:t>,</w:t>
      </w:r>
    </w:p>
    <w:p w14:paraId="1BD4CFB7" w14:textId="77777777" w:rsidR="00294469" w:rsidRPr="00294469" w:rsidRDefault="00D31EB2">
      <w:pPr>
        <w:pStyle w:val="PL"/>
        <w:rPr>
          <w:rFonts w:eastAsia="宋体"/>
          <w:snapToGrid w:val="0"/>
          <w:lang w:val="fr-FR"/>
          <w:rPrChange w:id="683" w:author="Ericsson User" w:date="2025-08-28T13:51:00Z">
            <w:rPr>
              <w:rFonts w:eastAsia="宋体"/>
              <w:snapToGrid w:val="0"/>
            </w:rPr>
          </w:rPrChange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  <w:rPrChange w:id="684" w:author="Ericsson User" w:date="2025-08-28T13:51:00Z">
            <w:rPr>
              <w:rFonts w:eastAsia="宋体"/>
              <w:snapToGrid w:val="0"/>
            </w:rPr>
          </w:rPrChange>
        </w:rPr>
        <w:t xml:space="preserve">ul-Total-PRB-usage-for-MIMO </w:t>
      </w:r>
      <w:r>
        <w:rPr>
          <w:rFonts w:eastAsia="宋体"/>
          <w:snapToGrid w:val="0"/>
          <w:lang w:val="fr-FR"/>
          <w:rPrChange w:id="685" w:author="Ericsson User" w:date="2025-08-28T13:51:00Z">
            <w:rPr>
              <w:rFonts w:eastAsia="宋体"/>
              <w:snapToGrid w:val="0"/>
            </w:rPr>
          </w:rPrChange>
        </w:rPr>
        <w:tab/>
      </w:r>
      <w:r>
        <w:rPr>
          <w:lang w:val="fr-FR"/>
          <w:rPrChange w:id="686" w:author="Ericsson User" w:date="2025-08-28T13:51:00Z">
            <w:rPr/>
          </w:rPrChange>
        </w:rPr>
        <w:t>INTEGER (0..100)</w:t>
      </w:r>
      <w:r>
        <w:rPr>
          <w:rFonts w:eastAsia="宋体"/>
          <w:snapToGrid w:val="0"/>
          <w:lang w:val="fr-FR"/>
          <w:rPrChange w:id="687" w:author="Ericsson User" w:date="2025-08-28T13:51:00Z">
            <w:rPr>
              <w:rFonts w:eastAsia="宋体"/>
              <w:snapToGrid w:val="0"/>
            </w:rPr>
          </w:rPrChange>
        </w:rPr>
        <w:t>,</w:t>
      </w:r>
    </w:p>
    <w:p w14:paraId="4E31731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  <w:rPrChange w:id="688" w:author="Ericsson User" w:date="2025-08-28T13:51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snapToGrid w:val="0"/>
          <w:lang w:val="fr-FR"/>
        </w:rPr>
        <w:tab/>
        <w:t>OPTIONAL,</w:t>
      </w:r>
    </w:p>
    <w:p w14:paraId="5A197B3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1E980355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8C4A95F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3BA28504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MIMOPRBusageInformation-ExtIEs F1AP-PROTOCOL-EXTENSION ::= {</w:t>
      </w:r>
    </w:p>
    <w:p w14:paraId="64D5CC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791A34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5A5E83" w14:textId="77777777" w:rsidR="00294469" w:rsidRDefault="00294469">
      <w:pPr>
        <w:pStyle w:val="PL"/>
        <w:rPr>
          <w:rFonts w:eastAsia="宋体"/>
          <w:snapToGrid w:val="0"/>
        </w:rPr>
      </w:pPr>
    </w:p>
    <w:p w14:paraId="0EE8BFDA" w14:textId="77777777" w:rsidR="00294469" w:rsidRDefault="00D31EB2">
      <w:pPr>
        <w:pStyle w:val="PL"/>
        <w:rPr>
          <w:lang w:eastAsia="zh-CN"/>
        </w:rPr>
      </w:pPr>
      <w:r>
        <w:t>RANfeedbacktype ::= CHOICE {</w:t>
      </w:r>
    </w:p>
    <w:p w14:paraId="1214D634" w14:textId="77777777" w:rsidR="00294469" w:rsidRDefault="00D31EB2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446A51B9" w14:textId="77777777" w:rsidR="00294469" w:rsidRDefault="00D31EB2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DCDEEF6" w14:textId="77777777" w:rsidR="00294469" w:rsidRDefault="00D31EB2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20553B85" w14:textId="77777777" w:rsidR="00294469" w:rsidRDefault="00D31EB2">
      <w:pPr>
        <w:pStyle w:val="PL"/>
      </w:pPr>
      <w:r>
        <w:t>}</w:t>
      </w:r>
    </w:p>
    <w:p w14:paraId="00D9233B" w14:textId="77777777" w:rsidR="00294469" w:rsidRDefault="00D31EB2">
      <w:pPr>
        <w:pStyle w:val="PL"/>
      </w:pPr>
      <w:r>
        <w:t xml:space="preserve"> </w:t>
      </w:r>
    </w:p>
    <w:p w14:paraId="25292D9B" w14:textId="77777777" w:rsidR="00294469" w:rsidRDefault="00D31EB2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37C75C5E" w14:textId="77777777" w:rsidR="00294469" w:rsidRDefault="00D31EB2">
      <w:pPr>
        <w:pStyle w:val="PL"/>
      </w:pPr>
      <w:r>
        <w:tab/>
        <w:t>...</w:t>
      </w:r>
    </w:p>
    <w:p w14:paraId="762F44F2" w14:textId="77777777" w:rsidR="00294469" w:rsidRDefault="00D31EB2">
      <w:pPr>
        <w:pStyle w:val="PL"/>
      </w:pPr>
      <w:r>
        <w:t>}</w:t>
      </w:r>
    </w:p>
    <w:p w14:paraId="0E74E251" w14:textId="77777777" w:rsidR="00294469" w:rsidRDefault="00D31EB2">
      <w:pPr>
        <w:pStyle w:val="PL"/>
      </w:pPr>
      <w:r>
        <w:t xml:space="preserve"> </w:t>
      </w:r>
    </w:p>
    <w:p w14:paraId="351AEE35" w14:textId="77777777" w:rsidR="00294469" w:rsidRDefault="00D31EB2">
      <w:pPr>
        <w:pStyle w:val="PL"/>
      </w:pPr>
      <w:r>
        <w:t>RANfeedbacktype-proactive ::= SEQUENCE {</w:t>
      </w:r>
    </w:p>
    <w:p w14:paraId="6531243E" w14:textId="77777777" w:rsidR="00294469" w:rsidRDefault="00D31EB2">
      <w:pPr>
        <w:pStyle w:val="PL"/>
      </w:pPr>
      <w:r>
        <w:tab/>
        <w:t>burstArrivalTimeWindow</w:t>
      </w:r>
      <w:r>
        <w:tab/>
        <w:t>BurstArrivalTimeWindow,</w:t>
      </w:r>
    </w:p>
    <w:p w14:paraId="2948592F" w14:textId="77777777" w:rsidR="00294469" w:rsidRDefault="00D31EB2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579220D0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1C01A302" w14:textId="77777777" w:rsidR="00294469" w:rsidRDefault="00D31EB2">
      <w:pPr>
        <w:pStyle w:val="PL"/>
      </w:pPr>
      <w:r>
        <w:tab/>
        <w:t>...</w:t>
      </w:r>
    </w:p>
    <w:p w14:paraId="05D7363B" w14:textId="77777777" w:rsidR="00294469" w:rsidRDefault="00D31EB2">
      <w:pPr>
        <w:pStyle w:val="PL"/>
      </w:pPr>
      <w:r>
        <w:t>}</w:t>
      </w:r>
    </w:p>
    <w:p w14:paraId="2C48393F" w14:textId="77777777" w:rsidR="00294469" w:rsidRDefault="00D31EB2">
      <w:pPr>
        <w:pStyle w:val="PL"/>
      </w:pPr>
      <w:r>
        <w:t xml:space="preserve"> </w:t>
      </w:r>
    </w:p>
    <w:p w14:paraId="69C8E81F" w14:textId="77777777" w:rsidR="00294469" w:rsidRDefault="00D31EB2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5B7DDCFA" w14:textId="77777777" w:rsidR="00294469" w:rsidRDefault="00D31EB2">
      <w:pPr>
        <w:pStyle w:val="PL"/>
      </w:pPr>
      <w:r>
        <w:tab/>
        <w:t>...</w:t>
      </w:r>
    </w:p>
    <w:p w14:paraId="06935C5C" w14:textId="77777777" w:rsidR="00294469" w:rsidRDefault="00D31EB2">
      <w:pPr>
        <w:pStyle w:val="PL"/>
      </w:pPr>
      <w:r>
        <w:t>}</w:t>
      </w:r>
    </w:p>
    <w:p w14:paraId="5E4ADA5C" w14:textId="77777777" w:rsidR="00294469" w:rsidRDefault="00D31EB2">
      <w:pPr>
        <w:pStyle w:val="PL"/>
      </w:pPr>
      <w:r>
        <w:t xml:space="preserve"> </w:t>
      </w:r>
    </w:p>
    <w:p w14:paraId="78A7EA50" w14:textId="77777777" w:rsidR="00294469" w:rsidRDefault="00D31EB2">
      <w:pPr>
        <w:pStyle w:val="PL"/>
      </w:pPr>
      <w:r>
        <w:t>RANfeedbacktype-reactive ::= SEQUENCE {</w:t>
      </w:r>
    </w:p>
    <w:p w14:paraId="5CD4F8AB" w14:textId="77777777" w:rsidR="00294469" w:rsidRDefault="00D31EB2">
      <w:pPr>
        <w:pStyle w:val="PL"/>
      </w:pPr>
      <w:r>
        <w:tab/>
        <w:t>capabilityForBATAdaptation</w:t>
      </w:r>
      <w:r>
        <w:tab/>
        <w:t>ENUMERATED {true, ...},</w:t>
      </w:r>
    </w:p>
    <w:p w14:paraId="7154B0D4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5910A6C1" w14:textId="77777777" w:rsidR="00294469" w:rsidRDefault="00D31EB2">
      <w:pPr>
        <w:pStyle w:val="PL"/>
      </w:pPr>
      <w:r>
        <w:tab/>
        <w:t>...</w:t>
      </w:r>
    </w:p>
    <w:p w14:paraId="6EDA301F" w14:textId="77777777" w:rsidR="00294469" w:rsidRDefault="00D31EB2">
      <w:pPr>
        <w:pStyle w:val="PL"/>
      </w:pPr>
      <w:r>
        <w:t>}</w:t>
      </w:r>
    </w:p>
    <w:p w14:paraId="437518B0" w14:textId="77777777" w:rsidR="00294469" w:rsidRDefault="00D31EB2">
      <w:pPr>
        <w:pStyle w:val="PL"/>
      </w:pPr>
      <w:r>
        <w:t xml:space="preserve"> </w:t>
      </w:r>
    </w:p>
    <w:p w14:paraId="7E40E27D" w14:textId="77777777" w:rsidR="00294469" w:rsidRDefault="00D31EB2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1A3DCB5A" w14:textId="77777777" w:rsidR="00294469" w:rsidRDefault="00D31EB2">
      <w:pPr>
        <w:pStyle w:val="PL"/>
      </w:pPr>
      <w:r>
        <w:tab/>
        <w:t>...</w:t>
      </w:r>
    </w:p>
    <w:p w14:paraId="4FAEEB93" w14:textId="77777777" w:rsidR="00294469" w:rsidRDefault="00D31EB2">
      <w:pPr>
        <w:pStyle w:val="PL"/>
      </w:pPr>
      <w:r>
        <w:t>}</w:t>
      </w:r>
    </w:p>
    <w:p w14:paraId="049042DE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2D61F7AC" w14:textId="77777777" w:rsidR="00294469" w:rsidRDefault="00D31EB2">
      <w:pPr>
        <w:pStyle w:val="PL"/>
      </w:pPr>
      <w:r>
        <w:t>RANSharingAssistanceInformation ::= ENUMERATED {</w:t>
      </w:r>
    </w:p>
    <w:p w14:paraId="22673DBB" w14:textId="77777777" w:rsidR="00294469" w:rsidRDefault="00D31EB2">
      <w:pPr>
        <w:pStyle w:val="PL"/>
      </w:pPr>
      <w:r>
        <w:tab/>
        <w:t>mbs-session-in-non-shared-cell-resources,</w:t>
      </w:r>
    </w:p>
    <w:p w14:paraId="6DB7E3E8" w14:textId="77777777" w:rsidR="00294469" w:rsidRDefault="00D31EB2">
      <w:pPr>
        <w:pStyle w:val="PL"/>
      </w:pPr>
      <w:r>
        <w:tab/>
        <w:t>...</w:t>
      </w:r>
    </w:p>
    <w:p w14:paraId="42AF253B" w14:textId="77777777" w:rsidR="00294469" w:rsidRDefault="00D31EB2">
      <w:pPr>
        <w:pStyle w:val="PL"/>
      </w:pPr>
      <w:r>
        <w:t>}</w:t>
      </w:r>
    </w:p>
    <w:p w14:paraId="54341C47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6E2DB372" w14:textId="77777777" w:rsidR="00294469" w:rsidRDefault="00D31EB2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6A4A0C94" w14:textId="77777777" w:rsidR="00294469" w:rsidRDefault="00294469">
      <w:pPr>
        <w:pStyle w:val="PL"/>
      </w:pPr>
    </w:p>
    <w:p w14:paraId="35D186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 w:hint="eastAsia"/>
          <w:snapToGrid w:val="0"/>
          <w:lang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422E0633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 w:hint="eastAsia"/>
          <w:lang w:eastAsia="zh-CN"/>
        </w:rPr>
        <w:t>l</w:t>
      </w:r>
      <w:r>
        <w:rPr>
          <w:rFonts w:cs="Arial"/>
        </w:rPr>
        <w:t>ocked, holdover, freeRun</w:t>
      </w:r>
      <w:r>
        <w:rPr>
          <w:rFonts w:eastAsia="Calibri"/>
        </w:rPr>
        <w:t>, ...}      OPTIONAL,</w:t>
      </w:r>
    </w:p>
    <w:p w14:paraId="7AB0992E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</w:rPr>
        <w:t xml:space="preserve">}                  </w:t>
      </w:r>
      <w:r>
        <w:rPr>
          <w:rFonts w:eastAsia="Calibri"/>
        </w:rPr>
        <w:t>OPTIONAL,</w:t>
      </w:r>
    </w:p>
    <w:p w14:paraId="63F184ED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</w:rPr>
        <w:t xml:space="preserve">}                  </w:t>
      </w:r>
      <w:r>
        <w:rPr>
          <w:rFonts w:eastAsia="Calibri"/>
        </w:rPr>
        <w:t>OPTIONAL,</w:t>
      </w:r>
    </w:p>
    <w:p w14:paraId="438564D2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</w:rPr>
        <w:t xml:space="preserve">                           </w:t>
      </w:r>
      <w:r>
        <w:rPr>
          <w:rFonts w:eastAsia="Calibri"/>
        </w:rPr>
        <w:t>OPTIONAL,</w:t>
      </w:r>
    </w:p>
    <w:p w14:paraId="6F799544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</w:rPr>
        <w:t xml:space="preserve">                                   </w:t>
      </w:r>
      <w:r>
        <w:rPr>
          <w:rFonts w:eastAsia="Calibri"/>
        </w:rPr>
        <w:t>OPTIONAL,</w:t>
      </w:r>
    </w:p>
    <w:p w14:paraId="26604EC3" w14:textId="77777777" w:rsidR="00294469" w:rsidRDefault="00D31EB2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</w:rPr>
        <w:t xml:space="preserve">                                </w:t>
      </w:r>
      <w:r>
        <w:rPr>
          <w:rFonts w:eastAsia="Calibri"/>
        </w:rPr>
        <w:t>OPTIONAL,</w:t>
      </w:r>
    </w:p>
    <w:p w14:paraId="57BA4875" w14:textId="77777777" w:rsidR="00294469" w:rsidRDefault="00D31EB2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207AA47F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1C055682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}</w:t>
      </w:r>
    </w:p>
    <w:p w14:paraId="13D47FD0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5A38061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RANTimingSynchronisationStatusInfo-ExtIEs F1AP-PROTOCOL-EXTENSION ::= {</w:t>
      </w:r>
    </w:p>
    <w:p w14:paraId="324E4452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        ...</w:t>
      </w:r>
    </w:p>
    <w:p w14:paraId="7F9FDED1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    }</w:t>
      </w:r>
    </w:p>
    <w:p w14:paraId="333400BF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6D0D6C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ClockAccuracy ::= CHOICE {</w:t>
      </w:r>
    </w:p>
    <w:p w14:paraId="37190C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5712B77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041648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65DD785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5D8B72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2BBB9451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5635C3A9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67A01B3C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441BBC5" w14:textId="77777777" w:rsidR="00294469" w:rsidRDefault="00294469">
      <w:pPr>
        <w:pStyle w:val="PL"/>
        <w:rPr>
          <w:rFonts w:eastAsia="宋体"/>
          <w:snapToGrid w:val="0"/>
        </w:rPr>
      </w:pPr>
    </w:p>
    <w:p w14:paraId="68CD286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21945F06" w14:textId="77777777" w:rsidR="00294469" w:rsidRDefault="00294469">
      <w:pPr>
        <w:pStyle w:val="PL"/>
        <w:rPr>
          <w:rFonts w:eastAsia="宋体"/>
          <w:snapToGrid w:val="0"/>
        </w:rPr>
      </w:pPr>
    </w:p>
    <w:p w14:paraId="540E2DF7" w14:textId="77777777" w:rsidR="00294469" w:rsidRDefault="00D31EB2">
      <w:pPr>
        <w:pStyle w:val="PL"/>
      </w:pPr>
      <w:r>
        <w:t>RAN-MeasurementID ::= INTEGER (1.. 65536, ...)</w:t>
      </w:r>
    </w:p>
    <w:p w14:paraId="3F062CD4" w14:textId="77777777" w:rsidR="00294469" w:rsidRDefault="00294469">
      <w:pPr>
        <w:pStyle w:val="PL"/>
      </w:pPr>
    </w:p>
    <w:p w14:paraId="6AF2A185" w14:textId="77777777" w:rsidR="00294469" w:rsidRDefault="00D31EB2">
      <w:pPr>
        <w:pStyle w:val="PL"/>
      </w:pPr>
      <w:r>
        <w:t>RAN-UE-MeasurementID ::= INTEGER (1.. 256, ...)</w:t>
      </w:r>
    </w:p>
    <w:p w14:paraId="792B69B8" w14:textId="77777777" w:rsidR="00294469" w:rsidRDefault="00294469">
      <w:pPr>
        <w:pStyle w:val="PL"/>
      </w:pPr>
    </w:p>
    <w:p w14:paraId="1183A22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01F11BE0" w14:textId="77777777" w:rsidR="00294469" w:rsidRDefault="00294469">
      <w:pPr>
        <w:pStyle w:val="PL"/>
        <w:rPr>
          <w:rFonts w:eastAsia="宋体"/>
          <w:snapToGrid w:val="0"/>
        </w:rPr>
      </w:pPr>
    </w:p>
    <w:p w14:paraId="19C70218" w14:textId="77777777" w:rsidR="00294469" w:rsidRDefault="00D31EB2">
      <w:pPr>
        <w:pStyle w:val="PL"/>
      </w:pPr>
      <w:r>
        <w:t>RANUEID ::= OCTET STRING (SIZE (8))</w:t>
      </w:r>
    </w:p>
    <w:p w14:paraId="02A82286" w14:textId="77777777" w:rsidR="00294469" w:rsidRDefault="00294469">
      <w:pPr>
        <w:pStyle w:val="PL"/>
      </w:pPr>
    </w:p>
    <w:p w14:paraId="074123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690D27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38A1EA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36B3C789" w14:textId="77777777" w:rsidR="00294469" w:rsidRDefault="00294469">
      <w:pPr>
        <w:pStyle w:val="PL"/>
        <w:rPr>
          <w:rFonts w:eastAsia="宋体"/>
          <w:snapToGrid w:val="0"/>
        </w:rPr>
      </w:pPr>
    </w:p>
    <w:p w14:paraId="29FA95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0D4476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67B6F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863ABFF" w14:textId="77777777" w:rsidR="00294469" w:rsidRDefault="00294469">
      <w:pPr>
        <w:pStyle w:val="PL"/>
        <w:rPr>
          <w:rFonts w:eastAsia="宋体"/>
          <w:snapToGrid w:val="0"/>
        </w:rPr>
      </w:pPr>
    </w:p>
    <w:p w14:paraId="42CA09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5BC98F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5E8CB3C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56D8C0F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546F93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7676DF2" w14:textId="77777777" w:rsidR="00294469" w:rsidRDefault="00294469">
      <w:pPr>
        <w:pStyle w:val="PL"/>
        <w:rPr>
          <w:rFonts w:eastAsia="宋体"/>
          <w:snapToGrid w:val="0"/>
        </w:rPr>
      </w:pPr>
    </w:p>
    <w:p w14:paraId="35F1BB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15C332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C8311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51335C" w14:textId="77777777" w:rsidR="00294469" w:rsidRDefault="00294469">
      <w:pPr>
        <w:pStyle w:val="PL"/>
        <w:rPr>
          <w:rFonts w:eastAsia="宋体"/>
          <w:snapToGrid w:val="0"/>
        </w:rPr>
      </w:pPr>
    </w:p>
    <w:p w14:paraId="052C35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0C18CA19" w14:textId="77777777" w:rsidR="00294469" w:rsidRDefault="00294469">
      <w:pPr>
        <w:pStyle w:val="PL"/>
        <w:rPr>
          <w:rFonts w:eastAsia="宋体"/>
          <w:snapToGrid w:val="0"/>
        </w:rPr>
      </w:pPr>
    </w:p>
    <w:p w14:paraId="2E0DE5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662FA6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4D0553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605688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72C430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6B8858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8A71D93" w14:textId="77777777" w:rsidR="00294469" w:rsidRDefault="00294469">
      <w:pPr>
        <w:pStyle w:val="PL"/>
        <w:rPr>
          <w:rFonts w:eastAsia="宋体"/>
          <w:snapToGrid w:val="0"/>
        </w:rPr>
      </w:pPr>
    </w:p>
    <w:p w14:paraId="6E26806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561977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A1A2D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4A3A92" w14:textId="77777777" w:rsidR="00294469" w:rsidRDefault="00294469">
      <w:pPr>
        <w:pStyle w:val="PL"/>
        <w:rPr>
          <w:rFonts w:eastAsia="宋体"/>
          <w:snapToGrid w:val="0"/>
        </w:rPr>
      </w:pPr>
    </w:p>
    <w:p w14:paraId="3FB5D6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3DEBD51E" w14:textId="77777777" w:rsidR="00294469" w:rsidRDefault="00294469">
      <w:pPr>
        <w:pStyle w:val="PL"/>
        <w:rPr>
          <w:rFonts w:eastAsia="宋体"/>
          <w:snapToGrid w:val="0"/>
        </w:rPr>
      </w:pPr>
    </w:p>
    <w:p w14:paraId="1B5BA4C3" w14:textId="77777777" w:rsidR="00294469" w:rsidRDefault="00294469">
      <w:pPr>
        <w:pStyle w:val="PL"/>
        <w:rPr>
          <w:rFonts w:eastAsia="宋体"/>
          <w:snapToGrid w:val="0"/>
        </w:rPr>
      </w:pPr>
    </w:p>
    <w:p w14:paraId="25CC7D8C" w14:textId="77777777" w:rsidR="00294469" w:rsidRDefault="00294469">
      <w:pPr>
        <w:pStyle w:val="PL"/>
        <w:rPr>
          <w:rFonts w:eastAsia="宋体"/>
          <w:snapToGrid w:val="0"/>
        </w:rPr>
      </w:pPr>
    </w:p>
    <w:p w14:paraId="30F919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5F62CB8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6C266D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194A872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B3090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285A2E" w14:textId="77777777" w:rsidR="00294469" w:rsidRDefault="00294469">
      <w:pPr>
        <w:pStyle w:val="PL"/>
        <w:rPr>
          <w:rFonts w:eastAsia="宋体"/>
          <w:snapToGrid w:val="0"/>
        </w:rPr>
      </w:pPr>
    </w:p>
    <w:p w14:paraId="341888AE" w14:textId="77777777" w:rsidR="00294469" w:rsidRDefault="00D31EB2">
      <w:pPr>
        <w:pStyle w:val="PL"/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2C403954" w14:textId="77777777" w:rsidR="00294469" w:rsidRDefault="00294469">
      <w:pPr>
        <w:pStyle w:val="PL"/>
        <w:rPr>
          <w:rFonts w:eastAsia="宋体"/>
        </w:rPr>
      </w:pPr>
    </w:p>
    <w:p w14:paraId="36E4153F" w14:textId="77777777" w:rsidR="00294469" w:rsidRDefault="00D31EB2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670FE189" w14:textId="77777777" w:rsidR="00294469" w:rsidRDefault="00D31EB2">
      <w:pPr>
        <w:pStyle w:val="PL"/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674C21D4" w14:textId="77777777" w:rsidR="00294469" w:rsidRDefault="00D31EB2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6EBAB2C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0B698AA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F92D5D" w14:textId="77777777" w:rsidR="00294469" w:rsidRDefault="00294469">
      <w:pPr>
        <w:pStyle w:val="PL"/>
        <w:rPr>
          <w:rFonts w:eastAsia="宋体"/>
        </w:rPr>
      </w:pPr>
    </w:p>
    <w:p w14:paraId="744E3CEC" w14:textId="77777777" w:rsidR="00294469" w:rsidRDefault="00D31EB2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788418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AECBE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D293A0" w14:textId="77777777" w:rsidR="00294469" w:rsidRDefault="00294469">
      <w:pPr>
        <w:pStyle w:val="PL"/>
      </w:pPr>
    </w:p>
    <w:p w14:paraId="33762815" w14:textId="77777777" w:rsidR="00294469" w:rsidRDefault="00294469">
      <w:pPr>
        <w:pStyle w:val="PL"/>
        <w:rPr>
          <w:rFonts w:eastAsia="宋体"/>
          <w:snapToGrid w:val="0"/>
        </w:rPr>
      </w:pPr>
    </w:p>
    <w:p w14:paraId="56EC87FE" w14:textId="77777777" w:rsidR="00294469" w:rsidRDefault="00294469">
      <w:pPr>
        <w:pStyle w:val="PL"/>
        <w:rPr>
          <w:rFonts w:eastAsia="宋体"/>
          <w:snapToGrid w:val="0"/>
        </w:rPr>
      </w:pPr>
    </w:p>
    <w:p w14:paraId="4B29F75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24036754" w14:textId="77777777" w:rsidR="00294469" w:rsidRDefault="00294469">
      <w:pPr>
        <w:pStyle w:val="PL"/>
        <w:rPr>
          <w:snapToGrid w:val="0"/>
        </w:rPr>
      </w:pPr>
    </w:p>
    <w:p w14:paraId="319FD25D" w14:textId="77777777" w:rsidR="00294469" w:rsidRDefault="00D31EB2">
      <w:pPr>
        <w:pStyle w:val="PL"/>
      </w:pPr>
      <w:r>
        <w:rPr>
          <w:rFonts w:hint="eastAsia"/>
          <w:snapToGrid w:val="0"/>
          <w:lang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5B561340" w14:textId="77777777" w:rsidR="00294469" w:rsidRDefault="00294469">
      <w:pPr>
        <w:pStyle w:val="PL"/>
        <w:rPr>
          <w:rFonts w:eastAsia="宋体"/>
          <w:snapToGrid w:val="0"/>
        </w:rPr>
      </w:pPr>
    </w:p>
    <w:p w14:paraId="102D53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35E7040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7A930C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65B7F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3651C0" w14:textId="77777777" w:rsidR="00294469" w:rsidRDefault="00294469">
      <w:pPr>
        <w:pStyle w:val="PL"/>
        <w:rPr>
          <w:rFonts w:eastAsia="宋体"/>
          <w:snapToGrid w:val="0"/>
        </w:rPr>
      </w:pPr>
    </w:p>
    <w:p w14:paraId="51EAF1EA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3D4F7C91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2D6AA95C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6FEFEA5D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61FED79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08A2762F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B9C9BE0" w14:textId="77777777" w:rsidR="00294469" w:rsidRDefault="00294469">
      <w:pPr>
        <w:pStyle w:val="PL"/>
        <w:rPr>
          <w:rFonts w:eastAsia="Calibri" w:cs="Courier New"/>
          <w:snapToGrid w:val="0"/>
          <w:szCs w:val="22"/>
        </w:rPr>
      </w:pPr>
    </w:p>
    <w:p w14:paraId="2214C010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1118D791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0112A089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42A5467E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98E1562" w14:textId="77777777" w:rsidR="00294469" w:rsidRDefault="00294469">
      <w:pPr>
        <w:pStyle w:val="PL"/>
        <w:rPr>
          <w:rFonts w:eastAsia="宋体"/>
          <w:snapToGrid w:val="0"/>
        </w:rPr>
      </w:pPr>
    </w:p>
    <w:p w14:paraId="3AD72C17" w14:textId="77777777" w:rsidR="00294469" w:rsidRDefault="00D31EB2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6BC33FE0" w14:textId="77777777" w:rsidR="00294469" w:rsidRDefault="00D31EB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3C766631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zh-CN"/>
        </w:rPr>
        <w:t>INTEGER (0..3599)</w:t>
      </w:r>
      <w:r>
        <w:rPr>
          <w:rFonts w:eastAsia="宋体"/>
        </w:rPr>
        <w:t>,</w:t>
      </w:r>
    </w:p>
    <w:p w14:paraId="253B3C58" w14:textId="77777777" w:rsidR="00294469" w:rsidRDefault="00D31EB2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6C86CDF0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iE-Extensions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</w:rPr>
        <w:t>-ExtIEs} } OPTIONAL,</w:t>
      </w:r>
    </w:p>
    <w:p w14:paraId="0A976574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6D1BD0F4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F2C1B39" w14:textId="77777777" w:rsidR="00294469" w:rsidRDefault="00294469">
      <w:pPr>
        <w:pStyle w:val="PL"/>
        <w:rPr>
          <w:rFonts w:eastAsia="Calibri" w:cs="Courier New"/>
          <w:snapToGrid w:val="0"/>
          <w:szCs w:val="22"/>
        </w:rPr>
      </w:pPr>
    </w:p>
    <w:p w14:paraId="3A1D39D7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PROTOCOL-EXTENSION ::= {</w:t>
      </w:r>
    </w:p>
    <w:p w14:paraId="0E40C8A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665F209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6A72EE5D" w14:textId="77777777" w:rsidR="00294469" w:rsidRDefault="00294469">
      <w:pPr>
        <w:pStyle w:val="PL"/>
        <w:rPr>
          <w:rFonts w:eastAsia="宋体"/>
          <w:snapToGrid w:val="0"/>
        </w:rPr>
      </w:pPr>
    </w:p>
    <w:p w14:paraId="562F62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72F571C1" w14:textId="77777777" w:rsidR="00294469" w:rsidRDefault="00294469">
      <w:pPr>
        <w:pStyle w:val="PL"/>
        <w:rPr>
          <w:rFonts w:eastAsia="宋体"/>
          <w:snapToGrid w:val="0"/>
        </w:rPr>
      </w:pPr>
    </w:p>
    <w:p w14:paraId="4D19DD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4625981" w14:textId="77777777" w:rsidR="00294469" w:rsidRDefault="00D31EB2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7C10965B" w14:textId="77777777" w:rsidR="00294469" w:rsidRDefault="00D31EB2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36521DD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79D0D80C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5BFD507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200525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007F36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52B66F" w14:textId="77777777" w:rsidR="00294469" w:rsidRDefault="00294469">
      <w:pPr>
        <w:pStyle w:val="PL"/>
        <w:rPr>
          <w:snapToGrid w:val="0"/>
          <w:lang w:eastAsia="zh-CN"/>
        </w:rPr>
      </w:pPr>
    </w:p>
    <w:p w14:paraId="1F2D9C5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snapToGrid w:val="0"/>
          <w:lang w:eastAsia="zh-CN"/>
        </w:rPr>
        <w:t xml:space="preserve"> F1AP-PROTOCOL-IES ::= {</w:t>
      </w:r>
    </w:p>
    <w:p w14:paraId="33D376A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7CD4D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9FDA285" w14:textId="77777777" w:rsidR="00294469" w:rsidRDefault="00294469">
      <w:pPr>
        <w:pStyle w:val="PL"/>
        <w:rPr>
          <w:snapToGrid w:val="0"/>
          <w:lang w:eastAsia="zh-CN"/>
        </w:rPr>
      </w:pPr>
    </w:p>
    <w:p w14:paraId="32508DDA" w14:textId="77777777" w:rsidR="00294469" w:rsidRDefault="00294469">
      <w:pPr>
        <w:pStyle w:val="PL"/>
        <w:rPr>
          <w:rFonts w:eastAsia="宋体"/>
          <w:snapToGrid w:val="0"/>
        </w:rPr>
      </w:pPr>
    </w:p>
    <w:p w14:paraId="575EAD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...)</w:t>
      </w:r>
    </w:p>
    <w:p w14:paraId="66294DE9" w14:textId="77777777" w:rsidR="00294469" w:rsidRDefault="00294469">
      <w:pPr>
        <w:pStyle w:val="PL"/>
        <w:rPr>
          <w:rFonts w:eastAsia="宋体"/>
          <w:snapToGrid w:val="0"/>
        </w:rPr>
      </w:pPr>
    </w:p>
    <w:p w14:paraId="599EBF6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3A22CC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6406A0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6D43F4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62FFC4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233C73" w14:textId="77777777" w:rsidR="00294469" w:rsidRDefault="00294469">
      <w:pPr>
        <w:pStyle w:val="PL"/>
        <w:rPr>
          <w:rFonts w:eastAsia="宋体"/>
          <w:snapToGrid w:val="0"/>
        </w:rPr>
      </w:pPr>
    </w:p>
    <w:p w14:paraId="27D2AD3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584CF67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1B9836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96A15F4" w14:textId="77777777" w:rsidR="00294469" w:rsidRDefault="00294469">
      <w:pPr>
        <w:pStyle w:val="PL"/>
        <w:rPr>
          <w:rFonts w:eastAsia="宋体"/>
          <w:snapToGrid w:val="0"/>
        </w:rPr>
      </w:pPr>
    </w:p>
    <w:p w14:paraId="35D903C3" w14:textId="77777777" w:rsidR="00294469" w:rsidRDefault="00294469">
      <w:pPr>
        <w:pStyle w:val="PL"/>
        <w:rPr>
          <w:snapToGrid w:val="0"/>
          <w:lang w:eastAsia="zh-CN"/>
        </w:rPr>
      </w:pPr>
    </w:p>
    <w:p w14:paraId="61722CAD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7428C4B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5B0F481E" w14:textId="77777777" w:rsidR="00294469" w:rsidRDefault="00D31EB2">
      <w:pPr>
        <w:pStyle w:val="PL"/>
        <w:rPr>
          <w:rFonts w:eastAsia="Calibri"/>
          <w:szCs w:val="16"/>
        </w:rPr>
      </w:pPr>
      <w:r>
        <w:rPr>
          <w:rFonts w:eastAsia="Calibri"/>
          <w:snapToGrid w:val="0"/>
        </w:rPr>
        <w:tab/>
        <w:t>xvalue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(-65536..65535),</w:t>
      </w:r>
    </w:p>
    <w:p w14:paraId="744E842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yvalue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(-65536..65535),</w:t>
      </w:r>
    </w:p>
    <w:p w14:paraId="0331DE63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zvalue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(-32768..32767),</w:t>
      </w:r>
    </w:p>
    <w:p w14:paraId="2B2D313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7FC6D09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093E3DFB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33DC6DF9" w14:textId="77777777" w:rsidR="00294469" w:rsidRDefault="00294469">
      <w:pPr>
        <w:pStyle w:val="PL"/>
        <w:rPr>
          <w:rFonts w:eastAsia="Calibri"/>
          <w:snapToGrid w:val="0"/>
        </w:rPr>
      </w:pPr>
    </w:p>
    <w:p w14:paraId="2A73AE3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32F0509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4851C445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3E3631C" w14:textId="77777777" w:rsidR="00294469" w:rsidRDefault="00294469">
      <w:pPr>
        <w:pStyle w:val="PL"/>
        <w:rPr>
          <w:rFonts w:eastAsia="宋体"/>
          <w:snapToGrid w:val="0"/>
        </w:rPr>
      </w:pPr>
    </w:p>
    <w:p w14:paraId="455DED0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3F5C21A8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4C83EF44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7C7ED73F" w14:textId="77777777" w:rsidR="00294469" w:rsidRPr="00294469" w:rsidRDefault="00D31EB2">
      <w:pPr>
        <w:pStyle w:val="PL"/>
        <w:rPr>
          <w:rFonts w:eastAsia="Calibri"/>
          <w:snapToGrid w:val="0"/>
          <w:lang w:val="es-ES"/>
          <w:rPrChange w:id="689" w:author="Ericsson User" w:date="2025-08-28T13:51:00Z">
            <w:rPr>
              <w:rFonts w:eastAsia="Calibri"/>
              <w:snapToGrid w:val="0"/>
            </w:rPr>
          </w:rPrChange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es-ES"/>
          <w:rPrChange w:id="690" w:author="Ericsson User" w:date="2025-08-28T13:51:00Z">
            <w:rPr>
              <w:rFonts w:eastAsia="Calibri"/>
              <w:snapToGrid w:val="0"/>
            </w:rPr>
          </w:rPrChange>
        </w:rPr>
        <w:t>deltaLatitude</w:t>
      </w:r>
      <w:r>
        <w:rPr>
          <w:rFonts w:eastAsia="Calibri"/>
          <w:snapToGrid w:val="0"/>
          <w:lang w:val="es-ES"/>
          <w:rPrChange w:id="691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692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693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694" w:author="Ericsson User" w:date="2025-08-28T13:51:00Z">
            <w:rPr>
              <w:rFonts w:eastAsia="Calibri"/>
              <w:snapToGrid w:val="0"/>
            </w:rPr>
          </w:rPrChange>
        </w:rPr>
        <w:tab/>
        <w:t>INTEGER (-1024.. 1023),</w:t>
      </w:r>
    </w:p>
    <w:p w14:paraId="29147A08" w14:textId="77777777" w:rsidR="00294469" w:rsidRPr="00294469" w:rsidRDefault="00D31EB2">
      <w:pPr>
        <w:pStyle w:val="PL"/>
        <w:rPr>
          <w:rFonts w:eastAsia="Calibri"/>
          <w:snapToGrid w:val="0"/>
          <w:lang w:val="es-ES"/>
          <w:rPrChange w:id="695" w:author="Ericsson User" w:date="2025-08-28T13:51:00Z">
            <w:rPr>
              <w:rFonts w:eastAsia="Calibri"/>
              <w:snapToGrid w:val="0"/>
            </w:rPr>
          </w:rPrChange>
        </w:rPr>
      </w:pPr>
      <w:r>
        <w:rPr>
          <w:rFonts w:eastAsia="Calibri"/>
          <w:snapToGrid w:val="0"/>
          <w:lang w:val="es-ES"/>
          <w:rPrChange w:id="696" w:author="Ericsson User" w:date="2025-08-28T13:51:00Z">
            <w:rPr>
              <w:rFonts w:eastAsia="Calibri"/>
              <w:snapToGrid w:val="0"/>
            </w:rPr>
          </w:rPrChange>
        </w:rPr>
        <w:tab/>
        <w:t>deltaLongitude</w:t>
      </w:r>
      <w:r>
        <w:rPr>
          <w:rFonts w:eastAsia="Calibri"/>
          <w:snapToGrid w:val="0"/>
          <w:lang w:val="es-ES"/>
          <w:rPrChange w:id="697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698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699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0" w:author="Ericsson User" w:date="2025-08-28T13:51:00Z">
            <w:rPr>
              <w:rFonts w:eastAsia="Calibri"/>
              <w:snapToGrid w:val="0"/>
            </w:rPr>
          </w:rPrChange>
        </w:rPr>
        <w:tab/>
        <w:t>INTEGER (-1024.. 1023),</w:t>
      </w:r>
    </w:p>
    <w:p w14:paraId="119A5F59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val="es-ES"/>
          <w:rPrChange w:id="701" w:author="Ericsson User" w:date="2025-08-28T13:51:00Z">
            <w:rPr>
              <w:rFonts w:eastAsia="Calibri"/>
              <w:snapToGrid w:val="0"/>
            </w:rPr>
          </w:rPrChange>
        </w:rPr>
        <w:tab/>
        <w:t>deltaHeight</w:t>
      </w:r>
      <w:r>
        <w:rPr>
          <w:rFonts w:eastAsia="Calibri"/>
          <w:snapToGrid w:val="0"/>
          <w:lang w:val="es-ES"/>
          <w:rPrChange w:id="702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3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4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5" w:author="Ericsson User" w:date="2025-08-28T13:51:00Z">
            <w:rPr>
              <w:rFonts w:eastAsia="Calibri"/>
              <w:snapToGrid w:val="0"/>
            </w:rPr>
          </w:rPrChange>
        </w:rPr>
        <w:tab/>
      </w:r>
      <w:r>
        <w:rPr>
          <w:rFonts w:eastAsia="Calibri"/>
          <w:snapToGrid w:val="0"/>
          <w:lang w:val="es-ES"/>
          <w:rPrChange w:id="706" w:author="Ericsson User" w:date="2025-08-28T13:51:00Z">
            <w:rPr>
              <w:rFonts w:eastAsia="Calibri"/>
              <w:snapToGrid w:val="0"/>
            </w:rPr>
          </w:rPrChange>
        </w:rPr>
        <w:tab/>
        <w:t xml:space="preserve">INTEGER (-1024.. </w:t>
      </w:r>
      <w:r>
        <w:rPr>
          <w:rFonts w:eastAsia="Calibri"/>
          <w:snapToGrid w:val="0"/>
        </w:rPr>
        <w:t>1023),</w:t>
      </w:r>
    </w:p>
    <w:p w14:paraId="6A489606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7DB042F6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6E05CEF3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FE13C95" w14:textId="77777777" w:rsidR="00294469" w:rsidRDefault="00294469">
      <w:pPr>
        <w:pStyle w:val="PL"/>
        <w:rPr>
          <w:rFonts w:eastAsia="Calibri"/>
          <w:snapToGrid w:val="0"/>
          <w:lang w:eastAsia="zh-CN"/>
        </w:rPr>
      </w:pPr>
    </w:p>
    <w:p w14:paraId="2EDE0728" w14:textId="77777777" w:rsidR="00294469" w:rsidRDefault="00D31EB2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16C55A15" w14:textId="77777777" w:rsidR="00294469" w:rsidRDefault="00D31EB2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2C1D9539" w14:textId="77777777" w:rsidR="00294469" w:rsidRDefault="00D31EB2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05F26B06" w14:textId="77777777" w:rsidR="00294469" w:rsidRDefault="00294469">
      <w:pPr>
        <w:pStyle w:val="PL"/>
      </w:pPr>
    </w:p>
    <w:p w14:paraId="40008B50" w14:textId="77777777" w:rsidR="00294469" w:rsidRDefault="00D31EB2">
      <w:pPr>
        <w:pStyle w:val="PL"/>
      </w:pPr>
      <w:r>
        <w:t>RemoteUELocalID ::= INTEGER (0..255, ...)</w:t>
      </w:r>
    </w:p>
    <w:p w14:paraId="6FED5680" w14:textId="77777777" w:rsidR="00294469" w:rsidRDefault="00294469">
      <w:pPr>
        <w:pStyle w:val="PL"/>
      </w:pPr>
    </w:p>
    <w:p w14:paraId="7F1C4F8D" w14:textId="77777777" w:rsidR="00294469" w:rsidRDefault="00294469">
      <w:pPr>
        <w:pStyle w:val="PL"/>
        <w:rPr>
          <w:rFonts w:eastAsia="宋体"/>
          <w:snapToGrid w:val="0"/>
        </w:rPr>
      </w:pPr>
    </w:p>
    <w:p w14:paraId="7C24D98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2CB9A28D" w14:textId="77777777" w:rsidR="00294469" w:rsidRDefault="00294469">
      <w:pPr>
        <w:pStyle w:val="PL"/>
        <w:rPr>
          <w:rFonts w:eastAsia="宋体"/>
          <w:snapToGrid w:val="0"/>
        </w:rPr>
      </w:pPr>
    </w:p>
    <w:p w14:paraId="689DCFF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09402148" w14:textId="77777777" w:rsidR="00294469" w:rsidRDefault="00294469">
      <w:pPr>
        <w:pStyle w:val="PL"/>
        <w:rPr>
          <w:rFonts w:eastAsia="宋体"/>
          <w:snapToGrid w:val="0"/>
        </w:rPr>
      </w:pPr>
    </w:p>
    <w:p w14:paraId="7C4985D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707" w:name="_Hlk50711169"/>
      <w:r>
        <w:rPr>
          <w:rFonts w:eastAsia="宋体"/>
          <w:snapToGrid w:val="0"/>
        </w:rPr>
        <w:t>BIT STRING (SIZE(32))</w:t>
      </w:r>
      <w:bookmarkEnd w:id="707"/>
    </w:p>
    <w:p w14:paraId="2BA19720" w14:textId="77777777" w:rsidR="00294469" w:rsidRDefault="00294469">
      <w:pPr>
        <w:pStyle w:val="PL"/>
        <w:rPr>
          <w:rFonts w:eastAsia="宋体"/>
          <w:snapToGrid w:val="0"/>
        </w:rPr>
      </w:pPr>
    </w:p>
    <w:p w14:paraId="712F7B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45A82F2E" w14:textId="77777777" w:rsidR="00294469" w:rsidRDefault="00294469">
      <w:pPr>
        <w:pStyle w:val="PL"/>
        <w:rPr>
          <w:snapToGrid w:val="0"/>
        </w:rPr>
      </w:pPr>
    </w:p>
    <w:p w14:paraId="6026CC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4B7E68B0" w14:textId="77777777" w:rsidR="00294469" w:rsidRDefault="00294469">
      <w:pPr>
        <w:pStyle w:val="PL"/>
        <w:rPr>
          <w:snapToGrid w:val="0"/>
        </w:rPr>
      </w:pPr>
    </w:p>
    <w:p w14:paraId="4B830D04" w14:textId="77777777" w:rsidR="00294469" w:rsidRDefault="00294469">
      <w:pPr>
        <w:pStyle w:val="PL"/>
        <w:rPr>
          <w:snapToGrid w:val="0"/>
        </w:rPr>
      </w:pPr>
    </w:p>
    <w:p w14:paraId="7D972D90" w14:textId="77777777" w:rsidR="00294469" w:rsidRDefault="00294469">
      <w:pPr>
        <w:pStyle w:val="PL"/>
        <w:rPr>
          <w:snapToGrid w:val="0"/>
        </w:rPr>
      </w:pPr>
    </w:p>
    <w:p w14:paraId="2BBBE8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62DBBAFA" w14:textId="77777777" w:rsidR="00294469" w:rsidRDefault="00294469">
      <w:pPr>
        <w:pStyle w:val="PL"/>
        <w:rPr>
          <w:snapToGrid w:val="0"/>
        </w:rPr>
      </w:pPr>
    </w:p>
    <w:p w14:paraId="22A0E4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11665C18" w14:textId="77777777" w:rsidR="00294469" w:rsidRDefault="00294469">
      <w:pPr>
        <w:pStyle w:val="PL"/>
        <w:rPr>
          <w:snapToGrid w:val="0"/>
        </w:rPr>
      </w:pPr>
    </w:p>
    <w:p w14:paraId="1EE7CC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3D8BE591" w14:textId="77777777" w:rsidR="00294469" w:rsidRDefault="00294469">
      <w:pPr>
        <w:pStyle w:val="PL"/>
        <w:rPr>
          <w:snapToGrid w:val="0"/>
        </w:rPr>
      </w:pPr>
    </w:p>
    <w:p w14:paraId="3AF2B3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0BCFEA50" w14:textId="77777777" w:rsidR="00294469" w:rsidRDefault="00294469">
      <w:pPr>
        <w:pStyle w:val="PL"/>
        <w:rPr>
          <w:snapToGrid w:val="0"/>
        </w:rPr>
      </w:pPr>
    </w:p>
    <w:p w14:paraId="425CBE4D" w14:textId="77777777" w:rsidR="00294469" w:rsidRDefault="00294469">
      <w:pPr>
        <w:pStyle w:val="PL"/>
        <w:rPr>
          <w:snapToGrid w:val="0"/>
        </w:rPr>
      </w:pPr>
    </w:p>
    <w:p w14:paraId="7AFD75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68918E0F" w14:textId="77777777" w:rsidR="00294469" w:rsidRDefault="00294469">
      <w:pPr>
        <w:pStyle w:val="PL"/>
        <w:rPr>
          <w:snapToGrid w:val="0"/>
        </w:rPr>
      </w:pPr>
    </w:p>
    <w:p w14:paraId="3303B8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30C16C09" w14:textId="77777777" w:rsidR="00294469" w:rsidRDefault="00294469">
      <w:pPr>
        <w:pStyle w:val="PL"/>
        <w:rPr>
          <w:snapToGrid w:val="0"/>
        </w:rPr>
      </w:pPr>
    </w:p>
    <w:p w14:paraId="075A72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33F51061" w14:textId="77777777" w:rsidR="00294469" w:rsidRDefault="00294469">
      <w:pPr>
        <w:pStyle w:val="PL"/>
        <w:rPr>
          <w:snapToGrid w:val="0"/>
        </w:rPr>
      </w:pPr>
    </w:p>
    <w:p w14:paraId="5B8224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2ABAF149" w14:textId="77777777" w:rsidR="00294469" w:rsidRDefault="00294469">
      <w:pPr>
        <w:pStyle w:val="PL"/>
        <w:rPr>
          <w:snapToGrid w:val="0"/>
        </w:rPr>
      </w:pPr>
    </w:p>
    <w:p w14:paraId="60C759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5AAE733F" w14:textId="77777777" w:rsidR="00294469" w:rsidRDefault="00294469">
      <w:pPr>
        <w:pStyle w:val="PL"/>
        <w:rPr>
          <w:snapToGrid w:val="0"/>
        </w:rPr>
      </w:pPr>
    </w:p>
    <w:p w14:paraId="718829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0FB4B4DC" w14:textId="77777777" w:rsidR="00294469" w:rsidRDefault="00294469">
      <w:pPr>
        <w:pStyle w:val="PL"/>
        <w:rPr>
          <w:rFonts w:eastAsiaTheme="minorEastAsia"/>
          <w:snapToGrid w:val="0"/>
          <w:lang w:eastAsia="zh-CN"/>
        </w:rPr>
      </w:pPr>
    </w:p>
    <w:p w14:paraId="228B2714" w14:textId="77777777" w:rsidR="00294469" w:rsidRDefault="00294469">
      <w:pPr>
        <w:pStyle w:val="PL"/>
        <w:rPr>
          <w:rFonts w:eastAsia="宋体"/>
          <w:snapToGrid w:val="0"/>
        </w:rPr>
      </w:pPr>
    </w:p>
    <w:p w14:paraId="4F66E4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3966A769" w14:textId="77777777" w:rsidR="00294469" w:rsidRDefault="00294469">
      <w:pPr>
        <w:pStyle w:val="PL"/>
        <w:rPr>
          <w:rFonts w:eastAsia="宋体"/>
          <w:snapToGrid w:val="0"/>
        </w:rPr>
      </w:pPr>
    </w:p>
    <w:p w14:paraId="323138A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2557C393" w14:textId="77777777" w:rsidR="00294469" w:rsidRDefault="00294469">
      <w:pPr>
        <w:pStyle w:val="PL"/>
        <w:rPr>
          <w:rFonts w:eastAsia="宋体"/>
          <w:snapToGrid w:val="0"/>
        </w:rPr>
      </w:pPr>
    </w:p>
    <w:p w14:paraId="32F6B4D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3D859A04" w14:textId="77777777" w:rsidR="00294469" w:rsidRDefault="00294469">
      <w:pPr>
        <w:pStyle w:val="PL"/>
        <w:rPr>
          <w:rFonts w:eastAsia="宋体"/>
          <w:snapToGrid w:val="0"/>
        </w:rPr>
      </w:pPr>
    </w:p>
    <w:p w14:paraId="49725E7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439F2BB0" w14:textId="77777777" w:rsidR="00294469" w:rsidRDefault="00294469">
      <w:pPr>
        <w:pStyle w:val="PL"/>
        <w:rPr>
          <w:rFonts w:eastAsia="宋体"/>
          <w:snapToGrid w:val="0"/>
        </w:rPr>
      </w:pPr>
    </w:p>
    <w:p w14:paraId="4C5BCFB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793C4B9C" w14:textId="77777777" w:rsidR="00294469" w:rsidRDefault="00294469">
      <w:pPr>
        <w:pStyle w:val="PL"/>
        <w:rPr>
          <w:rFonts w:eastAsia="宋体"/>
          <w:snapToGrid w:val="0"/>
        </w:rPr>
      </w:pPr>
    </w:p>
    <w:p w14:paraId="192D9F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064706F5" w14:textId="77777777" w:rsidR="00294469" w:rsidRDefault="00294469">
      <w:pPr>
        <w:pStyle w:val="PL"/>
        <w:rPr>
          <w:rFonts w:eastAsia="宋体"/>
          <w:snapToGrid w:val="0"/>
        </w:rPr>
      </w:pPr>
    </w:p>
    <w:p w14:paraId="6DE28E8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278229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4781111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3D7882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42CD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E30086" w14:textId="77777777" w:rsidR="00294469" w:rsidRDefault="00294469">
      <w:pPr>
        <w:pStyle w:val="PL"/>
        <w:rPr>
          <w:rFonts w:eastAsia="宋体"/>
          <w:snapToGrid w:val="0"/>
        </w:rPr>
      </w:pPr>
    </w:p>
    <w:p w14:paraId="5397DF1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045610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C8CED2" w14:textId="77777777" w:rsidR="00294469" w:rsidRDefault="00D31EB2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56B3426D" w14:textId="77777777" w:rsidR="00294469" w:rsidRDefault="00294469">
      <w:pPr>
        <w:pStyle w:val="PL"/>
        <w:rPr>
          <w:rFonts w:eastAsia="宋体"/>
          <w:snapToGrid w:val="0"/>
        </w:rPr>
      </w:pPr>
    </w:p>
    <w:p w14:paraId="36083E6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754F5B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0689734" w14:textId="77777777" w:rsidR="00294469" w:rsidRDefault="00D31EB2">
      <w:pPr>
        <w:pStyle w:val="PL"/>
        <w:rPr>
          <w:rFonts w:cs="Arial"/>
          <w:szCs w:val="18"/>
        </w:rPr>
      </w:pPr>
      <w:r>
        <w:rPr>
          <w:snapToGrid w:val="0"/>
        </w:rPr>
        <w:tab/>
        <w:t>--</w:t>
      </w:r>
      <w:r>
        <w:rPr>
          <w:rFonts w:cs="Arial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477D43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2B98A25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199837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FA076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9FA88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2B5115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A5DC59" w14:textId="77777777" w:rsidR="00294469" w:rsidRDefault="00294469">
      <w:pPr>
        <w:pStyle w:val="PL"/>
        <w:rPr>
          <w:rFonts w:eastAsia="宋体"/>
          <w:snapToGrid w:val="0"/>
        </w:rPr>
      </w:pPr>
    </w:p>
    <w:p w14:paraId="560338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549565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251AE5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1298F4B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0F0555E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6F07B59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 EXTENSION 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</w:t>
      </w:r>
      <w:r>
        <w:rPr>
          <w:snapToGrid w:val="0"/>
        </w:rPr>
        <w:tab/>
        <w:t>PRESENCE optional }</w:t>
      </w:r>
      <w:r>
        <w:rPr>
          <w:rFonts w:eastAsia="宋体" w:hint="eastAsia"/>
          <w:snapToGrid w:val="0"/>
          <w:lang w:eastAsia="zh-CN"/>
        </w:rPr>
        <w:t>,</w:t>
      </w:r>
    </w:p>
    <w:p w14:paraId="15CD3A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5A088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064E55" w14:textId="77777777" w:rsidR="00294469" w:rsidRDefault="00294469">
      <w:pPr>
        <w:pStyle w:val="PL"/>
        <w:rPr>
          <w:rFonts w:eastAsia="宋体"/>
          <w:snapToGrid w:val="0"/>
        </w:rPr>
      </w:pPr>
    </w:p>
    <w:p w14:paraId="46F7CF59" w14:textId="77777777" w:rsidR="00294469" w:rsidRDefault="00294469">
      <w:pPr>
        <w:pStyle w:val="PL"/>
        <w:rPr>
          <w:rFonts w:eastAsia="宋体"/>
          <w:snapToGrid w:val="0"/>
        </w:rPr>
      </w:pPr>
    </w:p>
    <w:p w14:paraId="2BDA53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71B73334" w14:textId="77777777" w:rsidR="00294469" w:rsidRDefault="00294469">
      <w:pPr>
        <w:pStyle w:val="PL"/>
        <w:rPr>
          <w:rFonts w:eastAsia="宋体"/>
          <w:snapToGrid w:val="0"/>
        </w:rPr>
      </w:pPr>
    </w:p>
    <w:p w14:paraId="1C3444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1C21CCC8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snapToGrid w:val="0"/>
          <w:lang w:val="fr-FR" w:eastAsia="zh-CN"/>
        </w:rPr>
        <w:t xml:space="preserve">eUTRA-Mode-Info 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EUTRA-Coex-Mode-Info,</w:t>
      </w:r>
    </w:p>
    <w:p w14:paraId="57B9D624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0F5919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684123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ED4A2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B43B276" w14:textId="77777777" w:rsidR="00294469" w:rsidRDefault="00294469">
      <w:pPr>
        <w:pStyle w:val="PL"/>
        <w:rPr>
          <w:rFonts w:eastAsia="宋体"/>
          <w:snapToGrid w:val="0"/>
        </w:rPr>
      </w:pPr>
    </w:p>
    <w:p w14:paraId="0F2213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296590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386366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86C2E0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2D9A2E" w14:textId="77777777" w:rsidR="00294469" w:rsidRDefault="00294469">
      <w:pPr>
        <w:pStyle w:val="PL"/>
        <w:rPr>
          <w:rFonts w:eastAsia="宋体"/>
          <w:snapToGrid w:val="0"/>
        </w:rPr>
      </w:pPr>
    </w:p>
    <w:p w14:paraId="7580AA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642A4C9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45C93ED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547D37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62B47E0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153A9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A461CD" w14:textId="77777777" w:rsidR="00294469" w:rsidRDefault="00294469">
      <w:pPr>
        <w:pStyle w:val="PL"/>
        <w:rPr>
          <w:rFonts w:eastAsia="宋体"/>
          <w:snapToGrid w:val="0"/>
        </w:rPr>
      </w:pPr>
    </w:p>
    <w:p w14:paraId="5A48C5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34D3326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4206C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0B5E01" w14:textId="77777777" w:rsidR="00294469" w:rsidRDefault="00294469">
      <w:pPr>
        <w:pStyle w:val="PL"/>
        <w:rPr>
          <w:rFonts w:eastAsia="宋体"/>
          <w:snapToGrid w:val="0"/>
        </w:rPr>
      </w:pPr>
    </w:p>
    <w:p w14:paraId="5C22386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27DAEB4A" w14:textId="77777777" w:rsidR="00294469" w:rsidRDefault="00294469">
      <w:pPr>
        <w:pStyle w:val="PL"/>
        <w:rPr>
          <w:rFonts w:eastAsia="宋体"/>
          <w:snapToGrid w:val="0"/>
        </w:rPr>
      </w:pPr>
    </w:p>
    <w:p w14:paraId="148132E1" w14:textId="77777777" w:rsidR="00294469" w:rsidRDefault="00294469">
      <w:pPr>
        <w:pStyle w:val="PL"/>
        <w:rPr>
          <w:rFonts w:eastAsia="宋体"/>
          <w:snapToGrid w:val="0"/>
        </w:rPr>
      </w:pPr>
    </w:p>
    <w:p w14:paraId="3B898F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ResourceMapping ::= SEQUENCE {</w:t>
      </w:r>
    </w:p>
    <w:p w14:paraId="27597A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2EB2B4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18B5EE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169200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2225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2BF31" w14:textId="77777777" w:rsidR="00294469" w:rsidRDefault="00294469">
      <w:pPr>
        <w:pStyle w:val="PL"/>
        <w:rPr>
          <w:snapToGrid w:val="0"/>
        </w:rPr>
      </w:pPr>
    </w:p>
    <w:p w14:paraId="693D67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73BF76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3F273F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78D14937" w14:textId="77777777" w:rsidR="00294469" w:rsidRDefault="00294469">
      <w:pPr>
        <w:pStyle w:val="PL"/>
      </w:pPr>
    </w:p>
    <w:p w14:paraId="0FF2BF11" w14:textId="77777777" w:rsidR="00294469" w:rsidRDefault="00294469">
      <w:pPr>
        <w:pStyle w:val="PL"/>
        <w:rPr>
          <w:rFonts w:eastAsia="宋体"/>
          <w:snapToGrid w:val="0"/>
        </w:rPr>
      </w:pPr>
    </w:p>
    <w:p w14:paraId="6E989A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  ::= CHOICE {</w:t>
      </w:r>
    </w:p>
    <w:p w14:paraId="6F79BF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2CBF88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4AE50B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4FFA7F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57F309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C5896F" w14:textId="77777777" w:rsidR="00294469" w:rsidRDefault="00294469">
      <w:pPr>
        <w:pStyle w:val="PL"/>
        <w:rPr>
          <w:snapToGrid w:val="0"/>
        </w:rPr>
      </w:pPr>
    </w:p>
    <w:p w14:paraId="32362B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63275F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8EF0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B7D637" w14:textId="77777777" w:rsidR="00294469" w:rsidRDefault="00294469">
      <w:pPr>
        <w:pStyle w:val="PL"/>
        <w:rPr>
          <w:snapToGrid w:val="0"/>
        </w:rPr>
      </w:pPr>
    </w:p>
    <w:p w14:paraId="0DA1C0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1158D0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173858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679E3E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912DF" w14:textId="77777777" w:rsidR="00294469" w:rsidRDefault="00294469">
      <w:pPr>
        <w:pStyle w:val="PL"/>
        <w:rPr>
          <w:snapToGrid w:val="0"/>
        </w:rPr>
      </w:pPr>
    </w:p>
    <w:p w14:paraId="08E5DB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751D5D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8FFB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BAE7B8" w14:textId="77777777" w:rsidR="00294469" w:rsidRDefault="00294469">
      <w:pPr>
        <w:pStyle w:val="PL"/>
        <w:rPr>
          <w:snapToGrid w:val="0"/>
        </w:rPr>
      </w:pPr>
    </w:p>
    <w:p w14:paraId="655863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0AE6493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3F932DA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0C4A35E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601E204" w14:textId="77777777" w:rsidR="00294469" w:rsidRDefault="00294469">
      <w:pPr>
        <w:pStyle w:val="PL"/>
        <w:rPr>
          <w:snapToGrid w:val="0"/>
          <w:lang w:val="fr-FR"/>
        </w:rPr>
      </w:pPr>
    </w:p>
    <w:p w14:paraId="61486EC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32CF5C8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1E82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78138A" w14:textId="77777777" w:rsidR="00294469" w:rsidRDefault="00294469">
      <w:pPr>
        <w:pStyle w:val="PL"/>
        <w:rPr>
          <w:snapToGrid w:val="0"/>
        </w:rPr>
      </w:pPr>
    </w:p>
    <w:p w14:paraId="0A926E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2EAF788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1CAF45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0B11FD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4C4490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76C4CD" w14:textId="77777777" w:rsidR="00294469" w:rsidRDefault="00294469">
      <w:pPr>
        <w:pStyle w:val="PL"/>
        <w:rPr>
          <w:snapToGrid w:val="0"/>
        </w:rPr>
      </w:pPr>
    </w:p>
    <w:p w14:paraId="5068EE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648318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44B55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2AEECA9D" w14:textId="77777777" w:rsidR="00294469" w:rsidRDefault="00294469">
      <w:pPr>
        <w:pStyle w:val="PL"/>
        <w:rPr>
          <w:rFonts w:eastAsia="宋体"/>
          <w:snapToGrid w:val="0"/>
        </w:rPr>
      </w:pPr>
    </w:p>
    <w:p w14:paraId="25DFBF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13BCC32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4B967DE3" w14:textId="77777777" w:rsidR="00294469" w:rsidRDefault="00294469">
      <w:pPr>
        <w:pStyle w:val="PL"/>
        <w:rPr>
          <w:rFonts w:eastAsia="宋体"/>
          <w:snapToGrid w:val="0"/>
        </w:rPr>
      </w:pPr>
    </w:p>
    <w:p w14:paraId="6768507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27E2FD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4A1995C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293C8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IE is set to "periodic" in the Event Type IE.</w:t>
      </w:r>
    </w:p>
    <w:p w14:paraId="0A8D8A6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730322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A5AF1B5" w14:textId="77777777" w:rsidR="00294469" w:rsidRDefault="00294469">
      <w:pPr>
        <w:pStyle w:val="PL"/>
        <w:rPr>
          <w:rFonts w:eastAsia="宋体"/>
          <w:snapToGrid w:val="0"/>
        </w:rPr>
      </w:pPr>
    </w:p>
    <w:p w14:paraId="6DF7817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4B2FCFA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3F51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320E87" w14:textId="77777777" w:rsidR="00294469" w:rsidRDefault="00294469">
      <w:pPr>
        <w:pStyle w:val="PL"/>
        <w:rPr>
          <w:rFonts w:eastAsia="宋体"/>
          <w:snapToGrid w:val="0"/>
        </w:rPr>
      </w:pPr>
    </w:p>
    <w:p w14:paraId="7763F7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 ::= CHOICE {</w:t>
      </w:r>
    </w:p>
    <w:p w14:paraId="511A0A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6F1151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0669B6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209B20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7A3016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CEC224" w14:textId="77777777" w:rsidR="00294469" w:rsidRDefault="00294469">
      <w:pPr>
        <w:pStyle w:val="PL"/>
        <w:rPr>
          <w:snapToGrid w:val="0"/>
        </w:rPr>
      </w:pPr>
    </w:p>
    <w:p w14:paraId="13FAAF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131F31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C876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7AB5D4" w14:textId="77777777" w:rsidR="00294469" w:rsidRDefault="00294469">
      <w:pPr>
        <w:pStyle w:val="PL"/>
        <w:rPr>
          <w:snapToGrid w:val="0"/>
        </w:rPr>
      </w:pPr>
    </w:p>
    <w:p w14:paraId="0D9E75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1311C0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B1B73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571C0D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6A45A6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11519F" w14:textId="77777777" w:rsidR="00294469" w:rsidRDefault="00294469">
      <w:pPr>
        <w:pStyle w:val="PL"/>
        <w:rPr>
          <w:snapToGrid w:val="0"/>
        </w:rPr>
      </w:pPr>
    </w:p>
    <w:p w14:paraId="6C7501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5FC483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E526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98C38" w14:textId="77777777" w:rsidR="00294469" w:rsidRDefault="00294469">
      <w:pPr>
        <w:pStyle w:val="PL"/>
        <w:rPr>
          <w:snapToGrid w:val="0"/>
        </w:rPr>
      </w:pPr>
    </w:p>
    <w:p w14:paraId="035524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745B7D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4E73C2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65FA88B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575ACBE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4C9848" w14:textId="77777777" w:rsidR="00294469" w:rsidRDefault="00294469">
      <w:pPr>
        <w:pStyle w:val="PL"/>
        <w:rPr>
          <w:snapToGrid w:val="0"/>
          <w:lang w:val="fr-FR"/>
        </w:rPr>
      </w:pPr>
    </w:p>
    <w:p w14:paraId="027AF3A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41E2EE7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E240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2D6A9" w14:textId="77777777" w:rsidR="00294469" w:rsidRDefault="00294469">
      <w:pPr>
        <w:pStyle w:val="PL"/>
        <w:rPr>
          <w:snapToGrid w:val="0"/>
        </w:rPr>
      </w:pPr>
    </w:p>
    <w:p w14:paraId="2E81D3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45A676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1E2E133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68A3A4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E32C2F" w14:textId="77777777" w:rsidR="00294469" w:rsidRDefault="00294469">
      <w:pPr>
        <w:pStyle w:val="PL"/>
        <w:rPr>
          <w:snapToGrid w:val="0"/>
        </w:rPr>
      </w:pPr>
    </w:p>
    <w:p w14:paraId="6E22FD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4F70D0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0590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815E71" w14:textId="77777777" w:rsidR="00294469" w:rsidRDefault="00294469">
      <w:pPr>
        <w:pStyle w:val="PL"/>
        <w:rPr>
          <w:rFonts w:eastAsia="宋体"/>
          <w:snapToGrid w:val="0"/>
        </w:rPr>
      </w:pPr>
    </w:p>
    <w:p w14:paraId="1410D0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ResourceTypePos ::= CHOICE {</w:t>
      </w:r>
    </w:p>
    <w:p w14:paraId="640EE7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2AD4DA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42D792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632C25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2FA966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CBDD30" w14:textId="77777777" w:rsidR="00294469" w:rsidRDefault="00294469">
      <w:pPr>
        <w:pStyle w:val="PL"/>
        <w:rPr>
          <w:snapToGrid w:val="0"/>
        </w:rPr>
      </w:pPr>
    </w:p>
    <w:p w14:paraId="77F12F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7ABD58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00DF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7E05C8" w14:textId="77777777" w:rsidR="00294469" w:rsidRDefault="00294469">
      <w:pPr>
        <w:pStyle w:val="PL"/>
        <w:rPr>
          <w:snapToGrid w:val="0"/>
        </w:rPr>
      </w:pPr>
    </w:p>
    <w:p w14:paraId="3EB093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172A0B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430B0F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1A53CB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1BA3BD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967BF1" w14:textId="77777777" w:rsidR="00294469" w:rsidRDefault="00294469">
      <w:pPr>
        <w:pStyle w:val="PL"/>
        <w:rPr>
          <w:snapToGrid w:val="0"/>
        </w:rPr>
      </w:pPr>
    </w:p>
    <w:p w14:paraId="6F1DCFA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65B4F4E4" w14:textId="77777777" w:rsidR="00294469" w:rsidRDefault="00D31EB2">
      <w:pPr>
        <w:pStyle w:val="PL"/>
        <w:rPr>
          <w:snapToGrid w:val="0"/>
        </w:rPr>
      </w:pPr>
      <w:r>
        <w:rPr>
          <w:rFonts w:eastAsia="仿宋"/>
        </w:rPr>
        <w:tab/>
        <w:t>{ ID id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A23AE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FBEE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09F8F3" w14:textId="77777777" w:rsidR="00294469" w:rsidRDefault="00294469">
      <w:pPr>
        <w:pStyle w:val="PL"/>
        <w:rPr>
          <w:snapToGrid w:val="0"/>
        </w:rPr>
      </w:pPr>
    </w:p>
    <w:p w14:paraId="62A070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3FF75A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0F4B0D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4D4BCE1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702F5D5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41CC9E4" w14:textId="77777777" w:rsidR="00294469" w:rsidRDefault="00294469">
      <w:pPr>
        <w:pStyle w:val="PL"/>
        <w:rPr>
          <w:snapToGrid w:val="0"/>
          <w:lang w:val="fr-FR"/>
        </w:rPr>
      </w:pPr>
    </w:p>
    <w:p w14:paraId="3F7A104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48CEAB69" w14:textId="77777777" w:rsidR="00294469" w:rsidRDefault="00D31EB2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3B92C9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4995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408C6" w14:textId="77777777" w:rsidR="00294469" w:rsidRDefault="00294469">
      <w:pPr>
        <w:pStyle w:val="PL"/>
        <w:rPr>
          <w:snapToGrid w:val="0"/>
        </w:rPr>
      </w:pPr>
    </w:p>
    <w:p w14:paraId="20D17C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1F91F7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3DD22E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43551F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99DF02" w14:textId="77777777" w:rsidR="00294469" w:rsidRDefault="00294469">
      <w:pPr>
        <w:pStyle w:val="PL"/>
        <w:rPr>
          <w:snapToGrid w:val="0"/>
        </w:rPr>
      </w:pPr>
    </w:p>
    <w:p w14:paraId="310D2B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614B2D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2FFD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2B78B3" w14:textId="77777777" w:rsidR="00294469" w:rsidRDefault="00294469">
      <w:pPr>
        <w:pStyle w:val="PL"/>
        <w:rPr>
          <w:rFonts w:eastAsia="宋体"/>
          <w:snapToGrid w:val="0"/>
        </w:rPr>
      </w:pPr>
    </w:p>
    <w:p w14:paraId="36C274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5D02B7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4C554B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7F364F3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6188E7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28545B" w14:textId="77777777" w:rsidR="00294469" w:rsidRDefault="00294469">
      <w:pPr>
        <w:pStyle w:val="PL"/>
        <w:rPr>
          <w:rFonts w:eastAsia="宋体"/>
          <w:snapToGrid w:val="0"/>
        </w:rPr>
      </w:pPr>
    </w:p>
    <w:p w14:paraId="123907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30D2DE7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4AE64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14DF0EC" w14:textId="77777777" w:rsidR="00294469" w:rsidRDefault="00294469">
      <w:pPr>
        <w:pStyle w:val="PL"/>
        <w:rPr>
          <w:rFonts w:eastAsia="宋体"/>
          <w:snapToGrid w:val="0"/>
        </w:rPr>
      </w:pPr>
    </w:p>
    <w:p w14:paraId="3620681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1446632C" w14:textId="77777777" w:rsidR="00294469" w:rsidRDefault="00294469">
      <w:pPr>
        <w:pStyle w:val="PL"/>
        <w:rPr>
          <w:rFonts w:eastAsia="宋体"/>
          <w:snapToGrid w:val="0"/>
        </w:rPr>
      </w:pPr>
    </w:p>
    <w:p w14:paraId="6B574B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0EF94AE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0CBAE65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792480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85B40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C91435" w14:textId="77777777" w:rsidR="00294469" w:rsidRDefault="00294469">
      <w:pPr>
        <w:pStyle w:val="PL"/>
        <w:rPr>
          <w:rFonts w:eastAsia="宋体"/>
          <w:snapToGrid w:val="0"/>
        </w:rPr>
      </w:pPr>
    </w:p>
    <w:p w14:paraId="5018EFB3" w14:textId="77777777" w:rsidR="00294469" w:rsidRDefault="00294469">
      <w:pPr>
        <w:pStyle w:val="PL"/>
        <w:rPr>
          <w:rFonts w:eastAsia="宋体"/>
          <w:snapToGrid w:val="0"/>
        </w:rPr>
      </w:pPr>
    </w:p>
    <w:p w14:paraId="67B073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774ECE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5602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F9BC9C1" w14:textId="77777777" w:rsidR="00294469" w:rsidRDefault="00294469">
      <w:pPr>
        <w:pStyle w:val="PL"/>
        <w:rPr>
          <w:rFonts w:eastAsia="宋体"/>
          <w:snapToGrid w:val="0"/>
        </w:rPr>
      </w:pPr>
    </w:p>
    <w:p w14:paraId="4697EC4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4D50EAC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344B1BCC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40763C99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2FF8B1B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7088564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39621EC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444B65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5B147BA7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3BD89128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7E457D0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4ADB4D8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5A3A7DAC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10F427D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01A8723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6317F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F6C4C0" w14:textId="77777777" w:rsidR="00294469" w:rsidRDefault="00294469">
      <w:pPr>
        <w:pStyle w:val="PL"/>
        <w:rPr>
          <w:snapToGrid w:val="0"/>
        </w:rPr>
      </w:pPr>
    </w:p>
    <w:p w14:paraId="4CE6C3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RLC-Status ::= SEQUENCE {</w:t>
      </w:r>
    </w:p>
    <w:p w14:paraId="4BD7B5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reestablishment-Indication </w:t>
      </w:r>
      <w:r>
        <w:rPr>
          <w:snapToGrid w:val="0"/>
        </w:rPr>
        <w:tab/>
        <w:t>Reestablishment-Indication,</w:t>
      </w:r>
    </w:p>
    <w:p w14:paraId="2D6D297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RLC-Status-ExtIEs } } OPTIONAL,</w:t>
      </w:r>
    </w:p>
    <w:p w14:paraId="4FDD68F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0FB8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313C62" w14:textId="77777777" w:rsidR="00294469" w:rsidRDefault="00294469">
      <w:pPr>
        <w:pStyle w:val="PL"/>
        <w:rPr>
          <w:snapToGrid w:val="0"/>
        </w:rPr>
      </w:pPr>
    </w:p>
    <w:p w14:paraId="35E640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RLC-Status-ExtIEs F1AP-PROTOCOL-EXTENSION ::= {</w:t>
      </w:r>
    </w:p>
    <w:p w14:paraId="5D3846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F3AD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59AD84" w14:textId="77777777" w:rsidR="00294469" w:rsidRDefault="00294469">
      <w:pPr>
        <w:pStyle w:val="PL"/>
        <w:rPr>
          <w:snapToGrid w:val="0"/>
        </w:rPr>
      </w:pPr>
    </w:p>
    <w:p w14:paraId="306296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RLFReportInformationList</w:t>
      </w:r>
      <w:r>
        <w:rPr>
          <w:snapToGrid w:val="0"/>
        </w:rPr>
        <w:tab/>
        <w:t>::= SEQUENCE (SIZE(1.. maxnoofRLFReports)) OF RLFReportInformationItem</w:t>
      </w:r>
    </w:p>
    <w:p w14:paraId="5137FF70" w14:textId="77777777" w:rsidR="00294469" w:rsidRDefault="00294469">
      <w:pPr>
        <w:pStyle w:val="PL"/>
        <w:rPr>
          <w:snapToGrid w:val="0"/>
        </w:rPr>
      </w:pPr>
    </w:p>
    <w:p w14:paraId="6C4F4A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RLFReportInformationItem</w:t>
      </w:r>
      <w:r>
        <w:rPr>
          <w:snapToGrid w:val="0"/>
        </w:rPr>
        <w:tab/>
        <w:t>::= SEQUENCE {</w:t>
      </w:r>
    </w:p>
    <w:p w14:paraId="38F174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nRUERLFReportContainer</w:t>
      </w:r>
      <w:r>
        <w:rPr>
          <w:snapToGrid w:val="0"/>
        </w:rPr>
        <w:tab/>
      </w:r>
      <w:r>
        <w:rPr>
          <w:snapToGrid w:val="0"/>
        </w:rPr>
        <w:tab/>
        <w:t>NRUERLFReportContainer,</w:t>
      </w:r>
    </w:p>
    <w:p w14:paraId="221A59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uEAssitantIdentifier</w:t>
      </w:r>
      <w:r>
        <w:rPr>
          <w:snapToGrid w:val="0"/>
        </w:rPr>
        <w:tab/>
      </w:r>
      <w:r>
        <w:rPr>
          <w:snapToGrid w:val="0"/>
        </w:rPr>
        <w:tab/>
        <w:t>GNB-DU-UE-F1AP-ID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E48D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RLFReportInformationItem-ExtIEs} }</w:t>
      </w:r>
      <w:r>
        <w:rPr>
          <w:snapToGrid w:val="0"/>
        </w:rPr>
        <w:tab/>
        <w:t>OPTIONAL,</w:t>
      </w:r>
    </w:p>
    <w:p w14:paraId="4605D9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6CCF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A2476" w14:textId="77777777" w:rsidR="00294469" w:rsidRDefault="00294469">
      <w:pPr>
        <w:pStyle w:val="PL"/>
        <w:rPr>
          <w:snapToGrid w:val="0"/>
        </w:rPr>
      </w:pPr>
    </w:p>
    <w:p w14:paraId="190569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RLFReportInformationItem-ExtIEs </w:t>
      </w:r>
      <w:r>
        <w:rPr>
          <w:snapToGrid w:val="0"/>
        </w:rPr>
        <w:tab/>
        <w:t>F1AP-PROTOCOL-EXTENSION ::= {</w:t>
      </w:r>
    </w:p>
    <w:p w14:paraId="7F9D16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7639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81D76D" w14:textId="77777777" w:rsidR="00294469" w:rsidRDefault="00294469">
      <w:pPr>
        <w:pStyle w:val="PL"/>
        <w:rPr>
          <w:snapToGrid w:val="0"/>
        </w:rPr>
      </w:pPr>
    </w:p>
    <w:p w14:paraId="62326C3A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lang w:eastAsia="zh-CN"/>
        </w:rPr>
        <w:t>RIMRSDetectionStatus</w:t>
      </w:r>
      <w:r>
        <w:rPr>
          <w:snapToGrid w:val="0"/>
        </w:rPr>
        <w:t xml:space="preserve"> ::= ENUMERATED {</w:t>
      </w:r>
      <w:r>
        <w:rPr>
          <w:rFonts w:hint="eastAsia"/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436EE22F" w14:textId="77777777" w:rsidR="00294469" w:rsidRDefault="00294469">
      <w:pPr>
        <w:pStyle w:val="PL"/>
        <w:rPr>
          <w:snapToGrid w:val="0"/>
        </w:rPr>
      </w:pPr>
    </w:p>
    <w:p w14:paraId="0FE7FB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RRCContainer ::= OCTET STRING</w:t>
      </w:r>
    </w:p>
    <w:p w14:paraId="519E4F04" w14:textId="77777777" w:rsidR="00294469" w:rsidRDefault="00294469">
      <w:pPr>
        <w:pStyle w:val="PL"/>
        <w:rPr>
          <w:rFonts w:eastAsia="宋体"/>
          <w:snapToGrid w:val="0"/>
        </w:rPr>
      </w:pPr>
    </w:p>
    <w:p w14:paraId="414A2F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561EAC3C" w14:textId="77777777" w:rsidR="00294469" w:rsidRDefault="00294469">
      <w:pPr>
        <w:pStyle w:val="PL"/>
        <w:rPr>
          <w:rFonts w:eastAsia="宋体"/>
          <w:snapToGrid w:val="0"/>
        </w:rPr>
      </w:pPr>
    </w:p>
    <w:p w14:paraId="71C258A7" w14:textId="77777777" w:rsidR="00294469" w:rsidRDefault="00D31EB2">
      <w:pPr>
        <w:pStyle w:val="PL"/>
      </w:pPr>
      <w:r>
        <w:rPr>
          <w:snapToGrid w:val="0"/>
        </w:rPr>
        <w:t xml:space="preserve">RRCDeliveryStatus </w:t>
      </w:r>
      <w:r>
        <w:t>::= SEQUENCE</w:t>
      </w:r>
      <w:r>
        <w:tab/>
        <w:t>{</w:t>
      </w:r>
    </w:p>
    <w:p w14:paraId="47CFFD39" w14:textId="77777777" w:rsidR="00294469" w:rsidRDefault="00D31EB2">
      <w:pPr>
        <w:pStyle w:val="PL"/>
      </w:pPr>
      <w:r>
        <w:tab/>
        <w:t xml:space="preserve">delivery-status </w:t>
      </w:r>
      <w:r>
        <w:tab/>
      </w:r>
      <w:r>
        <w:tab/>
      </w:r>
      <w:r>
        <w:tab/>
        <w:t>PDCP-SN,</w:t>
      </w:r>
    </w:p>
    <w:p w14:paraId="1132459B" w14:textId="77777777" w:rsidR="00294469" w:rsidRDefault="00D31EB2">
      <w:pPr>
        <w:pStyle w:val="PL"/>
      </w:pPr>
      <w:r>
        <w:tab/>
        <w:t>triggering-message</w:t>
      </w:r>
      <w:r>
        <w:tab/>
      </w:r>
      <w:r>
        <w:tab/>
      </w:r>
      <w:r>
        <w:tab/>
        <w:t>PDCP-SN,</w:t>
      </w:r>
    </w:p>
    <w:p w14:paraId="50A5133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RRCDeliveryStatus-ExtIEs } }</w:t>
      </w:r>
      <w:r>
        <w:tab/>
        <w:t>OPTIONAL}</w:t>
      </w:r>
    </w:p>
    <w:p w14:paraId="67DFF362" w14:textId="77777777" w:rsidR="00294469" w:rsidRDefault="00294469">
      <w:pPr>
        <w:pStyle w:val="PL"/>
      </w:pPr>
    </w:p>
    <w:p w14:paraId="1588E9D8" w14:textId="77777777" w:rsidR="00294469" w:rsidRDefault="00D31EB2">
      <w:pPr>
        <w:pStyle w:val="PL"/>
      </w:pPr>
      <w:r>
        <w:t xml:space="preserve">RRCDeliveryStatus-ExtIEs </w:t>
      </w:r>
      <w:r>
        <w:tab/>
        <w:t>F1AP-PROTOCOL-EXTENSION ::= {</w:t>
      </w:r>
    </w:p>
    <w:p w14:paraId="407FC4E2" w14:textId="77777777" w:rsidR="00294469" w:rsidRDefault="00D31EB2">
      <w:pPr>
        <w:pStyle w:val="PL"/>
      </w:pPr>
      <w:r>
        <w:tab/>
        <w:t>...</w:t>
      </w:r>
    </w:p>
    <w:p w14:paraId="00B0DB89" w14:textId="77777777" w:rsidR="00294469" w:rsidRDefault="00D31EB2">
      <w:pPr>
        <w:pStyle w:val="PL"/>
      </w:pPr>
      <w:r>
        <w:t>}</w:t>
      </w:r>
    </w:p>
    <w:p w14:paraId="1BE2CA8C" w14:textId="77777777" w:rsidR="00294469" w:rsidRDefault="00294469">
      <w:pPr>
        <w:pStyle w:val="PL"/>
        <w:rPr>
          <w:snapToGrid w:val="0"/>
        </w:rPr>
      </w:pPr>
    </w:p>
    <w:p w14:paraId="6681240A" w14:textId="77777777" w:rsidR="00294469" w:rsidRDefault="00294469">
      <w:pPr>
        <w:pStyle w:val="PL"/>
        <w:rPr>
          <w:rFonts w:eastAsia="宋体"/>
          <w:snapToGrid w:val="0"/>
        </w:rPr>
      </w:pPr>
    </w:p>
    <w:p w14:paraId="03508E6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4473E3D4" w14:textId="77777777" w:rsidR="00294469" w:rsidRDefault="00294469">
      <w:pPr>
        <w:pStyle w:val="PL"/>
        <w:rPr>
          <w:rFonts w:eastAsia="宋体"/>
          <w:snapToGrid w:val="0"/>
        </w:rPr>
      </w:pPr>
    </w:p>
    <w:p w14:paraId="2CF810C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43A7E4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1AE3BC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2DC56F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0A543CA7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}</w:t>
      </w:r>
    </w:p>
    <w:p w14:paraId="5CA78565" w14:textId="77777777" w:rsidR="00294469" w:rsidRDefault="00294469">
      <w:pPr>
        <w:pStyle w:val="PL"/>
      </w:pPr>
    </w:p>
    <w:p w14:paraId="21B54C69" w14:textId="77777777" w:rsidR="00294469" w:rsidRDefault="00D31EB2">
      <w:pPr>
        <w:pStyle w:val="PL"/>
      </w:pPr>
      <w:r>
        <w:t>RRC-Terminating-IAB-Donor-Related-Info</w:t>
      </w:r>
      <w:r>
        <w:tab/>
        <w:t>::= SEQUENCE {</w:t>
      </w:r>
    </w:p>
    <w:p w14:paraId="43410E05" w14:textId="77777777" w:rsidR="00294469" w:rsidRDefault="00D31EB2">
      <w:pPr>
        <w:pStyle w:val="PL"/>
      </w:pPr>
      <w:r>
        <w:tab/>
        <w:t xml:space="preserve">rRC-TerminatingIAB-Donor-gNB-ID </w:t>
      </w:r>
      <w:r>
        <w:tab/>
      </w:r>
      <w:r>
        <w:tab/>
        <w:t>GlobalGNB-ID,</w:t>
      </w:r>
    </w:p>
    <w:p w14:paraId="31C3A04C" w14:textId="77777777" w:rsidR="00294469" w:rsidRDefault="00D31EB2">
      <w:pPr>
        <w:pStyle w:val="PL"/>
      </w:pPr>
      <w:r>
        <w:tab/>
      </w:r>
      <w:r>
        <w:rPr>
          <w:lang w:eastAsia="zh-CN"/>
        </w:rPr>
        <w:t xml:space="preserve">mobileIAB-MT-BAP-Address              </w:t>
      </w:r>
      <w:r>
        <w:rPr>
          <w:lang w:eastAsia="zh-CN"/>
        </w:rPr>
        <w:tab/>
      </w:r>
      <w:r>
        <w:rPr>
          <w:snapToGrid w:val="0"/>
        </w:rPr>
        <w:t>BAPAddress</w:t>
      </w:r>
      <w:r>
        <w:t>,</w:t>
      </w:r>
    </w:p>
    <w:p w14:paraId="38E94C3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691DB431" w14:textId="77777777" w:rsidR="00294469" w:rsidRDefault="00D31EB2">
      <w:pPr>
        <w:pStyle w:val="PL"/>
      </w:pPr>
      <w:r>
        <w:tab/>
        <w:t>...</w:t>
      </w:r>
    </w:p>
    <w:p w14:paraId="3396B051" w14:textId="77777777" w:rsidR="00294469" w:rsidRDefault="00D31EB2">
      <w:pPr>
        <w:pStyle w:val="PL"/>
      </w:pPr>
      <w:r>
        <w:t>}</w:t>
      </w:r>
    </w:p>
    <w:p w14:paraId="36F6D836" w14:textId="77777777" w:rsidR="00294469" w:rsidRDefault="00294469">
      <w:pPr>
        <w:pStyle w:val="PL"/>
      </w:pPr>
    </w:p>
    <w:p w14:paraId="36D15FB7" w14:textId="77777777" w:rsidR="00294469" w:rsidRDefault="00D31EB2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1951CFFE" w14:textId="77777777" w:rsidR="00294469" w:rsidRDefault="00D31EB2">
      <w:pPr>
        <w:pStyle w:val="PL"/>
      </w:pPr>
      <w:r>
        <w:tab/>
        <w:t>...</w:t>
      </w:r>
    </w:p>
    <w:p w14:paraId="72A4F4F3" w14:textId="77777777" w:rsidR="00294469" w:rsidRDefault="00D31EB2">
      <w:pPr>
        <w:pStyle w:val="PL"/>
      </w:pPr>
      <w:r>
        <w:t>}</w:t>
      </w:r>
    </w:p>
    <w:p w14:paraId="3D55F887" w14:textId="77777777" w:rsidR="00294469" w:rsidRDefault="00294469">
      <w:pPr>
        <w:pStyle w:val="PL"/>
      </w:pPr>
    </w:p>
    <w:p w14:paraId="262C1C66" w14:textId="77777777" w:rsidR="00294469" w:rsidRDefault="00294469">
      <w:pPr>
        <w:pStyle w:val="PL"/>
      </w:pPr>
    </w:p>
    <w:p w14:paraId="054A483B" w14:textId="77777777" w:rsidR="00294469" w:rsidRDefault="00D31EB2">
      <w:pPr>
        <w:pStyle w:val="PL"/>
      </w:pPr>
      <w:r>
        <w:t>RRC-Version ::= SEQUENCE</w:t>
      </w:r>
      <w:r>
        <w:tab/>
        <w:t>{</w:t>
      </w:r>
    </w:p>
    <w:p w14:paraId="0DC1A460" w14:textId="77777777" w:rsidR="00294469" w:rsidRDefault="00D31EB2">
      <w:pPr>
        <w:pStyle w:val="PL"/>
      </w:pPr>
      <w:r>
        <w:tab/>
        <w:t>latest-RRC-Version</w:t>
      </w:r>
      <w:r>
        <w:tab/>
      </w:r>
      <w:r>
        <w:tab/>
      </w:r>
      <w:r>
        <w:tab/>
        <w:t>BIT STRING (SIZE(3)),</w:t>
      </w:r>
    </w:p>
    <w:p w14:paraId="58CBBF6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RRC-Version-ExtIEs } }</w:t>
      </w:r>
      <w:r>
        <w:rPr>
          <w:lang w:val="fr-FR"/>
        </w:rPr>
        <w:tab/>
        <w:t>OPTIONAL}</w:t>
      </w:r>
    </w:p>
    <w:p w14:paraId="1B7ACC07" w14:textId="77777777" w:rsidR="00294469" w:rsidRDefault="00294469">
      <w:pPr>
        <w:pStyle w:val="PL"/>
        <w:rPr>
          <w:lang w:val="fr-FR"/>
        </w:rPr>
      </w:pPr>
    </w:p>
    <w:p w14:paraId="50F1FAD0" w14:textId="77777777" w:rsidR="00294469" w:rsidRDefault="00D31EB2">
      <w:pPr>
        <w:pStyle w:val="PL"/>
      </w:pPr>
      <w:r>
        <w:t xml:space="preserve">RRC-Version-ExtIEs </w:t>
      </w:r>
      <w:r>
        <w:tab/>
        <w:t>F1AP-PROTOCOL-EXTENSION ::= {</w:t>
      </w:r>
    </w:p>
    <w:p w14:paraId="6E2FE855" w14:textId="77777777" w:rsidR="00294469" w:rsidRDefault="00D31EB2">
      <w:pPr>
        <w:pStyle w:val="PL"/>
      </w:pPr>
      <w:r>
        <w:tab/>
        <w:t>{ID id-latest-RRC-Version-Enhanced</w:t>
      </w:r>
      <w:r>
        <w:tab/>
      </w:r>
      <w:r>
        <w:tab/>
        <w:t>CRITICALITY ignore EXTENSION OCTET STRING (SIZE(3))</w:t>
      </w:r>
      <w:r>
        <w:tab/>
      </w:r>
      <w:r>
        <w:tab/>
        <w:t>PRESENCE optional },</w:t>
      </w:r>
    </w:p>
    <w:p w14:paraId="3EF0FEDD" w14:textId="77777777" w:rsidR="00294469" w:rsidRDefault="00D31EB2">
      <w:pPr>
        <w:pStyle w:val="PL"/>
      </w:pPr>
      <w:r>
        <w:tab/>
        <w:t>...</w:t>
      </w:r>
    </w:p>
    <w:p w14:paraId="3E6E3309" w14:textId="77777777" w:rsidR="00294469" w:rsidRDefault="00D31EB2">
      <w:pPr>
        <w:pStyle w:val="PL"/>
      </w:pPr>
      <w:r>
        <w:t>}</w:t>
      </w:r>
    </w:p>
    <w:p w14:paraId="24A8B670" w14:textId="77777777" w:rsidR="00294469" w:rsidRDefault="00294469">
      <w:pPr>
        <w:pStyle w:val="PL"/>
      </w:pPr>
    </w:p>
    <w:p w14:paraId="776BBC2D" w14:textId="77777777" w:rsidR="00294469" w:rsidRDefault="00D31EB2">
      <w:pPr>
        <w:pStyle w:val="PL"/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7B1F1436" w14:textId="77777777" w:rsidR="00294469" w:rsidRDefault="00294469">
      <w:pPr>
        <w:pStyle w:val="PL"/>
      </w:pPr>
    </w:p>
    <w:p w14:paraId="725764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1DAC4A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75B4E2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3760772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0AC8B6B8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165B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B79F1C" w14:textId="77777777" w:rsidR="00294469" w:rsidRDefault="00294469">
      <w:pPr>
        <w:pStyle w:val="PL"/>
        <w:rPr>
          <w:snapToGrid w:val="0"/>
        </w:rPr>
      </w:pPr>
    </w:p>
    <w:p w14:paraId="5C5FCE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628158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3367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296D3E" w14:textId="77777777" w:rsidR="00294469" w:rsidRDefault="00294469">
      <w:pPr>
        <w:pStyle w:val="PL"/>
        <w:rPr>
          <w:snapToGrid w:val="0"/>
        </w:rPr>
      </w:pPr>
    </w:p>
    <w:p w14:paraId="1250A1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3A52FA70" w14:textId="77777777" w:rsidR="00294469" w:rsidRDefault="00294469">
      <w:pPr>
        <w:pStyle w:val="PL"/>
        <w:rPr>
          <w:snapToGrid w:val="0"/>
        </w:rPr>
      </w:pPr>
    </w:p>
    <w:p w14:paraId="1C5E6E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RequestforRACHConfiguration  ::= ENUMERATED {true, ...}</w:t>
      </w:r>
    </w:p>
    <w:p w14:paraId="6DC05B30" w14:textId="77777777" w:rsidR="00294469" w:rsidRDefault="00294469">
      <w:pPr>
        <w:pStyle w:val="PL"/>
        <w:rPr>
          <w:snapToGrid w:val="0"/>
        </w:rPr>
      </w:pPr>
    </w:p>
    <w:p w14:paraId="077734BB" w14:textId="77777777" w:rsidR="00294469" w:rsidRDefault="00D31EB2">
      <w:pPr>
        <w:pStyle w:val="PL"/>
      </w:pPr>
      <w:r>
        <w:t>RequestforLowerLayerConfiguration</w:t>
      </w:r>
      <w:r>
        <w:rPr>
          <w:snapToGrid w:val="0"/>
        </w:rPr>
        <w:t>::= ENUMERATED {true, ...}</w:t>
      </w:r>
    </w:p>
    <w:p w14:paraId="032E99D1" w14:textId="77777777" w:rsidR="00294469" w:rsidRDefault="00294469">
      <w:pPr>
        <w:pStyle w:val="PL"/>
      </w:pPr>
    </w:p>
    <w:p w14:paraId="2DCF9D07" w14:textId="77777777" w:rsidR="00294469" w:rsidRDefault="00294469">
      <w:pPr>
        <w:pStyle w:val="PL"/>
        <w:rPr>
          <w:snapToGrid w:val="0"/>
        </w:rPr>
      </w:pPr>
    </w:p>
    <w:p w14:paraId="10C7CE92" w14:textId="77777777" w:rsidR="00294469" w:rsidRDefault="00294469">
      <w:pPr>
        <w:pStyle w:val="PL"/>
        <w:rPr>
          <w:snapToGrid w:val="0"/>
        </w:rPr>
      </w:pPr>
    </w:p>
    <w:p w14:paraId="5C4C63EB" w14:textId="77777777" w:rsidR="00294469" w:rsidRDefault="00D31EB2">
      <w:pPr>
        <w:pStyle w:val="PL"/>
        <w:rPr>
          <w:rFonts w:eastAsiaTheme="minorEastAsia"/>
          <w:lang w:eastAsia="zh-CN"/>
        </w:rPr>
      </w:pPr>
      <w:r>
        <w:rPr>
          <w:rFonts w:cs="Courier New"/>
          <w:szCs w:val="22"/>
          <w:lang w:eastAsia="zh-CN"/>
        </w:rPr>
        <w:t>RxTxT</w:t>
      </w:r>
      <w:r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 xml:space="preserve">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</w:t>
      </w:r>
      <w:r>
        <w:rPr>
          <w:rFonts w:eastAsiaTheme="minorEastAsia" w:cs="Courier New" w:hint="eastAsia"/>
          <w:szCs w:val="22"/>
          <w:lang w:eastAsia="zh-CN"/>
        </w:rPr>
        <w:t>0dot5</w:t>
      </w:r>
      <w:r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>
        <w:rPr>
          <w:snapToGrid w:val="0"/>
        </w:rPr>
        <w:t>}</w:t>
      </w:r>
    </w:p>
    <w:p w14:paraId="79A22701" w14:textId="77777777" w:rsidR="00294469" w:rsidRDefault="00294469">
      <w:pPr>
        <w:pStyle w:val="PL"/>
        <w:rPr>
          <w:snapToGrid w:val="0"/>
        </w:rPr>
      </w:pPr>
    </w:p>
    <w:p w14:paraId="5CBF3C22" w14:textId="77777777" w:rsidR="00294469" w:rsidRDefault="00D31EB2">
      <w:pPr>
        <w:pStyle w:val="PL"/>
        <w:rPr>
          <w:snapToGrid w:val="0"/>
        </w:rPr>
      </w:pPr>
      <w:bookmarkStart w:id="708" w:name="_Hlk175825346"/>
      <w:r>
        <w:rPr>
          <w:rFonts w:cs="Courier New" w:hint="eastAsia"/>
          <w:szCs w:val="22"/>
          <w:lang w:eastAsia="zh-CN"/>
        </w:rPr>
        <w:t xml:space="preserve">ReportingIntervalIMs </w:t>
      </w:r>
      <w:bookmarkEnd w:id="708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  <w:lang w:eastAsia="zh-CN"/>
        </w:rPr>
        <w:t>1.. 999</w:t>
      </w:r>
      <w:r>
        <w:rPr>
          <w:snapToGrid w:val="0"/>
          <w:lang w:val="sv-SE"/>
        </w:rPr>
        <w:t>)</w:t>
      </w:r>
    </w:p>
    <w:p w14:paraId="2F72DE69" w14:textId="77777777" w:rsidR="00294469" w:rsidRDefault="00294469">
      <w:pPr>
        <w:pStyle w:val="PL"/>
        <w:rPr>
          <w:snapToGrid w:val="0"/>
        </w:rPr>
      </w:pPr>
    </w:p>
    <w:p w14:paraId="64CB37DC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632AEB54" w14:textId="77777777" w:rsidR="00294469" w:rsidRDefault="00294469">
      <w:pPr>
        <w:pStyle w:val="PL"/>
        <w:rPr>
          <w:ins w:id="709" w:author="Samsung - August" w:date="2025-08-15T13:31:00Z"/>
          <w:rFonts w:eastAsia="Malgun Gothic"/>
          <w:snapToGrid w:val="0"/>
        </w:rPr>
      </w:pPr>
    </w:p>
    <w:p w14:paraId="0092F1C0" w14:textId="77777777" w:rsidR="00294469" w:rsidRDefault="00D31EB2">
      <w:pPr>
        <w:pStyle w:val="PL"/>
        <w:rPr>
          <w:ins w:id="710" w:author="Samsung - August" w:date="2025-08-28T17:30:00Z"/>
          <w:snapToGrid w:val="0"/>
        </w:rPr>
      </w:pPr>
      <w:ins w:id="711" w:author="Samsung - August" w:date="2025-08-15T13:31:00Z">
        <w:r>
          <w:t>SBFD-</w:t>
        </w:r>
      </w:ins>
      <w:ins w:id="712" w:author="Samsung - August" w:date="2025-08-28T17:30:00Z">
        <w:r>
          <w:t>Frequency-</w:t>
        </w:r>
      </w:ins>
      <w:ins w:id="713" w:author="Samsung - August" w:date="2025-08-15T13:31:00Z">
        <w:r>
          <w:t>Configuration</w:t>
        </w:r>
      </w:ins>
      <w:ins w:id="714" w:author="Samsung - August" w:date="2025-08-15T13:36:00Z">
        <w:r>
          <w:t xml:space="preserve"> </w:t>
        </w:r>
        <w:r>
          <w:rPr>
            <w:snapToGrid w:val="0"/>
          </w:rPr>
          <w:t>:</w:t>
        </w:r>
      </w:ins>
      <w:ins w:id="715" w:author="Samsung - August" w:date="2025-08-28T17:30:00Z">
        <w:r>
          <w:rPr>
            <w:snapToGrid w:val="0"/>
          </w:rPr>
          <w:t>:= OCTET STRING</w:t>
        </w:r>
      </w:ins>
    </w:p>
    <w:p w14:paraId="20510C5F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605466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20DF38F3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2E98978C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2EFAA47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0840B19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44AA9BD1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02883AE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0D50937D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6736DDC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3EE6098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A0981A0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79BEA65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21FF97C5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656E1D55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C682B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535EB2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30410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E0B6A6E" w14:textId="77777777" w:rsidR="00294469" w:rsidRDefault="00294469">
      <w:pPr>
        <w:pStyle w:val="PL"/>
        <w:rPr>
          <w:rFonts w:eastAsia="宋体"/>
          <w:snapToGrid w:val="0"/>
        </w:rPr>
      </w:pPr>
    </w:p>
    <w:p w14:paraId="16FEFFA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4FA2E06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688438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493B05E" w14:textId="77777777" w:rsidR="00294469" w:rsidRDefault="00294469">
      <w:pPr>
        <w:pStyle w:val="PL"/>
        <w:rPr>
          <w:rFonts w:eastAsia="宋体"/>
          <w:snapToGrid w:val="0"/>
        </w:rPr>
      </w:pPr>
    </w:p>
    <w:p w14:paraId="50E1D8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033E2B6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031340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14983F7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FC7C4B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DD288CD" w14:textId="77777777" w:rsidR="00294469" w:rsidRDefault="00294469">
      <w:pPr>
        <w:pStyle w:val="PL"/>
        <w:rPr>
          <w:rFonts w:eastAsia="宋体"/>
          <w:snapToGrid w:val="0"/>
        </w:rPr>
      </w:pPr>
    </w:p>
    <w:p w14:paraId="30D6EC7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4039D8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399F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BB8A9A6" w14:textId="77777777" w:rsidR="00294469" w:rsidRDefault="00294469">
      <w:pPr>
        <w:pStyle w:val="PL"/>
        <w:rPr>
          <w:rFonts w:eastAsia="宋体"/>
          <w:snapToGrid w:val="0"/>
        </w:rPr>
      </w:pPr>
    </w:p>
    <w:p w14:paraId="265136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14AE17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75C95D3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490A42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9B840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1C93D8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EE1833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73BDBB" w14:textId="77777777" w:rsidR="00294469" w:rsidRDefault="00294469">
      <w:pPr>
        <w:pStyle w:val="PL"/>
        <w:rPr>
          <w:rFonts w:eastAsia="宋体"/>
          <w:snapToGrid w:val="0"/>
        </w:rPr>
      </w:pPr>
    </w:p>
    <w:p w14:paraId="5F428660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1629E9BE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{ ID id-ServingCellMO</w:t>
      </w:r>
      <w:r>
        <w:tab/>
      </w:r>
      <w:r>
        <w:tab/>
        <w:t>CRITICALITY ignore</w:t>
      </w:r>
      <w:r>
        <w:tab/>
        <w:t>EXTENSION ServingCellMO</w:t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,</w:t>
      </w:r>
    </w:p>
    <w:p w14:paraId="60F8E1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FC90F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252B689" w14:textId="77777777" w:rsidR="00294469" w:rsidRDefault="00294469">
      <w:pPr>
        <w:pStyle w:val="PL"/>
        <w:rPr>
          <w:rFonts w:eastAsia="宋体"/>
          <w:snapToGrid w:val="0"/>
        </w:rPr>
      </w:pPr>
    </w:p>
    <w:p w14:paraId="1A319F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7CB93E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69A4E2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75831F6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42591E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6FE6360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DB27F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3D4579B" w14:textId="77777777" w:rsidR="00294469" w:rsidRDefault="00294469">
      <w:pPr>
        <w:pStyle w:val="PL"/>
        <w:rPr>
          <w:rFonts w:eastAsia="宋体"/>
          <w:snapToGrid w:val="0"/>
        </w:rPr>
      </w:pPr>
    </w:p>
    <w:p w14:paraId="3431BA3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72C28369" w14:textId="77777777" w:rsidR="00294469" w:rsidRDefault="00D31EB2">
      <w:pPr>
        <w:pStyle w:val="PL"/>
        <w:rPr>
          <w:rFonts w:eastAsia="宋体"/>
          <w:snapToGrid w:val="0"/>
        </w:rPr>
      </w:pPr>
      <w:r>
        <w:tab/>
        <w:t>{ ID id-ServingCellMO</w:t>
      </w:r>
      <w:r>
        <w:tab/>
      </w:r>
      <w:r>
        <w:tab/>
        <w:t>CRITICALITY ignore</w:t>
      </w:r>
      <w:r>
        <w:tab/>
        <w:t>EXTENSION ServingCellMO</w:t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,</w:t>
      </w:r>
    </w:p>
    <w:p w14:paraId="2B38376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26B21F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6B2948" w14:textId="77777777" w:rsidR="00294469" w:rsidRDefault="00294469">
      <w:pPr>
        <w:pStyle w:val="PL"/>
        <w:rPr>
          <w:rFonts w:eastAsia="宋体"/>
        </w:rPr>
      </w:pPr>
    </w:p>
    <w:p w14:paraId="1C1B5C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60B7FD20" w14:textId="77777777" w:rsidR="00294469" w:rsidRDefault="00294469">
      <w:pPr>
        <w:pStyle w:val="PL"/>
        <w:rPr>
          <w:rFonts w:eastAsia="宋体"/>
        </w:rPr>
      </w:pPr>
    </w:p>
    <w:p w14:paraId="0D76AD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1CD90824" w14:textId="77777777" w:rsidR="00294469" w:rsidRDefault="00294469">
      <w:pPr>
        <w:pStyle w:val="PL"/>
      </w:pPr>
    </w:p>
    <w:p w14:paraId="4D1A06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7A7FCEA6" w14:textId="77777777" w:rsidR="00294469" w:rsidRDefault="00294469">
      <w:pPr>
        <w:pStyle w:val="PL"/>
      </w:pPr>
    </w:p>
    <w:p w14:paraId="1427BD67" w14:textId="77777777" w:rsidR="00294469" w:rsidRDefault="00D31EB2">
      <w:pPr>
        <w:pStyle w:val="PL"/>
        <w:rPr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ENUMERATED{released, ...}</w:t>
      </w:r>
    </w:p>
    <w:p w14:paraId="5399DF13" w14:textId="77777777" w:rsidR="00294469" w:rsidRDefault="00294469">
      <w:pPr>
        <w:pStyle w:val="PL"/>
        <w:rPr>
          <w:snapToGrid w:val="0"/>
        </w:rPr>
      </w:pPr>
    </w:p>
    <w:p w14:paraId="510FC0C1" w14:textId="77777777" w:rsidR="00294469" w:rsidRDefault="00D31EB2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646298AF" w14:textId="77777777" w:rsidR="00294469" w:rsidRDefault="00294469">
      <w:pPr>
        <w:pStyle w:val="PL"/>
        <w:rPr>
          <w:snapToGrid w:val="0"/>
        </w:rPr>
      </w:pPr>
    </w:p>
    <w:p w14:paraId="358852FB" w14:textId="77777777" w:rsidR="00294469" w:rsidRDefault="00D31EB2">
      <w:pPr>
        <w:pStyle w:val="PL"/>
      </w:pPr>
      <w:r>
        <w:t>S-CPAC-Configuration</w:t>
      </w:r>
      <w:r>
        <w:tab/>
        <w:t>::= SEQUENCE {</w:t>
      </w:r>
    </w:p>
    <w:p w14:paraId="49E4461E" w14:textId="77777777" w:rsidR="00294469" w:rsidRDefault="00D31EB2">
      <w:pPr>
        <w:pStyle w:val="PL"/>
      </w:pPr>
      <w:r>
        <w:tab/>
        <w:t>referenceConfiguration</w:t>
      </w:r>
      <w:r>
        <w:rPr>
          <w:rFonts w:hint="eastAsia"/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5562CC0E" w14:textId="77777777" w:rsidR="00294469" w:rsidRDefault="00D31EB2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4A3B292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5AA67E81" w14:textId="77777777" w:rsidR="00294469" w:rsidRDefault="00D31EB2">
      <w:pPr>
        <w:pStyle w:val="PL"/>
      </w:pPr>
      <w:r>
        <w:tab/>
        <w:t>...</w:t>
      </w:r>
    </w:p>
    <w:p w14:paraId="405003B0" w14:textId="77777777" w:rsidR="00294469" w:rsidRDefault="00D31EB2">
      <w:pPr>
        <w:pStyle w:val="PL"/>
      </w:pPr>
      <w:r>
        <w:t>}</w:t>
      </w:r>
    </w:p>
    <w:p w14:paraId="58AA5532" w14:textId="77777777" w:rsidR="00294469" w:rsidRDefault="00294469">
      <w:pPr>
        <w:pStyle w:val="PL"/>
      </w:pPr>
    </w:p>
    <w:p w14:paraId="19934C56" w14:textId="77777777" w:rsidR="00294469" w:rsidRDefault="00D31EB2">
      <w:pPr>
        <w:pStyle w:val="PL"/>
      </w:pPr>
      <w:r>
        <w:t>S-CPAC-Configuration-ExtIEs</w:t>
      </w:r>
      <w:r>
        <w:tab/>
        <w:t>F1AP-PROTOCOL-EXTENSION ::= {</w:t>
      </w:r>
    </w:p>
    <w:p w14:paraId="42E44BAB" w14:textId="77777777" w:rsidR="00294469" w:rsidRDefault="00D31EB2">
      <w:pPr>
        <w:pStyle w:val="PL"/>
      </w:pPr>
      <w:r>
        <w:tab/>
        <w:t>...</w:t>
      </w:r>
    </w:p>
    <w:p w14:paraId="4B37C373" w14:textId="77777777" w:rsidR="00294469" w:rsidRDefault="00D31EB2">
      <w:pPr>
        <w:pStyle w:val="PL"/>
      </w:pPr>
      <w:r>
        <w:t>}</w:t>
      </w:r>
    </w:p>
    <w:p w14:paraId="3551F4EF" w14:textId="77777777" w:rsidR="00294469" w:rsidRDefault="00294469">
      <w:pPr>
        <w:pStyle w:val="PL"/>
        <w:rPr>
          <w:lang w:eastAsia="zh-CN"/>
        </w:rPr>
      </w:pPr>
    </w:p>
    <w:p w14:paraId="242E4CB8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ENUMERATED{true, ...}</w:t>
      </w:r>
    </w:p>
    <w:p w14:paraId="1F41E4CB" w14:textId="77777777" w:rsidR="00294469" w:rsidRDefault="00294469">
      <w:pPr>
        <w:pStyle w:val="PL"/>
        <w:rPr>
          <w:snapToGrid w:val="0"/>
        </w:rPr>
      </w:pPr>
    </w:p>
    <w:p w14:paraId="3DF31132" w14:textId="77777777" w:rsidR="00294469" w:rsidRDefault="00D31EB2">
      <w:pPr>
        <w:pStyle w:val="PL"/>
        <w:rPr>
          <w:rFonts w:eastAsia="宋体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30E76FA6" w14:textId="77777777" w:rsidR="00294469" w:rsidRDefault="00294469">
      <w:pPr>
        <w:pStyle w:val="PL"/>
        <w:rPr>
          <w:rFonts w:eastAsia="宋体"/>
        </w:rPr>
      </w:pPr>
    </w:p>
    <w:p w14:paraId="39B30DE5" w14:textId="77777777" w:rsidR="00294469" w:rsidRDefault="00D31EB2">
      <w:pPr>
        <w:pStyle w:val="PL"/>
        <w:rPr>
          <w:rFonts w:eastAsia="宋体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2528D4D2" w14:textId="77777777" w:rsidR="00294469" w:rsidRDefault="00294469">
      <w:pPr>
        <w:pStyle w:val="PL"/>
        <w:rPr>
          <w:rFonts w:eastAsia="宋体"/>
          <w:snapToGrid w:val="0"/>
        </w:rPr>
      </w:pPr>
    </w:p>
    <w:p w14:paraId="2A7952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0B6B87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373456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6DEAE9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6805E2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44CB6D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E1A8B" w14:textId="77777777" w:rsidR="00294469" w:rsidRDefault="00294469">
      <w:pPr>
        <w:pStyle w:val="PL"/>
        <w:rPr>
          <w:snapToGrid w:val="0"/>
        </w:rPr>
      </w:pPr>
    </w:p>
    <w:p w14:paraId="288D1E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48D398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85AD3D" w14:textId="77777777" w:rsidR="00294469" w:rsidRDefault="00D31EB2">
      <w:pPr>
        <w:pStyle w:val="PL"/>
      </w:pPr>
      <w:r>
        <w:rPr>
          <w:snapToGrid w:val="0"/>
        </w:rPr>
        <w:t>}</w:t>
      </w:r>
    </w:p>
    <w:p w14:paraId="3B53E802" w14:textId="77777777" w:rsidR="00294469" w:rsidRDefault="00294469">
      <w:pPr>
        <w:pStyle w:val="PL"/>
      </w:pPr>
    </w:p>
    <w:p w14:paraId="1CF86F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01D900CD" w14:textId="77777777" w:rsidR="00294469" w:rsidRDefault="00294469">
      <w:pPr>
        <w:pStyle w:val="PL"/>
        <w:rPr>
          <w:snapToGrid w:val="0"/>
        </w:rPr>
      </w:pPr>
    </w:p>
    <w:p w14:paraId="7D0060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127F6E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3DCD19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005B48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F10C95" w14:textId="77777777" w:rsidR="00294469" w:rsidRDefault="00294469">
      <w:pPr>
        <w:pStyle w:val="PL"/>
        <w:rPr>
          <w:snapToGrid w:val="0"/>
        </w:rPr>
      </w:pPr>
    </w:p>
    <w:p w14:paraId="627C97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60D997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8B65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C30DF6" w14:textId="77777777" w:rsidR="00294469" w:rsidRDefault="00294469">
      <w:pPr>
        <w:pStyle w:val="PL"/>
      </w:pPr>
    </w:p>
    <w:p w14:paraId="61FB845C" w14:textId="77777777" w:rsidR="00294469" w:rsidRDefault="00D31EB2">
      <w:pPr>
        <w:pStyle w:val="PL"/>
        <w:rPr>
          <w:snapToGrid w:val="0"/>
        </w:rPr>
      </w:pPr>
      <w:r>
        <w:t>SDTBearerConfig-List</w:t>
      </w:r>
      <w:r>
        <w:rPr>
          <w:snapToGrid w:val="0"/>
        </w:rPr>
        <w:t xml:space="preserve"> ::= SEQUENCE (SIZE(1..maxnoofSDTBearers)) OF </w:t>
      </w:r>
      <w:r>
        <w:t>SDTBearerConfig-List</w:t>
      </w:r>
      <w:r>
        <w:rPr>
          <w:snapToGrid w:val="0"/>
        </w:rPr>
        <w:t>-Item</w:t>
      </w:r>
    </w:p>
    <w:p w14:paraId="0911B024" w14:textId="77777777" w:rsidR="00294469" w:rsidRDefault="00294469">
      <w:pPr>
        <w:pStyle w:val="PL"/>
        <w:rPr>
          <w:snapToGrid w:val="0"/>
        </w:rPr>
      </w:pPr>
    </w:p>
    <w:p w14:paraId="069F0C14" w14:textId="77777777" w:rsidR="00294469" w:rsidRDefault="00D31EB2">
      <w:pPr>
        <w:pStyle w:val="PL"/>
        <w:rPr>
          <w:snapToGrid w:val="0"/>
        </w:rPr>
      </w:pPr>
      <w:r>
        <w:t>SDTBearerConfig-List</w:t>
      </w:r>
      <w:r>
        <w:rPr>
          <w:snapToGrid w:val="0"/>
        </w:rPr>
        <w:t>-Item ::= SEQUENCE{</w:t>
      </w:r>
    </w:p>
    <w:p w14:paraId="1E9F1B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sDTBearerType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SDTBearerType,</w:t>
      </w:r>
    </w:p>
    <w:p w14:paraId="58E28B3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SDTRLCBearerConfiguration,</w:t>
      </w:r>
    </w:p>
    <w:p w14:paraId="06040FE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snapToGrid w:val="0"/>
          <w:lang w:val="fr-FR"/>
        </w:rPr>
        <w:t>-Item-ExtIEs}}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64E2F6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297111" w14:textId="77777777" w:rsidR="00294469" w:rsidRDefault="00294469">
      <w:pPr>
        <w:pStyle w:val="PL"/>
        <w:rPr>
          <w:snapToGrid w:val="0"/>
        </w:rPr>
      </w:pPr>
    </w:p>
    <w:p w14:paraId="3AE3855F" w14:textId="77777777" w:rsidR="00294469" w:rsidRDefault="00D31EB2">
      <w:pPr>
        <w:pStyle w:val="PL"/>
        <w:rPr>
          <w:snapToGrid w:val="0"/>
        </w:rPr>
      </w:pPr>
      <w:r>
        <w:t>SDTBearerConfig-List</w:t>
      </w:r>
      <w:r>
        <w:rPr>
          <w:snapToGrid w:val="0"/>
        </w:rPr>
        <w:t xml:space="preserve">-Item-ExtIEs </w:t>
      </w:r>
      <w:r>
        <w:rPr>
          <w:snapToGrid w:val="0"/>
        </w:rPr>
        <w:tab/>
        <w:t>F1AP-PROTOCOL-EXTENSION ::= {</w:t>
      </w:r>
    </w:p>
    <w:p w14:paraId="458072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B326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CE5C5B" w14:textId="77777777" w:rsidR="00294469" w:rsidRDefault="00294469">
      <w:pPr>
        <w:pStyle w:val="PL"/>
      </w:pPr>
    </w:p>
    <w:p w14:paraId="51B9EE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64FD47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63B2D3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5E63A7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300E3D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4D103" w14:textId="77777777" w:rsidR="00294469" w:rsidRDefault="00294469">
      <w:pPr>
        <w:pStyle w:val="PL"/>
        <w:rPr>
          <w:snapToGrid w:val="0"/>
        </w:rPr>
      </w:pPr>
    </w:p>
    <w:p w14:paraId="0FB332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68973E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48BA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18B829" w14:textId="77777777" w:rsidR="00294469" w:rsidRDefault="00294469">
      <w:pPr>
        <w:pStyle w:val="PL"/>
      </w:pPr>
    </w:p>
    <w:p w14:paraId="615DDDA0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690C3012" w14:textId="77777777" w:rsidR="00294469" w:rsidRDefault="00294469">
      <w:pPr>
        <w:pStyle w:val="PL"/>
        <w:rPr>
          <w:snapToGrid w:val="0"/>
        </w:rPr>
      </w:pPr>
    </w:p>
    <w:p w14:paraId="139D00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09261F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716" w:name="_Hlk97485753"/>
      <w:r>
        <w:t>ENUMERATED {true,...}</w:t>
      </w:r>
      <w:bookmarkEnd w:id="716"/>
      <w:r>
        <w:rPr>
          <w:rFonts w:eastAsia="宋体"/>
          <w:snapToGrid w:val="0"/>
        </w:rPr>
        <w:t>,</w:t>
      </w:r>
    </w:p>
    <w:p w14:paraId="16A3A8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717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717"/>
      <w:r>
        <w:rPr>
          <w:snapToGrid w:val="0"/>
        </w:rPr>
        <w:t>,</w:t>
      </w:r>
    </w:p>
    <w:p w14:paraId="1F75DC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0796CE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88F3C1" w14:textId="77777777" w:rsidR="00294469" w:rsidRDefault="00294469">
      <w:pPr>
        <w:pStyle w:val="PL"/>
        <w:rPr>
          <w:snapToGrid w:val="0"/>
        </w:rPr>
      </w:pPr>
    </w:p>
    <w:p w14:paraId="03FC06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76814A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08CE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749C9" w14:textId="77777777" w:rsidR="00294469" w:rsidRDefault="00294469">
      <w:pPr>
        <w:pStyle w:val="PL"/>
      </w:pPr>
    </w:p>
    <w:p w14:paraId="610687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52958164" w14:textId="77777777" w:rsidR="00294469" w:rsidRDefault="00294469">
      <w:pPr>
        <w:pStyle w:val="PL"/>
        <w:rPr>
          <w:rFonts w:eastAsia="Malgun Gothic"/>
        </w:rPr>
      </w:pPr>
    </w:p>
    <w:p w14:paraId="4C91CE11" w14:textId="77777777" w:rsidR="00294469" w:rsidRDefault="00D31EB2">
      <w:pPr>
        <w:pStyle w:val="PL"/>
      </w:pPr>
      <w:bookmarkStart w:id="718" w:name="_Hlk105761923"/>
      <w:r>
        <w:t>SDT-Termination-Request</w:t>
      </w:r>
      <w:bookmarkEnd w:id="718"/>
      <w:r>
        <w:tab/>
        <w:t>::= ENUMERATED {radio-link-problem, normal, ...,sdt-volume-threshold-crossed}</w:t>
      </w:r>
    </w:p>
    <w:p w14:paraId="109B3BDE" w14:textId="77777777" w:rsidR="00294469" w:rsidRDefault="00294469">
      <w:pPr>
        <w:pStyle w:val="PL"/>
      </w:pPr>
    </w:p>
    <w:p w14:paraId="2E547763" w14:textId="77777777" w:rsidR="00294469" w:rsidRDefault="00D31EB2">
      <w:pPr>
        <w:pStyle w:val="PL"/>
      </w:pPr>
      <w:r>
        <w:t>SDT-Volume-Threshold ::= INTEGER(1.. 192000,...)</w:t>
      </w:r>
    </w:p>
    <w:p w14:paraId="7974CC3B" w14:textId="77777777" w:rsidR="00294469" w:rsidRDefault="00294469">
      <w:pPr>
        <w:pStyle w:val="PL"/>
        <w:rPr>
          <w:snapToGrid w:val="0"/>
        </w:rPr>
      </w:pPr>
    </w:p>
    <w:p w14:paraId="10CBE7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79743B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7B16AE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303678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34B05C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A79BB" w14:textId="77777777" w:rsidR="00294469" w:rsidRDefault="00294469">
      <w:pPr>
        <w:pStyle w:val="PL"/>
        <w:rPr>
          <w:snapToGrid w:val="0"/>
        </w:rPr>
      </w:pPr>
    </w:p>
    <w:p w14:paraId="2EACF9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3CF781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3B00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34186" w14:textId="77777777" w:rsidR="00294469" w:rsidRDefault="00294469">
      <w:pPr>
        <w:pStyle w:val="PL"/>
      </w:pPr>
    </w:p>
    <w:p w14:paraId="1E7596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SerialNumber ::= </w:t>
      </w:r>
      <w:r>
        <w:t>BIT STRING (SIZE (16))</w:t>
      </w:r>
    </w:p>
    <w:p w14:paraId="202B2B55" w14:textId="77777777" w:rsidR="00294469" w:rsidRDefault="00294469">
      <w:pPr>
        <w:pStyle w:val="PL"/>
        <w:rPr>
          <w:snapToGrid w:val="0"/>
        </w:rPr>
      </w:pPr>
    </w:p>
    <w:p w14:paraId="332A28AE" w14:textId="77777777" w:rsidR="00294469" w:rsidRDefault="00D31EB2">
      <w:pPr>
        <w:pStyle w:val="PL"/>
      </w:pPr>
      <w:r>
        <w:t>SIBType-PWS ::=INTEGER (6..8, ...)</w:t>
      </w:r>
    </w:p>
    <w:p w14:paraId="73677C04" w14:textId="77777777" w:rsidR="00294469" w:rsidRDefault="00294469">
      <w:pPr>
        <w:pStyle w:val="PL"/>
        <w:rPr>
          <w:rFonts w:eastAsia="宋体"/>
        </w:rPr>
      </w:pPr>
    </w:p>
    <w:p w14:paraId="640D99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78C184FC" w14:textId="77777777" w:rsidR="00294469" w:rsidRDefault="00294469">
      <w:pPr>
        <w:pStyle w:val="PL"/>
        <w:rPr>
          <w:rFonts w:eastAsia="宋体"/>
          <w:snapToGrid w:val="0"/>
        </w:rPr>
      </w:pPr>
    </w:p>
    <w:p w14:paraId="3317AF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2EB7C0AB" w14:textId="77777777" w:rsidR="00294469" w:rsidRDefault="00294469">
      <w:pPr>
        <w:pStyle w:val="PL"/>
        <w:rPr>
          <w:rFonts w:eastAsia="宋体"/>
          <w:snapToGrid w:val="0"/>
        </w:rPr>
      </w:pPr>
    </w:p>
    <w:p w14:paraId="5A673C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CG-ConfigInfo ::= OCTET STRING</w:t>
      </w:r>
    </w:p>
    <w:p w14:paraId="45808008" w14:textId="77777777" w:rsidR="00294469" w:rsidRDefault="00294469">
      <w:pPr>
        <w:pStyle w:val="PL"/>
        <w:rPr>
          <w:snapToGrid w:val="0"/>
        </w:rPr>
      </w:pPr>
    </w:p>
    <w:p w14:paraId="6DBC7FA1" w14:textId="77777777" w:rsidR="00294469" w:rsidRDefault="00D31EB2">
      <w:pPr>
        <w:pStyle w:val="PL"/>
      </w:pPr>
      <w:r>
        <w:rPr>
          <w:rFonts w:eastAsia="等线"/>
        </w:rPr>
        <w:t>ServCellInfoList</w:t>
      </w:r>
      <w:r>
        <w:rPr>
          <w:rFonts w:eastAsia="宋体"/>
        </w:rPr>
        <w:t xml:space="preserve"> ::= OCTET STRING</w:t>
      </w:r>
    </w:p>
    <w:p w14:paraId="737943B0" w14:textId="77777777" w:rsidR="00294469" w:rsidRDefault="00294469">
      <w:pPr>
        <w:pStyle w:val="PL"/>
        <w:rPr>
          <w:snapToGrid w:val="0"/>
        </w:rPr>
      </w:pPr>
    </w:p>
    <w:p w14:paraId="0E26AF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ServCellIndex ::= INTEGER (0..31, ...)</w:t>
      </w:r>
    </w:p>
    <w:p w14:paraId="7D163FCA" w14:textId="77777777" w:rsidR="00294469" w:rsidRDefault="00294469">
      <w:pPr>
        <w:pStyle w:val="PL"/>
        <w:rPr>
          <w:snapToGrid w:val="0"/>
        </w:rPr>
      </w:pPr>
    </w:p>
    <w:p w14:paraId="599A1F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ServingCellMO ::= INTEGER (1..64, ...)</w:t>
      </w:r>
    </w:p>
    <w:p w14:paraId="08C38373" w14:textId="77777777" w:rsidR="00294469" w:rsidRDefault="00294469">
      <w:pPr>
        <w:pStyle w:val="PL"/>
        <w:rPr>
          <w:snapToGrid w:val="0"/>
        </w:rPr>
      </w:pPr>
    </w:p>
    <w:p w14:paraId="4F96832E" w14:textId="77777777" w:rsidR="00294469" w:rsidRDefault="00D31EB2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5C3362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3A59FD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295ACA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1B1992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1B4404" w14:textId="77777777" w:rsidR="00294469" w:rsidRDefault="00294469">
      <w:pPr>
        <w:pStyle w:val="PL"/>
        <w:rPr>
          <w:snapToGrid w:val="0"/>
        </w:rPr>
      </w:pPr>
    </w:p>
    <w:p w14:paraId="140D2E43" w14:textId="77777777" w:rsidR="00294469" w:rsidRDefault="00D31EB2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58B48D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B43D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BBAED" w14:textId="77777777" w:rsidR="00294469" w:rsidRDefault="00294469">
      <w:pPr>
        <w:pStyle w:val="PL"/>
        <w:rPr>
          <w:snapToGrid w:val="0"/>
        </w:rPr>
      </w:pPr>
    </w:p>
    <w:p w14:paraId="492ECD3F" w14:textId="77777777" w:rsidR="00294469" w:rsidRDefault="00D31EB2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2384B7BD" w14:textId="77777777" w:rsidR="00294469" w:rsidRDefault="00294469">
      <w:pPr>
        <w:pStyle w:val="PL"/>
      </w:pPr>
    </w:p>
    <w:p w14:paraId="35899CEF" w14:textId="77777777" w:rsidR="00294469" w:rsidRDefault="00D31EB2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7B565D67" w14:textId="77777777" w:rsidR="00294469" w:rsidRDefault="00D31EB2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3B4A3DCA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2A315483" w14:textId="77777777" w:rsidR="00294469" w:rsidRDefault="00D31EB2">
      <w:pPr>
        <w:pStyle w:val="PL"/>
      </w:pPr>
      <w:r>
        <w:tab/>
        <w:t>...</w:t>
      </w:r>
    </w:p>
    <w:p w14:paraId="4183EF2B" w14:textId="77777777" w:rsidR="00294469" w:rsidRDefault="00D31EB2">
      <w:pPr>
        <w:pStyle w:val="PL"/>
      </w:pPr>
      <w:r>
        <w:t>}</w:t>
      </w:r>
    </w:p>
    <w:p w14:paraId="7D7B2CB1" w14:textId="77777777" w:rsidR="00294469" w:rsidRDefault="00294469">
      <w:pPr>
        <w:pStyle w:val="PL"/>
      </w:pPr>
    </w:p>
    <w:p w14:paraId="796E8DF7" w14:textId="77777777" w:rsidR="00294469" w:rsidRDefault="00D31EB2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21492CC0" w14:textId="77777777" w:rsidR="00294469" w:rsidRDefault="00D31EB2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0F468A82" w14:textId="77777777" w:rsidR="00294469" w:rsidRDefault="00D31EB2">
      <w:pPr>
        <w:pStyle w:val="PL"/>
      </w:pPr>
      <w:r>
        <w:tab/>
        <w:t>...</w:t>
      </w:r>
    </w:p>
    <w:p w14:paraId="203C5F04" w14:textId="77777777" w:rsidR="00294469" w:rsidRDefault="00D31EB2">
      <w:pPr>
        <w:pStyle w:val="PL"/>
      </w:pPr>
      <w:r>
        <w:t>}</w:t>
      </w:r>
    </w:p>
    <w:p w14:paraId="4715E25C" w14:textId="77777777" w:rsidR="00294469" w:rsidRDefault="00294469">
      <w:pPr>
        <w:pStyle w:val="PL"/>
        <w:rPr>
          <w:snapToGrid w:val="0"/>
        </w:rPr>
      </w:pPr>
    </w:p>
    <w:p w14:paraId="2D99CF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Served-Cell-Information ::= SEQUENCE {</w:t>
      </w:r>
    </w:p>
    <w:p w14:paraId="00B34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snapToGrid w:val="0"/>
        </w:rPr>
        <w:t>CGI,</w:t>
      </w:r>
    </w:p>
    <w:p w14:paraId="788B4D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snapToGrid w:val="0"/>
        </w:rPr>
        <w:t>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snapToGrid w:val="0"/>
        </w:rPr>
        <w:t>PCI,</w:t>
      </w:r>
    </w:p>
    <w:p w14:paraId="131AC6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054892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C39E87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ServedPLMNs-List,</w:t>
      </w:r>
    </w:p>
    <w:p w14:paraId="6496F61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  <w:t>nR-Mode-Info</w:t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0E6ABACD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2F8D0F0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{Served-Cell-Information-ExtIEs} } OPTIONAL,</w:t>
      </w:r>
    </w:p>
    <w:p w14:paraId="5186877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107A6B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D947795" w14:textId="77777777" w:rsidR="00294469" w:rsidRDefault="00294469">
      <w:pPr>
        <w:pStyle w:val="PL"/>
        <w:rPr>
          <w:snapToGrid w:val="0"/>
          <w:lang w:val="fr-FR"/>
        </w:rPr>
      </w:pPr>
    </w:p>
    <w:p w14:paraId="13BC373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Served-Cell-Information-ExtIEs F1AP-PROTOCOL-EXTENSION ::= {</w:t>
      </w:r>
    </w:p>
    <w:p w14:paraId="369F19A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</w:t>
      </w:r>
      <w:r>
        <w:rPr>
          <w:snapToGrid w:val="0"/>
          <w:lang w:val="fr-FR"/>
        </w:rPr>
        <w:tab/>
        <w:t>ID id-RANAC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 }|</w:t>
      </w:r>
    </w:p>
    <w:p w14:paraId="10A7683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</w:t>
      </w:r>
      <w:r>
        <w:rPr>
          <w:snapToGrid w:val="0"/>
        </w:rPr>
        <w:tab/>
        <w:t>ID id-ExtendedServedPLMNs-List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ExtendedServedPLMNs-List</w:t>
      </w:r>
      <w:r>
        <w:rPr>
          <w:snapToGrid w:val="0"/>
        </w:rPr>
        <w:tab/>
        <w:t>PRESENCE optional }|</w:t>
      </w:r>
    </w:p>
    <w:p w14:paraId="015501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332C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31B8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886D6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snapToGrid w:val="0"/>
        </w:rPr>
        <w:tab/>
        <w:t>ID id-ConfiguredTACIndication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ConfiguredTACIndication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DA08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967C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4091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1007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FFAA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45AC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F1485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snapToGrid w:val="0"/>
        </w:rPr>
        <w:t xml:space="preserve"> }</w:t>
      </w:r>
      <w:r>
        <w:rPr>
          <w:rFonts w:hint="eastAsia"/>
        </w:rPr>
        <w:t>|</w:t>
      </w:r>
    </w:p>
    <w:p w14:paraId="3E7211EB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rFonts w:hint="eastAsia"/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926410F" w14:textId="77777777" w:rsidR="00294469" w:rsidRDefault="00D31EB2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B9AAA6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</w:rPr>
        <w:t>|</w:t>
      </w:r>
    </w:p>
    <w:p w14:paraId="4786FB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05C8A5D" w14:textId="77777777" w:rsidR="00294469" w:rsidRDefault="00D31EB2">
      <w:pPr>
        <w:pStyle w:val="PL"/>
        <w:rPr>
          <w:ins w:id="719" w:author="Samsung" w:date="2025-08-12T18:20:00Z"/>
          <w:snapToGrid w:val="0"/>
          <w:lang w:eastAsia="zh-CN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720" w:author="Samsung" w:date="2025-08-12T18:20:00Z">
        <w:r>
          <w:rPr>
            <w:snapToGrid w:val="0"/>
            <w:lang w:eastAsia="zh-CN"/>
          </w:rPr>
          <w:t>|</w:t>
        </w:r>
      </w:ins>
    </w:p>
    <w:p w14:paraId="1934CACF" w14:textId="77777777" w:rsidR="00294469" w:rsidRDefault="00D31EB2">
      <w:pPr>
        <w:pStyle w:val="PL"/>
        <w:rPr>
          <w:snapToGrid w:val="0"/>
        </w:rPr>
      </w:pPr>
      <w:ins w:id="721" w:author="Samsung" w:date="2025-08-12T18:20:00Z">
        <w:r>
          <w:rPr>
            <w:snapToGrid w:val="0"/>
          </w:rPr>
          <w:tab/>
          <w:t>{</w:t>
        </w:r>
        <w:r>
          <w:rPr>
            <w:snapToGrid w:val="0"/>
          </w:rPr>
          <w:tab/>
          <w:t>ID id-</w:t>
        </w:r>
        <w:r>
          <w:rPr>
            <w:rFonts w:eastAsia="宋体"/>
            <w:snapToGrid w:val="0"/>
          </w:rPr>
          <w:t>NZP-CSI-RS-Resources-Config</w:t>
        </w:r>
        <w:r>
          <w:rPr>
            <w:rFonts w:eastAsia="宋体"/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>EXTENSION</w:t>
        </w:r>
        <w:r>
          <w:rPr>
            <w:rFonts w:eastAsia="宋体"/>
            <w:snapToGrid w:val="0"/>
          </w:rPr>
          <w:t xml:space="preserve"> NZP-CSI-RS-Resources-Config</w:t>
        </w:r>
        <w:r>
          <w:rPr>
            <w:rFonts w:eastAsia="宋体"/>
            <w:snapToGrid w:val="0"/>
          </w:rPr>
          <w:tab/>
        </w:r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 w14:paraId="195523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3D81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999CEA" w14:textId="77777777" w:rsidR="00294469" w:rsidRDefault="00294469">
      <w:pPr>
        <w:pStyle w:val="PL"/>
        <w:rPr>
          <w:snapToGrid w:val="0"/>
        </w:rPr>
      </w:pPr>
    </w:p>
    <w:p w14:paraId="6C2590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Serving-Cells-List ::= SEQUENCE (SIZE(1..maxnoofServingCells)) OF Serving-Cells-List-Item</w:t>
      </w:r>
    </w:p>
    <w:p w14:paraId="7832DED9" w14:textId="77777777" w:rsidR="00294469" w:rsidRDefault="00294469">
      <w:pPr>
        <w:pStyle w:val="PL"/>
        <w:rPr>
          <w:snapToGrid w:val="0"/>
        </w:rPr>
      </w:pPr>
    </w:p>
    <w:p w14:paraId="529C1B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Serving-Cells-List-Item ::= SEQUENCE{</w:t>
      </w:r>
    </w:p>
    <w:p w14:paraId="49CA65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nRCGI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74A22A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iAB-MT-Cell-NA-Resource-Configuration-Mode-Info       IAB-MT-Cell-NA-Resource-Configuration-Mode-Info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5819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{{Serving-Cells-List-Item-ExtIEs}}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2ADE06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9CB76A" w14:textId="77777777" w:rsidR="00294469" w:rsidRDefault="00294469">
      <w:pPr>
        <w:pStyle w:val="PL"/>
        <w:rPr>
          <w:snapToGrid w:val="0"/>
        </w:rPr>
      </w:pPr>
    </w:p>
    <w:p w14:paraId="713518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Serving-Cells-List-Item-ExtIEs </w:t>
      </w:r>
      <w:r>
        <w:rPr>
          <w:snapToGrid w:val="0"/>
        </w:rPr>
        <w:tab/>
        <w:t>F1AP-PROTOCOL-EXTENSION ::= {</w:t>
      </w:r>
    </w:p>
    <w:p w14:paraId="1CED58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74A4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D343BB" w14:textId="77777777" w:rsidR="00294469" w:rsidRDefault="00294469">
      <w:pPr>
        <w:pStyle w:val="PL"/>
        <w:rPr>
          <w:snapToGrid w:val="0"/>
        </w:rPr>
      </w:pPr>
    </w:p>
    <w:p w14:paraId="7CDA27A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Supported-MBS-FSA-ID-List</w:t>
      </w:r>
      <w:r>
        <w:rPr>
          <w:snapToGrid w:val="0"/>
          <w:lang w:eastAsia="zh-CN"/>
        </w:rPr>
        <w:t xml:space="preserve">::= SEQUENCE </w:t>
      </w:r>
      <w:r>
        <w:rPr>
          <w:snapToGrid w:val="0"/>
        </w:rPr>
        <w:t>(SIZE(1..</w:t>
      </w:r>
      <w:r>
        <w:rPr>
          <w:rFonts w:hint="eastAsia"/>
          <w:snapToGrid w:val="0"/>
          <w:lang w:eastAsia="zh-CN"/>
        </w:rPr>
        <w:t xml:space="preserve"> maxnoofMBSFSA</w:t>
      </w:r>
      <w:r>
        <w:rPr>
          <w:snapToGrid w:val="0"/>
          <w:lang w:eastAsia="zh-CN"/>
        </w:rPr>
        <w:t>s</w:t>
      </w:r>
      <w:r>
        <w:rPr>
          <w:snapToGrid w:val="0"/>
        </w:rPr>
        <w:t xml:space="preserve">)) OF </w:t>
      </w:r>
      <w:r>
        <w:rPr>
          <w:rFonts w:hint="eastAsia"/>
        </w:rPr>
        <w:t>MBS</w:t>
      </w:r>
      <w:r>
        <w:rPr>
          <w:rFonts w:hint="eastAsia"/>
          <w:lang w:eastAsia="zh-CN"/>
        </w:rPr>
        <w:t>-</w:t>
      </w:r>
      <w:r>
        <w:rPr>
          <w:rFonts w:hint="eastAsia"/>
        </w:rPr>
        <w:t>FrequencySelectionArea</w:t>
      </w:r>
      <w:r>
        <w:rPr>
          <w:rFonts w:hint="eastAsia"/>
          <w:lang w:eastAsia="zh-CN"/>
        </w:rPr>
        <w:t>-</w:t>
      </w:r>
      <w:r>
        <w:rPr>
          <w:rFonts w:hint="eastAsia"/>
        </w:rPr>
        <w:t>Identity</w:t>
      </w:r>
    </w:p>
    <w:p w14:paraId="582F75B9" w14:textId="77777777" w:rsidR="00294469" w:rsidRDefault="00294469">
      <w:pPr>
        <w:pStyle w:val="PL"/>
        <w:rPr>
          <w:snapToGrid w:val="0"/>
          <w:lang w:eastAsia="zh-CN"/>
        </w:rPr>
      </w:pPr>
    </w:p>
    <w:p w14:paraId="2FC42E6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MBS-FrequencySelectionArea-Identity</w:t>
      </w:r>
      <w:r>
        <w:rPr>
          <w:snapToGrid w:val="0"/>
        </w:rPr>
        <w:t>::= OCTET STRING (SIZE(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>))</w:t>
      </w:r>
    </w:p>
    <w:p w14:paraId="1435B483" w14:textId="77777777" w:rsidR="00294469" w:rsidRDefault="00294469">
      <w:pPr>
        <w:pStyle w:val="PL"/>
        <w:rPr>
          <w:snapToGrid w:val="0"/>
        </w:rPr>
      </w:pPr>
    </w:p>
    <w:p w14:paraId="6B5ABF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SFN-Offset ::= SEQUENCE {</w:t>
      </w:r>
    </w:p>
    <w:p w14:paraId="137D47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sFN-Time-Offset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snapToGrid w:val="0"/>
        </w:rPr>
        <w:t>,</w:t>
      </w:r>
    </w:p>
    <w:p w14:paraId="4821A26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{SFN-Offset-ExtIEs} } OPTIONAL,</w:t>
      </w:r>
    </w:p>
    <w:p w14:paraId="4D5F532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06F3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C34B52" w14:textId="77777777" w:rsidR="00294469" w:rsidRDefault="00294469">
      <w:pPr>
        <w:pStyle w:val="PL"/>
        <w:rPr>
          <w:snapToGrid w:val="0"/>
        </w:rPr>
      </w:pPr>
    </w:p>
    <w:p w14:paraId="552D78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SFN-Offset-ExtIEs F1AP-PROTOCOL-EXTENSION ::= {</w:t>
      </w:r>
    </w:p>
    <w:p w14:paraId="4C8065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74D429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5416A8" w14:textId="77777777" w:rsidR="00294469" w:rsidRDefault="00294469">
      <w:pPr>
        <w:pStyle w:val="PL"/>
        <w:rPr>
          <w:rFonts w:eastAsia="宋体"/>
          <w:snapToGrid w:val="0"/>
        </w:rPr>
      </w:pPr>
    </w:p>
    <w:p w14:paraId="56F5F0A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341D939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6DB4547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3A19F5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10E0DC4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D6F6A7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53DC1A" w14:textId="77777777" w:rsidR="00294469" w:rsidRDefault="00294469">
      <w:pPr>
        <w:pStyle w:val="PL"/>
        <w:rPr>
          <w:rFonts w:eastAsia="宋体"/>
          <w:snapToGrid w:val="0"/>
        </w:rPr>
      </w:pPr>
    </w:p>
    <w:p w14:paraId="6A2FA3D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40AE4D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F2FB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99497F3" w14:textId="77777777" w:rsidR="00294469" w:rsidRDefault="00294469">
      <w:pPr>
        <w:pStyle w:val="PL"/>
        <w:rPr>
          <w:rFonts w:eastAsia="宋体"/>
          <w:snapToGrid w:val="0"/>
        </w:rPr>
      </w:pPr>
    </w:p>
    <w:p w14:paraId="54963AD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225C23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43D60C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05B79C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FEC5E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A025687" w14:textId="77777777" w:rsidR="00294469" w:rsidRDefault="00294469">
      <w:pPr>
        <w:pStyle w:val="PL"/>
        <w:rPr>
          <w:rFonts w:eastAsia="宋体"/>
          <w:snapToGrid w:val="0"/>
        </w:rPr>
      </w:pPr>
    </w:p>
    <w:p w14:paraId="26BE6E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729A8A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DBDDE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806144D" w14:textId="77777777" w:rsidR="00294469" w:rsidRDefault="00294469">
      <w:pPr>
        <w:pStyle w:val="PL"/>
        <w:rPr>
          <w:rFonts w:eastAsia="宋体"/>
          <w:snapToGrid w:val="0"/>
        </w:rPr>
      </w:pPr>
    </w:p>
    <w:p w14:paraId="4C45B02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2882B9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3A21C90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3D2AC9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2D74617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64CC132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08BC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3C1BEE" w14:textId="77777777" w:rsidR="00294469" w:rsidRDefault="00294469">
      <w:pPr>
        <w:pStyle w:val="PL"/>
        <w:rPr>
          <w:rFonts w:eastAsia="宋体"/>
          <w:snapToGrid w:val="0"/>
        </w:rPr>
      </w:pPr>
    </w:p>
    <w:p w14:paraId="430871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36026E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64326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3586A2" w14:textId="77777777" w:rsidR="00294469" w:rsidRDefault="00294469">
      <w:pPr>
        <w:pStyle w:val="PL"/>
        <w:rPr>
          <w:snapToGrid w:val="0"/>
        </w:rPr>
      </w:pPr>
    </w:p>
    <w:p w14:paraId="057AB2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Served-EUTRA-Cells-Information::= SEQUENCE {</w:t>
      </w:r>
    </w:p>
    <w:p w14:paraId="4F27FE36" w14:textId="77777777" w:rsidR="00294469" w:rsidRDefault="00D31EB2">
      <w:pPr>
        <w:pStyle w:val="PL"/>
      </w:pPr>
      <w:r>
        <w:rPr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4C5039A1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protectedEUTRAResourceIndication</w:t>
      </w:r>
      <w:r>
        <w:rPr>
          <w:snapToGrid w:val="0"/>
        </w:rPr>
        <w:tab/>
        <w:t>ProtectedEUTRAResourceIndication,</w:t>
      </w:r>
    </w:p>
    <w:p w14:paraId="3CBFB1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{Served-EUTRA-Cell-Information-ExtIEs} } OPTIONAL,</w:t>
      </w:r>
    </w:p>
    <w:p w14:paraId="210677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25CE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7A0DEC" w14:textId="77777777" w:rsidR="00294469" w:rsidRDefault="00294469">
      <w:pPr>
        <w:pStyle w:val="PL"/>
        <w:rPr>
          <w:snapToGrid w:val="0"/>
        </w:rPr>
      </w:pPr>
    </w:p>
    <w:p w14:paraId="0674CC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Served-EUTRA-Cell-Information-ExtIEs </w:t>
      </w:r>
      <w:r>
        <w:rPr>
          <w:snapToGrid w:val="0"/>
        </w:rPr>
        <w:tab/>
        <w:t>F1AP-PROTOCOL-EXTENSION ::= {</w:t>
      </w:r>
    </w:p>
    <w:p w14:paraId="49DA47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E86B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7B6525" w14:textId="77777777" w:rsidR="00294469" w:rsidRDefault="00294469">
      <w:pPr>
        <w:pStyle w:val="PL"/>
        <w:rPr>
          <w:snapToGrid w:val="0"/>
        </w:rPr>
      </w:pPr>
    </w:p>
    <w:p w14:paraId="28E40A98" w14:textId="77777777" w:rsidR="00294469" w:rsidRDefault="00D31EB2">
      <w:pPr>
        <w:pStyle w:val="PL"/>
      </w:pPr>
      <w:r>
        <w:t>Service-State ::= ENUMERATED {</w:t>
      </w:r>
    </w:p>
    <w:p w14:paraId="4F772E01" w14:textId="77777777" w:rsidR="00294469" w:rsidRDefault="00D31EB2">
      <w:pPr>
        <w:pStyle w:val="PL"/>
        <w:rPr>
          <w:rFonts w:eastAsia="宋体"/>
        </w:rPr>
      </w:pPr>
      <w:r>
        <w:tab/>
        <w:t>in-service,</w:t>
      </w:r>
    </w:p>
    <w:p w14:paraId="2A2CAC7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0EE10B61" w14:textId="77777777" w:rsidR="00294469" w:rsidRDefault="00D31EB2">
      <w:pPr>
        <w:pStyle w:val="PL"/>
      </w:pPr>
      <w:r>
        <w:tab/>
        <w:t>...</w:t>
      </w:r>
    </w:p>
    <w:p w14:paraId="6A7E39EA" w14:textId="77777777" w:rsidR="00294469" w:rsidRDefault="00D31EB2">
      <w:pPr>
        <w:pStyle w:val="PL"/>
      </w:pPr>
      <w:r>
        <w:t>}</w:t>
      </w:r>
    </w:p>
    <w:p w14:paraId="0780B043" w14:textId="77777777" w:rsidR="00294469" w:rsidRDefault="00294469">
      <w:pPr>
        <w:pStyle w:val="PL"/>
      </w:pPr>
    </w:p>
    <w:p w14:paraId="6EF69D2E" w14:textId="77777777" w:rsidR="00294469" w:rsidRDefault="00D31EB2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05F8D95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36B57F3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6BDF5BA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72CC896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C056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BD0F51" w14:textId="77777777" w:rsidR="00294469" w:rsidRDefault="00294469">
      <w:pPr>
        <w:pStyle w:val="PL"/>
        <w:rPr>
          <w:rFonts w:eastAsia="宋体"/>
        </w:rPr>
      </w:pPr>
    </w:p>
    <w:p w14:paraId="4C0143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6782DFD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D221C2" w14:textId="77777777" w:rsidR="00294469" w:rsidRDefault="00D31EB2">
      <w:pPr>
        <w:pStyle w:val="PL"/>
      </w:pPr>
      <w:r>
        <w:rPr>
          <w:rFonts w:eastAsia="宋体"/>
        </w:rPr>
        <w:t>}</w:t>
      </w:r>
    </w:p>
    <w:p w14:paraId="7265E378" w14:textId="77777777" w:rsidR="00294469" w:rsidRDefault="00294469">
      <w:pPr>
        <w:pStyle w:val="PL"/>
      </w:pPr>
    </w:p>
    <w:p w14:paraId="49D4642F" w14:textId="77777777" w:rsidR="00294469" w:rsidRDefault="00D31EB2">
      <w:pPr>
        <w:pStyle w:val="PL"/>
      </w:pPr>
      <w:r>
        <w:t>SelectedMeasurementQuantities ::= SEQUENCE {</w:t>
      </w:r>
    </w:p>
    <w:p w14:paraId="741446FF" w14:textId="77777777" w:rsidR="00294469" w:rsidRDefault="00D31EB2">
      <w:pPr>
        <w:pStyle w:val="PL"/>
      </w:pPr>
      <w:r>
        <w:tab/>
        <w:t>rSRP</w:t>
      </w:r>
      <w:r>
        <w:tab/>
      </w:r>
      <w:r>
        <w:tab/>
      </w:r>
      <w:r>
        <w:tab/>
      </w:r>
      <w:r>
        <w:rPr>
          <w:snapToGrid w:val="0"/>
        </w:rPr>
        <w:t>INTEGER (0..127)</w:t>
      </w:r>
      <w:r>
        <w:t>,</w:t>
      </w:r>
    </w:p>
    <w:p w14:paraId="48F4A25E" w14:textId="77777777" w:rsidR="00294469" w:rsidRDefault="00D31EB2">
      <w:pPr>
        <w:pStyle w:val="PL"/>
        <w:rPr>
          <w:lang w:val="de-DE"/>
        </w:rPr>
      </w:pPr>
      <w:r>
        <w:tab/>
      </w:r>
      <w:r>
        <w:rPr>
          <w:lang w:val="de-DE"/>
        </w:rPr>
        <w:t>rSRQ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>,</w:t>
      </w:r>
    </w:p>
    <w:p w14:paraId="6C05C231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sINR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 xml:space="preserve"> </w:t>
      </w:r>
      <w:r>
        <w:rPr>
          <w:lang w:val="de-DE"/>
        </w:rPr>
        <w:tab/>
        <w:t>OPTIONAL,</w:t>
      </w:r>
    </w:p>
    <w:p w14:paraId="33F7CE08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  <w:t>ProtocolExtensionContainer { { SelectedMeasurementQuantities-ExtIEs } }</w:t>
      </w:r>
      <w:r>
        <w:rPr>
          <w:lang w:val="de-DE"/>
        </w:rPr>
        <w:tab/>
        <w:t>OPTIONAL,</w:t>
      </w:r>
    </w:p>
    <w:p w14:paraId="44A7E90A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8A40031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}</w:t>
      </w:r>
    </w:p>
    <w:p w14:paraId="46A856A8" w14:textId="77777777" w:rsidR="00294469" w:rsidRDefault="00294469">
      <w:pPr>
        <w:pStyle w:val="PL"/>
        <w:rPr>
          <w:lang w:val="de-DE"/>
        </w:rPr>
      </w:pPr>
    </w:p>
    <w:p w14:paraId="43113270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 xml:space="preserve">SelectedMeasurementQuantities-ExtIEs </w:t>
      </w:r>
      <w:r>
        <w:rPr>
          <w:lang w:val="de-DE"/>
        </w:rPr>
        <w:tab/>
        <w:t>F1AP-PROTOCOL-EXTENSION ::= {</w:t>
      </w:r>
    </w:p>
    <w:p w14:paraId="05C8D080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03F381DD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}</w:t>
      </w:r>
    </w:p>
    <w:p w14:paraId="2FC9BA14" w14:textId="77777777" w:rsidR="00294469" w:rsidRDefault="00294469">
      <w:pPr>
        <w:pStyle w:val="PL"/>
        <w:rPr>
          <w:rFonts w:cs="Courier New"/>
          <w:szCs w:val="16"/>
          <w:lang w:val="de-DE"/>
        </w:rPr>
      </w:pPr>
    </w:p>
    <w:p w14:paraId="68F44CFB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ServingCellMeasurements ::= SEQUENCE {</w:t>
      </w:r>
    </w:p>
    <w:p w14:paraId="7F3A3077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nRCGI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NRCGI,</w:t>
      </w:r>
    </w:p>
    <w:p w14:paraId="76624C06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SSBIndexwithMeasurements-Item</w:t>
      </w:r>
      <w:r>
        <w:rPr>
          <w:lang w:val="de-DE"/>
        </w:rPr>
        <w:t>,</w:t>
      </w:r>
    </w:p>
    <w:p w14:paraId="340B79B1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37484A5A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6B592A5F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}</w:t>
      </w:r>
    </w:p>
    <w:p w14:paraId="56BB69E2" w14:textId="77777777" w:rsidR="00294469" w:rsidRDefault="00294469">
      <w:pPr>
        <w:pStyle w:val="PL"/>
        <w:rPr>
          <w:lang w:val="de-DE"/>
        </w:rPr>
      </w:pPr>
    </w:p>
    <w:p w14:paraId="6ED9E82D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38AD07D3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6111FEB2" w14:textId="77777777" w:rsidR="00294469" w:rsidRDefault="00D31EB2">
      <w:pPr>
        <w:pStyle w:val="PL"/>
        <w:rPr>
          <w:lang w:val="de-DE"/>
        </w:rPr>
      </w:pPr>
      <w:r>
        <w:rPr>
          <w:lang w:val="de-DE"/>
        </w:rPr>
        <w:t>}</w:t>
      </w:r>
    </w:p>
    <w:p w14:paraId="0A64D2BA" w14:textId="77777777" w:rsidR="00294469" w:rsidRDefault="00294469">
      <w:pPr>
        <w:pStyle w:val="PL"/>
        <w:rPr>
          <w:rFonts w:cs="Courier New"/>
          <w:szCs w:val="16"/>
          <w:lang w:val="de-DE"/>
        </w:rPr>
      </w:pPr>
    </w:p>
    <w:p w14:paraId="58F4D7CD" w14:textId="77777777" w:rsidR="00294469" w:rsidRDefault="00294469">
      <w:pPr>
        <w:pStyle w:val="PL"/>
        <w:rPr>
          <w:rFonts w:eastAsia="宋体"/>
          <w:lang w:val="de-DE"/>
        </w:rPr>
      </w:pPr>
    </w:p>
    <w:p w14:paraId="4407B0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SSBIndex </w:t>
      </w:r>
      <w:r>
        <w:t xml:space="preserve"> ::= </w:t>
      </w:r>
      <w:r>
        <w:rPr>
          <w:snapToGrid w:val="0"/>
        </w:rPr>
        <w:t>INTEGER(0..63)</w:t>
      </w:r>
    </w:p>
    <w:p w14:paraId="75FB02F2" w14:textId="77777777" w:rsidR="00294469" w:rsidRDefault="00294469">
      <w:pPr>
        <w:pStyle w:val="PL"/>
        <w:rPr>
          <w:snapToGrid w:val="0"/>
        </w:rPr>
      </w:pPr>
    </w:p>
    <w:p w14:paraId="39ACFE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SEQUENCE (SIZE(1..</w:t>
      </w:r>
      <w:r>
        <w:t>maxnoofSSBIndices</w:t>
      </w:r>
      <w:r>
        <w:rPr>
          <w:snapToGrid w:val="0"/>
        </w:rPr>
        <w:t>)) OF SSBIndexList-Item</w:t>
      </w:r>
    </w:p>
    <w:p w14:paraId="3CB1B5D1" w14:textId="77777777" w:rsidR="00294469" w:rsidRDefault="00294469">
      <w:pPr>
        <w:pStyle w:val="PL"/>
        <w:rPr>
          <w:snapToGrid w:val="0"/>
        </w:rPr>
      </w:pPr>
    </w:p>
    <w:p w14:paraId="0898DD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SSBIndexList-Item</w:t>
      </w:r>
      <w:r>
        <w:rPr>
          <w:snapToGrid w:val="0"/>
        </w:rPr>
        <w:tab/>
        <w:t>::= SEQUENCE {</w:t>
      </w:r>
    </w:p>
    <w:p w14:paraId="6B72A7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SSBIndex,</w:t>
      </w:r>
    </w:p>
    <w:p w14:paraId="288C5B2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SSBIndex-Item-ExtIEs } }</w:t>
      </w:r>
      <w:r>
        <w:rPr>
          <w:snapToGrid w:val="0"/>
          <w:lang w:val="fr-FR"/>
        </w:rPr>
        <w:tab/>
        <w:t>OPTIONAL}</w:t>
      </w:r>
    </w:p>
    <w:p w14:paraId="2B92C1DD" w14:textId="77777777" w:rsidR="00294469" w:rsidRDefault="00294469">
      <w:pPr>
        <w:pStyle w:val="PL"/>
        <w:rPr>
          <w:snapToGrid w:val="0"/>
          <w:lang w:val="fr-FR"/>
        </w:rPr>
      </w:pPr>
    </w:p>
    <w:p w14:paraId="382400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SSBIndex-Item-ExtIEs F1AP-PROTOCOL-EXTENSION ::= { </w:t>
      </w:r>
    </w:p>
    <w:p w14:paraId="582382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5787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E9C3F" w14:textId="77777777" w:rsidR="00294469" w:rsidRDefault="00294469">
      <w:pPr>
        <w:pStyle w:val="PL"/>
        <w:rPr>
          <w:snapToGrid w:val="0"/>
        </w:rPr>
      </w:pPr>
    </w:p>
    <w:p w14:paraId="67BD07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SSBIndexwithMeasurementsList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SEQUENCE (SIZE(1..</w:t>
      </w:r>
      <w:r>
        <w:t>maxnoofSSBIndices</w:t>
      </w:r>
      <w:r>
        <w:rPr>
          <w:snapToGrid w:val="0"/>
        </w:rPr>
        <w:t>)) OF SSBIndexwithMeasurements-Item</w:t>
      </w:r>
    </w:p>
    <w:p w14:paraId="59C792EB" w14:textId="77777777" w:rsidR="00294469" w:rsidRDefault="00294469">
      <w:pPr>
        <w:pStyle w:val="PL"/>
        <w:rPr>
          <w:snapToGrid w:val="0"/>
        </w:rPr>
      </w:pPr>
    </w:p>
    <w:p w14:paraId="585C2C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SSBIndexwithMeasurements-Item</w:t>
      </w:r>
      <w:r>
        <w:rPr>
          <w:snapToGrid w:val="0"/>
        </w:rPr>
        <w:tab/>
        <w:t>::= SEQUENCE {</w:t>
      </w:r>
    </w:p>
    <w:p w14:paraId="6335F9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SSBIndex,</w:t>
      </w:r>
    </w:p>
    <w:p w14:paraId="28B6D05C" w14:textId="77777777" w:rsidR="00294469" w:rsidRDefault="00D31EB2">
      <w:pPr>
        <w:pStyle w:val="PL"/>
        <w:rPr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snapToGrid w:val="0"/>
        </w:rPr>
        <w:t>,</w:t>
      </w:r>
    </w:p>
    <w:p w14:paraId="086433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SSBIndexwithMeasurements-Item-ExtIEs } }</w:t>
      </w:r>
      <w:r>
        <w:rPr>
          <w:snapToGrid w:val="0"/>
        </w:rPr>
        <w:tab/>
        <w:t>OPTIONAL}</w:t>
      </w:r>
    </w:p>
    <w:p w14:paraId="0720A23D" w14:textId="77777777" w:rsidR="00294469" w:rsidRDefault="00294469">
      <w:pPr>
        <w:pStyle w:val="PL"/>
        <w:rPr>
          <w:snapToGrid w:val="0"/>
        </w:rPr>
      </w:pPr>
    </w:p>
    <w:p w14:paraId="09FCBED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SSBIndexwithMeasurements-Item-ExtIEs F1AP-PROTOCOL-EXTENSION ::= { </w:t>
      </w:r>
    </w:p>
    <w:p w14:paraId="403175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729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42F78" w14:textId="77777777" w:rsidR="00294469" w:rsidRDefault="00294469">
      <w:pPr>
        <w:pStyle w:val="PL"/>
        <w:rPr>
          <w:snapToGrid w:val="0"/>
        </w:rPr>
      </w:pPr>
    </w:p>
    <w:p w14:paraId="4F8DFAB7" w14:textId="77777777" w:rsidR="00294469" w:rsidRDefault="00294469">
      <w:pPr>
        <w:pStyle w:val="PL"/>
        <w:rPr>
          <w:rFonts w:eastAsia="宋体"/>
          <w:snapToGrid w:val="0"/>
          <w:lang w:val="de-DE"/>
        </w:rPr>
      </w:pPr>
    </w:p>
    <w:p w14:paraId="14D81C72" w14:textId="77777777" w:rsidR="00294469" w:rsidRDefault="00294469">
      <w:pPr>
        <w:pStyle w:val="PL"/>
        <w:rPr>
          <w:rFonts w:eastAsia="宋体"/>
          <w:snapToGrid w:val="0"/>
          <w:lang w:val="de-DE"/>
        </w:rPr>
      </w:pPr>
    </w:p>
    <w:p w14:paraId="41C7EC59" w14:textId="77777777" w:rsidR="00294469" w:rsidRDefault="00D31EB2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2DC2EF3F" w14:textId="77777777" w:rsidR="00294469" w:rsidRDefault="00294469">
      <w:pPr>
        <w:pStyle w:val="PL"/>
      </w:pPr>
    </w:p>
    <w:p w14:paraId="2A6100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6576CF0" w14:textId="77777777" w:rsidR="00294469" w:rsidRDefault="00294469">
      <w:pPr>
        <w:pStyle w:val="PL"/>
        <w:rPr>
          <w:snapToGrid w:val="0"/>
        </w:rPr>
      </w:pPr>
    </w:p>
    <w:p w14:paraId="42FB10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snapToGrid w:val="0"/>
        </w:rPr>
        <w:t>, ...}</w:t>
      </w:r>
    </w:p>
    <w:p w14:paraId="34BF50C0" w14:textId="77777777" w:rsidR="00294469" w:rsidRDefault="00294469">
      <w:pPr>
        <w:pStyle w:val="PL"/>
        <w:rPr>
          <w:snapToGrid w:val="0"/>
        </w:rPr>
      </w:pPr>
    </w:p>
    <w:p w14:paraId="2A89A0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ShortDRXCycleTimer ::= INTEGER (1..16)</w:t>
      </w:r>
    </w:p>
    <w:p w14:paraId="7CEE9EDF" w14:textId="77777777" w:rsidR="00294469" w:rsidRDefault="00294469">
      <w:pPr>
        <w:pStyle w:val="PL"/>
        <w:rPr>
          <w:snapToGrid w:val="0"/>
        </w:rPr>
      </w:pPr>
    </w:p>
    <w:p w14:paraId="6951D2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031339E3" w14:textId="77777777" w:rsidR="00294469" w:rsidRDefault="00294469">
      <w:pPr>
        <w:pStyle w:val="PL"/>
        <w:rPr>
          <w:snapToGrid w:val="0"/>
        </w:rPr>
      </w:pPr>
    </w:p>
    <w:p w14:paraId="13A065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0B639808" w14:textId="77777777" w:rsidR="00294469" w:rsidRDefault="00294469">
      <w:pPr>
        <w:pStyle w:val="PL"/>
        <w:rPr>
          <w:snapToGrid w:val="0"/>
        </w:rPr>
      </w:pPr>
    </w:p>
    <w:p w14:paraId="06CC26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60FE1887" w14:textId="77777777" w:rsidR="00294469" w:rsidRDefault="00294469">
      <w:pPr>
        <w:pStyle w:val="PL"/>
        <w:rPr>
          <w:snapToGrid w:val="0"/>
        </w:rPr>
      </w:pPr>
    </w:p>
    <w:p w14:paraId="0EFFE9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0AA81AA2" w14:textId="77777777" w:rsidR="00294469" w:rsidRDefault="00294469">
      <w:pPr>
        <w:pStyle w:val="PL"/>
        <w:rPr>
          <w:snapToGrid w:val="0"/>
        </w:rPr>
      </w:pPr>
    </w:p>
    <w:p w14:paraId="6E1272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54C9D911" w14:textId="77777777" w:rsidR="00294469" w:rsidRDefault="00294469">
      <w:pPr>
        <w:pStyle w:val="PL"/>
        <w:rPr>
          <w:snapToGrid w:val="0"/>
        </w:rPr>
      </w:pPr>
    </w:p>
    <w:p w14:paraId="5E9931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3609EAAE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357CE5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136A68BA" w14:textId="77777777" w:rsidR="00294469" w:rsidRDefault="00294469">
      <w:pPr>
        <w:pStyle w:val="PL"/>
        <w:rPr>
          <w:snapToGrid w:val="0"/>
        </w:rPr>
      </w:pPr>
    </w:p>
    <w:p w14:paraId="744069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662513AE" w14:textId="77777777" w:rsidR="00294469" w:rsidRDefault="00294469">
      <w:pPr>
        <w:pStyle w:val="PL"/>
        <w:rPr>
          <w:snapToGrid w:val="0"/>
        </w:rPr>
      </w:pPr>
    </w:p>
    <w:p w14:paraId="3770F8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03E78A52" w14:textId="77777777" w:rsidR="00294469" w:rsidRDefault="00294469">
      <w:pPr>
        <w:pStyle w:val="PL"/>
        <w:rPr>
          <w:snapToGrid w:val="0"/>
        </w:rPr>
      </w:pPr>
    </w:p>
    <w:p w14:paraId="64B22F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22D8E92F" w14:textId="77777777" w:rsidR="00294469" w:rsidRDefault="00294469">
      <w:pPr>
        <w:pStyle w:val="PL"/>
        <w:rPr>
          <w:snapToGrid w:val="0"/>
        </w:rPr>
      </w:pPr>
    </w:p>
    <w:p w14:paraId="767679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 w:hint="eastAsia"/>
          <w:snapToGrid w:val="0"/>
          <w:lang w:eastAsia="zh-CN"/>
        </w:rPr>
        <w:t>3</w:t>
      </w:r>
      <w:r>
        <w:rPr>
          <w:snapToGrid w:val="0"/>
        </w:rPr>
        <w:t>-message ::= OCTET STRING</w:t>
      </w:r>
    </w:p>
    <w:p w14:paraId="3A1D4422" w14:textId="77777777" w:rsidR="00294469" w:rsidRDefault="00294469">
      <w:pPr>
        <w:pStyle w:val="PL"/>
        <w:rPr>
          <w:snapToGrid w:val="0"/>
          <w:lang w:eastAsia="zh-CN"/>
        </w:rPr>
      </w:pPr>
    </w:p>
    <w:p w14:paraId="0FCB97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108B904E" w14:textId="77777777" w:rsidR="00294469" w:rsidRDefault="00294469">
      <w:pPr>
        <w:pStyle w:val="PL"/>
        <w:rPr>
          <w:snapToGrid w:val="0"/>
        </w:rPr>
      </w:pPr>
    </w:p>
    <w:p w14:paraId="552BCB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SItype ::= INTEGER (1..32, ...)</w:t>
      </w:r>
    </w:p>
    <w:p w14:paraId="0C249BA1" w14:textId="77777777" w:rsidR="00294469" w:rsidRDefault="00294469">
      <w:pPr>
        <w:pStyle w:val="PL"/>
        <w:rPr>
          <w:snapToGrid w:val="0"/>
        </w:rPr>
      </w:pPr>
    </w:p>
    <w:p w14:paraId="73732C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SItype-List ::= SEQUENCE (SIZE(1.. maxnoofSITypes)) OF SItype-Item</w:t>
      </w:r>
    </w:p>
    <w:p w14:paraId="248C9E55" w14:textId="77777777" w:rsidR="00294469" w:rsidRDefault="00294469">
      <w:pPr>
        <w:pStyle w:val="PL"/>
        <w:rPr>
          <w:snapToGrid w:val="0"/>
        </w:rPr>
      </w:pPr>
    </w:p>
    <w:p w14:paraId="41A2F5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SItype-Item ::= SEQUENCE {</w:t>
      </w:r>
    </w:p>
    <w:p w14:paraId="23B1FC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sItype</w:t>
      </w:r>
      <w:r>
        <w:rPr>
          <w:snapToGrid w:val="0"/>
        </w:rPr>
        <w:tab/>
      </w:r>
      <w:r>
        <w:rPr>
          <w:snapToGrid w:val="0"/>
        </w:rPr>
        <w:tab/>
        <w:t>SItype</w:t>
      </w:r>
      <w:r>
        <w:rPr>
          <w:snapToGrid w:val="0"/>
        </w:rPr>
        <w:tab/>
        <w:t>,</w:t>
      </w:r>
    </w:p>
    <w:p w14:paraId="7E411BD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SItype-ItemExtIEs } }</w:t>
      </w:r>
      <w:r>
        <w:rPr>
          <w:snapToGrid w:val="0"/>
          <w:lang w:val="fr-FR"/>
        </w:rPr>
        <w:tab/>
        <w:t>OPTIONAL</w:t>
      </w:r>
    </w:p>
    <w:p w14:paraId="22D5D7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C1E57F" w14:textId="77777777" w:rsidR="00294469" w:rsidRDefault="00294469">
      <w:pPr>
        <w:pStyle w:val="PL"/>
        <w:rPr>
          <w:snapToGrid w:val="0"/>
        </w:rPr>
      </w:pPr>
    </w:p>
    <w:p w14:paraId="298DF4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SItype-ItemExtIEs </w:t>
      </w:r>
      <w:r>
        <w:rPr>
          <w:snapToGrid w:val="0"/>
        </w:rPr>
        <w:tab/>
        <w:t>F1AP-PROTOCOL-EXTENSION ::= {</w:t>
      </w:r>
    </w:p>
    <w:p w14:paraId="45E327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6AE3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203AA" w14:textId="77777777" w:rsidR="00294469" w:rsidRDefault="00294469">
      <w:pPr>
        <w:pStyle w:val="PL"/>
        <w:rPr>
          <w:snapToGrid w:val="0"/>
        </w:rPr>
      </w:pPr>
    </w:p>
    <w:p w14:paraId="0B735B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SibtypetobeupdatedListItem ::= SEQUENCE {</w:t>
      </w:r>
    </w:p>
    <w:p w14:paraId="637D1B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sIBtype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(2..32,...), </w:t>
      </w:r>
    </w:p>
    <w:p w14:paraId="51A3FE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sIBmessage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STRING, </w:t>
      </w:r>
    </w:p>
    <w:p w14:paraId="1B684E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valueTag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(0..31,...), </w:t>
      </w:r>
    </w:p>
    <w:p w14:paraId="0BA496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SibtypetobeupdatedListItem-ExtIEs } }</w:t>
      </w:r>
      <w:r>
        <w:rPr>
          <w:snapToGrid w:val="0"/>
        </w:rPr>
        <w:tab/>
        <w:t>OPTIONAL,</w:t>
      </w:r>
    </w:p>
    <w:p w14:paraId="443229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7F21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2FFCCC" w14:textId="77777777" w:rsidR="00294469" w:rsidRDefault="00294469">
      <w:pPr>
        <w:pStyle w:val="PL"/>
        <w:rPr>
          <w:snapToGrid w:val="0"/>
        </w:rPr>
      </w:pPr>
    </w:p>
    <w:p w14:paraId="7F01FC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SibtypetobeupdatedListItem-ExtIEs </w:t>
      </w:r>
      <w:r>
        <w:rPr>
          <w:snapToGrid w:val="0"/>
        </w:rPr>
        <w:tab/>
        <w:t>F1AP-PROTOCOL-EXTENSION ::= {</w:t>
      </w:r>
    </w:p>
    <w:p w14:paraId="0A38AF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id-areaScope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</w:rPr>
        <w:tab/>
        <w:t>AreaScope</w:t>
      </w:r>
      <w:r>
        <w:rPr>
          <w:snapToGrid w:val="0"/>
        </w:rPr>
        <w:tab/>
        <w:t>PRESENCE optional},</w:t>
      </w:r>
    </w:p>
    <w:p w14:paraId="3BAF9F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8017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034C7C" w14:textId="77777777" w:rsidR="00294469" w:rsidRDefault="00294469">
      <w:pPr>
        <w:pStyle w:val="PL"/>
        <w:rPr>
          <w:snapToGrid w:val="0"/>
        </w:rPr>
      </w:pPr>
    </w:p>
    <w:p w14:paraId="059A1D8C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046C37F0" w14:textId="77777777" w:rsidR="00294469" w:rsidRDefault="00D31EB2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46AAAEE1" w14:textId="77777777" w:rsidR="00294469" w:rsidRDefault="00D31EB2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D03CC86" w14:textId="77777777" w:rsidR="00294469" w:rsidRDefault="00D31EB2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35CA01E7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21B7D0DD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3D46EE0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7AE50E2" w14:textId="77777777" w:rsidR="00294469" w:rsidRDefault="00294469">
      <w:pPr>
        <w:pStyle w:val="PL"/>
        <w:rPr>
          <w:lang w:eastAsia="en-GB"/>
        </w:rPr>
      </w:pPr>
    </w:p>
    <w:p w14:paraId="6561A8D8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6E974FE4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DE0CD79" w14:textId="77777777" w:rsidR="00294469" w:rsidRDefault="00D31EB2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437674E" w14:textId="77777777" w:rsidR="00294469" w:rsidRDefault="00294469">
      <w:pPr>
        <w:pStyle w:val="PL"/>
        <w:rPr>
          <w:lang w:eastAsia="en-GB"/>
        </w:rPr>
      </w:pPr>
    </w:p>
    <w:p w14:paraId="0C831F10" w14:textId="77777777" w:rsidR="00294469" w:rsidRDefault="00294469">
      <w:pPr>
        <w:pStyle w:val="PL"/>
        <w:rPr>
          <w:snapToGrid w:val="0"/>
        </w:rPr>
      </w:pPr>
    </w:p>
    <w:p w14:paraId="1D4B68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71033ED3" w14:textId="77777777" w:rsidR="00294469" w:rsidRDefault="00294469">
      <w:pPr>
        <w:pStyle w:val="PL"/>
        <w:rPr>
          <w:snapToGrid w:val="0"/>
        </w:rPr>
      </w:pPr>
    </w:p>
    <w:p w14:paraId="248E22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SLDRBID ::= INTEGER (1..512, ...)</w:t>
      </w:r>
    </w:p>
    <w:p w14:paraId="7BD27B2F" w14:textId="77777777" w:rsidR="00294469" w:rsidRDefault="00294469">
      <w:pPr>
        <w:pStyle w:val="PL"/>
        <w:rPr>
          <w:snapToGrid w:val="0"/>
        </w:rPr>
      </w:pPr>
    </w:p>
    <w:p w14:paraId="54CCA2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SLDRBInformation ::= SEQUENCE {</w:t>
      </w:r>
    </w:p>
    <w:p w14:paraId="49950F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PC5QoSParameters,</w:t>
      </w:r>
    </w:p>
    <w:p w14:paraId="768795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flowsMappedToSLDRB-List</w:t>
      </w:r>
      <w:r>
        <w:rPr>
          <w:snapToGrid w:val="0"/>
        </w:rPr>
        <w:tab/>
        <w:t>FlowsMappedToSLDRB-List,</w:t>
      </w:r>
    </w:p>
    <w:p w14:paraId="4A83E7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654F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BA24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SLDRBs-FailedToBeModified-Item</w:t>
      </w:r>
      <w:r>
        <w:rPr>
          <w:snapToGrid w:val="0"/>
        </w:rPr>
        <w:tab/>
        <w:t>::= SEQUENCE {</w:t>
      </w:r>
    </w:p>
    <w:p w14:paraId="0E1EE3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51F89B5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96C7F5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SLDRBs-FailedToBeModified-ItemExtIEs } }</w:t>
      </w:r>
      <w:r>
        <w:rPr>
          <w:snapToGrid w:val="0"/>
          <w:lang w:val="fr-FR"/>
        </w:rPr>
        <w:tab/>
        <w:t>OPTIONAL</w:t>
      </w:r>
    </w:p>
    <w:p w14:paraId="625D4C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48B634" w14:textId="77777777" w:rsidR="00294469" w:rsidRDefault="00294469">
      <w:pPr>
        <w:pStyle w:val="PL"/>
        <w:rPr>
          <w:snapToGrid w:val="0"/>
        </w:rPr>
      </w:pPr>
    </w:p>
    <w:p w14:paraId="7082B7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SLDRBs-FailedToBeModified-ItemExtIEs </w:t>
      </w:r>
      <w:r>
        <w:rPr>
          <w:snapToGrid w:val="0"/>
        </w:rPr>
        <w:tab/>
        <w:t>F1AP-PROTOCOL-EXTENSION ::= {</w:t>
      </w:r>
    </w:p>
    <w:p w14:paraId="61D484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686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C793BA" w14:textId="77777777" w:rsidR="00294469" w:rsidRDefault="00294469">
      <w:pPr>
        <w:pStyle w:val="PL"/>
        <w:rPr>
          <w:snapToGrid w:val="0"/>
        </w:rPr>
      </w:pPr>
    </w:p>
    <w:p w14:paraId="017AF3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SLDRBs-FailedToBeSetup-Item</w:t>
      </w:r>
      <w:r>
        <w:rPr>
          <w:snapToGrid w:val="0"/>
        </w:rPr>
        <w:tab/>
        <w:t>::= SEQUENCE {</w:t>
      </w:r>
    </w:p>
    <w:p w14:paraId="64E5FA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  <w:t>SLDRBID,</w:t>
      </w:r>
    </w:p>
    <w:p w14:paraId="65D6FD7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  <w:t>OPTIONAL,</w:t>
      </w:r>
    </w:p>
    <w:p w14:paraId="03C7384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SLDRBs-FailedToBeSetup-ItemExtIEs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0CC667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85973F" w14:textId="77777777" w:rsidR="00294469" w:rsidRDefault="00294469">
      <w:pPr>
        <w:pStyle w:val="PL"/>
        <w:rPr>
          <w:snapToGrid w:val="0"/>
        </w:rPr>
      </w:pPr>
    </w:p>
    <w:p w14:paraId="4A0815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SLDRBs-FailedToBeSetup-ItemExtIEs </w:t>
      </w:r>
      <w:r>
        <w:rPr>
          <w:snapToGrid w:val="0"/>
        </w:rPr>
        <w:tab/>
        <w:t>F1AP-PROTOCOL-EXTENSION ::= {</w:t>
      </w:r>
    </w:p>
    <w:p w14:paraId="332C5E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2ABB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6D4C3C" w14:textId="77777777" w:rsidR="00294469" w:rsidRDefault="00294469">
      <w:pPr>
        <w:pStyle w:val="PL"/>
        <w:rPr>
          <w:snapToGrid w:val="0"/>
        </w:rPr>
      </w:pPr>
    </w:p>
    <w:p w14:paraId="3E1262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SLDRBs-FailedToBeSetupMod-Item</w:t>
      </w:r>
      <w:r>
        <w:rPr>
          <w:snapToGrid w:val="0"/>
        </w:rPr>
        <w:tab/>
        <w:t>::= SEQUENCE {</w:t>
      </w:r>
    </w:p>
    <w:p w14:paraId="6258C3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</w:t>
      </w:r>
      <w:r>
        <w:rPr>
          <w:snapToGrid w:val="0"/>
        </w:rPr>
        <w:tab/>
        <w:t>,</w:t>
      </w:r>
    </w:p>
    <w:p w14:paraId="0250F5E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 ,</w:t>
      </w:r>
    </w:p>
    <w:p w14:paraId="76F6175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SLDRBs-FailedToBeSetupMod-ItemExtIEs } }</w:t>
      </w:r>
      <w:r>
        <w:rPr>
          <w:snapToGrid w:val="0"/>
          <w:lang w:val="fr-FR"/>
        </w:rPr>
        <w:tab/>
        <w:t>OPTIONAL</w:t>
      </w:r>
    </w:p>
    <w:p w14:paraId="59EAA4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CF46A" w14:textId="77777777" w:rsidR="00294469" w:rsidRDefault="00294469">
      <w:pPr>
        <w:pStyle w:val="PL"/>
        <w:rPr>
          <w:snapToGrid w:val="0"/>
        </w:rPr>
      </w:pPr>
    </w:p>
    <w:p w14:paraId="1B2937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SLDRBs-FailedToBeSetupMod-ItemExtIEs </w:t>
      </w:r>
      <w:r>
        <w:rPr>
          <w:snapToGrid w:val="0"/>
        </w:rPr>
        <w:tab/>
        <w:t>F1AP-PROTOCOL-EXTENSION ::= {</w:t>
      </w:r>
    </w:p>
    <w:p w14:paraId="1754AD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98F4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EFC80C" w14:textId="77777777" w:rsidR="00294469" w:rsidRDefault="00294469">
      <w:pPr>
        <w:pStyle w:val="PL"/>
        <w:rPr>
          <w:snapToGrid w:val="0"/>
        </w:rPr>
      </w:pPr>
    </w:p>
    <w:p w14:paraId="0DDA52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SLDRBs-Modified-Item</w:t>
      </w:r>
      <w:r>
        <w:rPr>
          <w:snapToGrid w:val="0"/>
        </w:rPr>
        <w:tab/>
        <w:t>::= SEQUENCE {</w:t>
      </w:r>
    </w:p>
    <w:p w14:paraId="0B9AA4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46B22DA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SLDRBs-Modified-ItemExtIEs } }</w:t>
      </w:r>
      <w:r>
        <w:rPr>
          <w:snapToGrid w:val="0"/>
          <w:lang w:val="fr-FR"/>
        </w:rPr>
        <w:tab/>
        <w:t>OPTIONAL</w:t>
      </w:r>
    </w:p>
    <w:p w14:paraId="3C8F76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B49F5E" w14:textId="77777777" w:rsidR="00294469" w:rsidRDefault="00294469">
      <w:pPr>
        <w:pStyle w:val="PL"/>
        <w:rPr>
          <w:snapToGrid w:val="0"/>
        </w:rPr>
      </w:pPr>
    </w:p>
    <w:p w14:paraId="3A52B3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SLDRBs-Modified-ItemExtIEs </w:t>
      </w:r>
      <w:r>
        <w:rPr>
          <w:snapToGrid w:val="0"/>
        </w:rPr>
        <w:tab/>
        <w:t>F1AP-PROTOCOL-EXTENSION ::= {</w:t>
      </w:r>
    </w:p>
    <w:p w14:paraId="11CBE4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F7D5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BB24FA" w14:textId="77777777" w:rsidR="00294469" w:rsidRDefault="00294469">
      <w:pPr>
        <w:pStyle w:val="PL"/>
        <w:rPr>
          <w:snapToGrid w:val="0"/>
        </w:rPr>
      </w:pPr>
    </w:p>
    <w:p w14:paraId="698652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SLDRBs-ModifiedConf-Item</w:t>
      </w:r>
      <w:r>
        <w:rPr>
          <w:snapToGrid w:val="0"/>
        </w:rPr>
        <w:tab/>
        <w:t>::= SEQUENCE {</w:t>
      </w:r>
    </w:p>
    <w:p w14:paraId="611E98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6DBE14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SLDRBs-ModifiedConf-ItemExtIEs } }</w:t>
      </w:r>
      <w:r>
        <w:rPr>
          <w:snapToGrid w:val="0"/>
        </w:rPr>
        <w:tab/>
        <w:t>OPTIONAL</w:t>
      </w:r>
    </w:p>
    <w:p w14:paraId="30310A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2931C" w14:textId="77777777" w:rsidR="00294469" w:rsidRDefault="00294469">
      <w:pPr>
        <w:pStyle w:val="PL"/>
        <w:rPr>
          <w:snapToGrid w:val="0"/>
        </w:rPr>
      </w:pPr>
    </w:p>
    <w:p w14:paraId="34B287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SLDRBs-ModifiedConf-ItemExtIEs </w:t>
      </w:r>
      <w:r>
        <w:rPr>
          <w:snapToGrid w:val="0"/>
        </w:rPr>
        <w:tab/>
        <w:t>F1AP-PROTOCOL-EXTENSION ::= {</w:t>
      </w:r>
    </w:p>
    <w:p w14:paraId="401507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D478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283B3B" w14:textId="77777777" w:rsidR="00294469" w:rsidRDefault="00294469">
      <w:pPr>
        <w:pStyle w:val="PL"/>
        <w:rPr>
          <w:snapToGrid w:val="0"/>
        </w:rPr>
      </w:pPr>
    </w:p>
    <w:p w14:paraId="557521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SLDRBs-Required-ToBeModified-Item</w:t>
      </w:r>
      <w:r>
        <w:rPr>
          <w:snapToGrid w:val="0"/>
        </w:rPr>
        <w:tab/>
        <w:t>::= SEQUENCE {</w:t>
      </w:r>
    </w:p>
    <w:p w14:paraId="0983A4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1A5196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SLDRBs-Required-ToBeModified-ItemExtIEs } }</w:t>
      </w:r>
      <w:r>
        <w:rPr>
          <w:snapToGrid w:val="0"/>
        </w:rPr>
        <w:tab/>
        <w:t>OPTIONAL</w:t>
      </w:r>
    </w:p>
    <w:p w14:paraId="4717FB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1D4127" w14:textId="77777777" w:rsidR="00294469" w:rsidRDefault="00294469">
      <w:pPr>
        <w:pStyle w:val="PL"/>
        <w:rPr>
          <w:snapToGrid w:val="0"/>
        </w:rPr>
      </w:pPr>
    </w:p>
    <w:p w14:paraId="435964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SLDRBs-Required-ToBeModified-ItemExtIEs </w:t>
      </w:r>
      <w:r>
        <w:rPr>
          <w:snapToGrid w:val="0"/>
        </w:rPr>
        <w:tab/>
        <w:t>F1AP-PROTOCOL-EXTENSION ::= {</w:t>
      </w:r>
    </w:p>
    <w:p w14:paraId="57608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104A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0F5F9E" w14:textId="77777777" w:rsidR="00294469" w:rsidRDefault="00294469">
      <w:pPr>
        <w:pStyle w:val="PL"/>
        <w:rPr>
          <w:snapToGrid w:val="0"/>
        </w:rPr>
      </w:pPr>
    </w:p>
    <w:p w14:paraId="62D404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SLDRBs-Required-ToBeReleased-Item</w:t>
      </w:r>
      <w:r>
        <w:rPr>
          <w:snapToGrid w:val="0"/>
        </w:rPr>
        <w:tab/>
        <w:t>::= SEQUENCE {</w:t>
      </w:r>
    </w:p>
    <w:p w14:paraId="7AAB02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0D8E4A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SLDRBs-Required-ToBeReleased-ItemExtIEs } }</w:t>
      </w:r>
      <w:r>
        <w:rPr>
          <w:snapToGrid w:val="0"/>
        </w:rPr>
        <w:tab/>
        <w:t>OPTIONAL</w:t>
      </w:r>
    </w:p>
    <w:p w14:paraId="26DA16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F219E" w14:textId="77777777" w:rsidR="00294469" w:rsidRDefault="00294469">
      <w:pPr>
        <w:pStyle w:val="PL"/>
        <w:rPr>
          <w:snapToGrid w:val="0"/>
        </w:rPr>
      </w:pPr>
    </w:p>
    <w:p w14:paraId="69095E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SLDRBs-Required-ToBeReleased-ItemExtIEs </w:t>
      </w:r>
      <w:r>
        <w:rPr>
          <w:snapToGrid w:val="0"/>
        </w:rPr>
        <w:tab/>
        <w:t>F1AP-PROTOCOL-EXTENSION ::= {</w:t>
      </w:r>
    </w:p>
    <w:p w14:paraId="2768EB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2A75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BB162" w14:textId="77777777" w:rsidR="00294469" w:rsidRDefault="00294469">
      <w:pPr>
        <w:pStyle w:val="PL"/>
        <w:rPr>
          <w:snapToGrid w:val="0"/>
        </w:rPr>
      </w:pPr>
    </w:p>
    <w:p w14:paraId="5F00C1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SLDRBs-Setup-Item ::= SEQUENCE {</w:t>
      </w:r>
    </w:p>
    <w:p w14:paraId="3B0AA2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2219873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SLDRBs-Setup-ItemExtIEs } }</w:t>
      </w:r>
      <w:r>
        <w:rPr>
          <w:snapToGrid w:val="0"/>
          <w:lang w:val="fr-FR"/>
        </w:rPr>
        <w:tab/>
        <w:t>OPTIONAL</w:t>
      </w:r>
    </w:p>
    <w:p w14:paraId="4864FB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FF48A2" w14:textId="77777777" w:rsidR="00294469" w:rsidRDefault="00294469">
      <w:pPr>
        <w:pStyle w:val="PL"/>
        <w:rPr>
          <w:snapToGrid w:val="0"/>
        </w:rPr>
      </w:pPr>
    </w:p>
    <w:p w14:paraId="309249D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SLDRBs-Setup-ItemExtIEs </w:t>
      </w:r>
      <w:r>
        <w:rPr>
          <w:snapToGrid w:val="0"/>
        </w:rPr>
        <w:tab/>
        <w:t>F1AP-PROTOCOL-EXTENSION ::= {</w:t>
      </w:r>
    </w:p>
    <w:p w14:paraId="77269E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8981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2EA218" w14:textId="77777777" w:rsidR="00294469" w:rsidRDefault="00294469">
      <w:pPr>
        <w:pStyle w:val="PL"/>
        <w:rPr>
          <w:snapToGrid w:val="0"/>
        </w:rPr>
      </w:pPr>
    </w:p>
    <w:p w14:paraId="0D0D7C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SLDRBs-SetupMod-Item</w:t>
      </w:r>
      <w:r>
        <w:rPr>
          <w:snapToGrid w:val="0"/>
        </w:rPr>
        <w:tab/>
        <w:t>::= SEQUENCE {</w:t>
      </w:r>
    </w:p>
    <w:p w14:paraId="597728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4B5DF3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SLDRBs-SetupMod-ItemExtIEs } }</w:t>
      </w:r>
      <w:r>
        <w:rPr>
          <w:snapToGrid w:val="0"/>
        </w:rPr>
        <w:tab/>
        <w:t>OPTIONAL</w:t>
      </w:r>
    </w:p>
    <w:p w14:paraId="6E56B8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F2EB1E" w14:textId="77777777" w:rsidR="00294469" w:rsidRDefault="00294469">
      <w:pPr>
        <w:pStyle w:val="PL"/>
        <w:rPr>
          <w:snapToGrid w:val="0"/>
        </w:rPr>
      </w:pPr>
    </w:p>
    <w:p w14:paraId="753294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SLDRBs-SetupMod-ItemExtIEs </w:t>
      </w:r>
      <w:r>
        <w:rPr>
          <w:snapToGrid w:val="0"/>
        </w:rPr>
        <w:tab/>
        <w:t>F1AP-PROTOCOL-EXTENSION ::= {</w:t>
      </w:r>
    </w:p>
    <w:p w14:paraId="3089DB5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B06C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31DBF4" w14:textId="77777777" w:rsidR="00294469" w:rsidRDefault="00294469">
      <w:pPr>
        <w:pStyle w:val="PL"/>
        <w:rPr>
          <w:snapToGrid w:val="0"/>
        </w:rPr>
      </w:pPr>
    </w:p>
    <w:p w14:paraId="1DCFD3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SLDRBs-ToBeModified-Item</w:t>
      </w:r>
      <w:r>
        <w:rPr>
          <w:snapToGrid w:val="0"/>
        </w:rPr>
        <w:tab/>
        <w:t>::= SEQUENCE {</w:t>
      </w:r>
    </w:p>
    <w:p w14:paraId="48F436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5BE6F0C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sLDRBInformation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SLDRBInformation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5AFAC6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F75C86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SLDRBs-ToBeModified-ItemExtIEs } }</w:t>
      </w:r>
      <w:r>
        <w:rPr>
          <w:snapToGrid w:val="0"/>
          <w:lang w:val="fr-FR"/>
        </w:rPr>
        <w:tab/>
        <w:t>OPTIONAL</w:t>
      </w:r>
    </w:p>
    <w:p w14:paraId="6496013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9B9871A" w14:textId="77777777" w:rsidR="00294469" w:rsidRDefault="00294469">
      <w:pPr>
        <w:pStyle w:val="PL"/>
        <w:rPr>
          <w:snapToGrid w:val="0"/>
          <w:lang w:val="fr-FR"/>
        </w:rPr>
      </w:pPr>
    </w:p>
    <w:p w14:paraId="0D80CE6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SLDRBs-ToBeModified-ItemExtIEs </w:t>
      </w:r>
      <w:r>
        <w:rPr>
          <w:snapToGrid w:val="0"/>
          <w:lang w:val="fr-FR"/>
        </w:rPr>
        <w:tab/>
        <w:t>F1AP-PROTOCOL-EXTENSION ::= {</w:t>
      </w:r>
    </w:p>
    <w:p w14:paraId="217B3D15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/>
        </w:rPr>
        <w:t>{ID id-duplicationIndication  CRITICALITY ignore EXTENSION   DuplicationIndication</w:t>
      </w:r>
      <w:r>
        <w:rPr>
          <w:rFonts w:hint="eastAsia"/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ab/>
        <w:t>PRESENCE optional},</w:t>
      </w:r>
    </w:p>
    <w:p w14:paraId="0FE3052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4A722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B1898" w14:textId="77777777" w:rsidR="00294469" w:rsidRDefault="00294469">
      <w:pPr>
        <w:pStyle w:val="PL"/>
        <w:rPr>
          <w:snapToGrid w:val="0"/>
        </w:rPr>
      </w:pPr>
    </w:p>
    <w:p w14:paraId="06BB36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SLDRBs-ToBeReleased-Item</w:t>
      </w:r>
      <w:r>
        <w:rPr>
          <w:snapToGrid w:val="0"/>
        </w:rPr>
        <w:tab/>
        <w:t>::= SEQUENCE {</w:t>
      </w:r>
    </w:p>
    <w:p w14:paraId="572461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29CB73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SLDRBs-ToBeReleased-ItemExtIEs } }</w:t>
      </w:r>
      <w:r>
        <w:rPr>
          <w:snapToGrid w:val="0"/>
        </w:rPr>
        <w:tab/>
        <w:t>OPTIONAL</w:t>
      </w:r>
    </w:p>
    <w:p w14:paraId="7D0DF3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86078" w14:textId="77777777" w:rsidR="00294469" w:rsidRDefault="00294469">
      <w:pPr>
        <w:pStyle w:val="PL"/>
        <w:rPr>
          <w:snapToGrid w:val="0"/>
        </w:rPr>
      </w:pPr>
    </w:p>
    <w:p w14:paraId="5CD9A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SLDRBs-ToBeReleased-ItemExtIEs </w:t>
      </w:r>
      <w:r>
        <w:rPr>
          <w:snapToGrid w:val="0"/>
        </w:rPr>
        <w:tab/>
        <w:t>F1AP-PROTOCOL-EXTENSION ::= {</w:t>
      </w:r>
    </w:p>
    <w:p w14:paraId="25D603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4674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DF0878" w14:textId="77777777" w:rsidR="00294469" w:rsidRDefault="00294469">
      <w:pPr>
        <w:pStyle w:val="PL"/>
        <w:rPr>
          <w:snapToGrid w:val="0"/>
        </w:rPr>
      </w:pPr>
    </w:p>
    <w:p w14:paraId="7A548C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SLDRBs-ToBeSetup-Item ::= SEQUENCE</w:t>
      </w:r>
      <w:r>
        <w:rPr>
          <w:snapToGrid w:val="0"/>
        </w:rPr>
        <w:tab/>
        <w:t>{</w:t>
      </w:r>
    </w:p>
    <w:p w14:paraId="18A7B1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74405F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sLDRBInformation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SLDRBInformation,</w:t>
      </w:r>
    </w:p>
    <w:p w14:paraId="648D02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RLCMode, </w:t>
      </w:r>
    </w:p>
    <w:p w14:paraId="10B7C9A0" w14:textId="77777777" w:rsidR="00294469" w:rsidRDefault="00294469">
      <w:pPr>
        <w:pStyle w:val="PL"/>
        <w:rPr>
          <w:snapToGrid w:val="0"/>
          <w:lang w:val="fr-FR"/>
        </w:rPr>
      </w:pPr>
    </w:p>
    <w:p w14:paraId="75BEB7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SLDRBs-ToBeSetup-ItemExtIEs } }</w:t>
      </w:r>
      <w:r>
        <w:rPr>
          <w:snapToGrid w:val="0"/>
          <w:lang w:val="fr-FR"/>
        </w:rPr>
        <w:tab/>
        <w:t>OPTIONAL</w:t>
      </w:r>
    </w:p>
    <w:p w14:paraId="308BA7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488F9" w14:textId="77777777" w:rsidR="00294469" w:rsidRDefault="00294469">
      <w:pPr>
        <w:pStyle w:val="PL"/>
        <w:rPr>
          <w:snapToGrid w:val="0"/>
        </w:rPr>
      </w:pPr>
    </w:p>
    <w:p w14:paraId="5B27A5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SLDRBs-ToBeSetup-ItemExtIEs </w:t>
      </w:r>
      <w:r>
        <w:rPr>
          <w:snapToGrid w:val="0"/>
        </w:rPr>
        <w:tab/>
        <w:t>F1AP-PROTOCOL-EXTENSION ::= {</w:t>
      </w:r>
    </w:p>
    <w:p w14:paraId="1AFB7E90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3D332C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4DBA6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42B1B" w14:textId="77777777" w:rsidR="00294469" w:rsidRDefault="00294469">
      <w:pPr>
        <w:pStyle w:val="PL"/>
        <w:rPr>
          <w:snapToGrid w:val="0"/>
        </w:rPr>
      </w:pPr>
    </w:p>
    <w:p w14:paraId="192654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SLDRBs-ToBeSetupMod-Item</w:t>
      </w:r>
      <w:r>
        <w:rPr>
          <w:snapToGrid w:val="0"/>
        </w:rPr>
        <w:tab/>
        <w:t>::= SEQUENCE {</w:t>
      </w:r>
    </w:p>
    <w:p w14:paraId="6E8BF8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0AD287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SLDRBInformation,</w:t>
      </w:r>
    </w:p>
    <w:p w14:paraId="499901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CDD7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SLDRBs-ToBeSetupMod-ItemExtIEs } }</w:t>
      </w:r>
      <w:r>
        <w:rPr>
          <w:snapToGrid w:val="0"/>
        </w:rPr>
        <w:tab/>
        <w:t>OPTIONAL</w:t>
      </w:r>
    </w:p>
    <w:p w14:paraId="2CE1D0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6C9CE" w14:textId="77777777" w:rsidR="00294469" w:rsidRDefault="00294469">
      <w:pPr>
        <w:pStyle w:val="PL"/>
        <w:rPr>
          <w:snapToGrid w:val="0"/>
        </w:rPr>
      </w:pPr>
    </w:p>
    <w:p w14:paraId="1578D1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SLDRBs-ToBeSetupMod-ItemExtIEs </w:t>
      </w:r>
      <w:r>
        <w:rPr>
          <w:snapToGrid w:val="0"/>
        </w:rPr>
        <w:tab/>
        <w:t>F1AP-PROTOCOL-EXTENSION ::= {</w:t>
      </w:r>
    </w:p>
    <w:p w14:paraId="570E0531" w14:textId="77777777" w:rsidR="00294469" w:rsidRDefault="00D31EB2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4FEA19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E0D7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C3DC4A" w14:textId="77777777" w:rsidR="00294469" w:rsidRDefault="00294469">
      <w:pPr>
        <w:pStyle w:val="PL"/>
        <w:rPr>
          <w:snapToGrid w:val="0"/>
        </w:rPr>
      </w:pPr>
    </w:p>
    <w:p w14:paraId="02E6F6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SLDRXCycleList ::= SEQUENCE (SIZE(1.. maxnoofSLdestinations)) OF SLDRXCycleItem</w:t>
      </w:r>
    </w:p>
    <w:p w14:paraId="71910A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SLDRXCycleItem ::= SEQUENCE {</w:t>
      </w:r>
    </w:p>
    <w:p w14:paraId="643E8D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rXUEID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(SIZE(24)),</w:t>
      </w:r>
    </w:p>
    <w:p w14:paraId="4EBF905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sLDRXInformation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SLDRXInformation,    </w:t>
      </w:r>
    </w:p>
    <w:p w14:paraId="26127EB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SLDRXCycleItem-ExtIEs } }</w:t>
      </w:r>
      <w:r>
        <w:rPr>
          <w:snapToGrid w:val="0"/>
          <w:lang w:val="fr-FR"/>
        </w:rPr>
        <w:tab/>
        <w:t>OPTIONAL,</w:t>
      </w:r>
    </w:p>
    <w:p w14:paraId="2E93925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61CA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F5D42" w14:textId="77777777" w:rsidR="00294469" w:rsidRDefault="00294469">
      <w:pPr>
        <w:pStyle w:val="PL"/>
        <w:rPr>
          <w:snapToGrid w:val="0"/>
        </w:rPr>
      </w:pPr>
    </w:p>
    <w:p w14:paraId="6EF97F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SLDRXCycleItem-ExtIEs</w:t>
      </w:r>
      <w:r>
        <w:rPr>
          <w:snapToGrid w:val="0"/>
        </w:rPr>
        <w:tab/>
        <w:t>F1AP-PROTOCOL-EXTENSION ::= {</w:t>
      </w:r>
    </w:p>
    <w:p w14:paraId="74909E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2883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B3114" w14:textId="77777777" w:rsidR="00294469" w:rsidRDefault="00294469">
      <w:pPr>
        <w:pStyle w:val="PL"/>
        <w:rPr>
          <w:snapToGrid w:val="0"/>
        </w:rPr>
      </w:pPr>
    </w:p>
    <w:p w14:paraId="55D686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SLDRXInformation    ::= CHOICE {</w:t>
      </w:r>
    </w:p>
    <w:p w14:paraId="21F7E1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sLDRXCycle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SLDRXCycleLength,</w:t>
      </w:r>
    </w:p>
    <w:p w14:paraId="3D9E2C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nosLDRX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SLDRXConfigurationIndicator,</w:t>
      </w:r>
    </w:p>
    <w:p w14:paraId="7830FC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SLDRXInformation-ExtIEs} }</w:t>
      </w:r>
    </w:p>
    <w:p w14:paraId="0A6570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A3CB5E" w14:textId="77777777" w:rsidR="00294469" w:rsidRDefault="00294469">
      <w:pPr>
        <w:pStyle w:val="PL"/>
        <w:rPr>
          <w:snapToGrid w:val="0"/>
        </w:rPr>
      </w:pPr>
    </w:p>
    <w:p w14:paraId="56BDCF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4ADCD8F5" w14:textId="77777777" w:rsidR="00294469" w:rsidRDefault="00294469">
      <w:pPr>
        <w:pStyle w:val="PL"/>
        <w:rPr>
          <w:snapToGrid w:val="0"/>
        </w:rPr>
      </w:pPr>
    </w:p>
    <w:p w14:paraId="157C10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SLDRXConfigurationIndicator ::= ENUMERATED{ release, ...}</w:t>
      </w:r>
    </w:p>
    <w:p w14:paraId="5388AB56" w14:textId="77777777" w:rsidR="00294469" w:rsidRDefault="00294469">
      <w:pPr>
        <w:pStyle w:val="PL"/>
        <w:rPr>
          <w:snapToGrid w:val="0"/>
        </w:rPr>
      </w:pPr>
    </w:p>
    <w:p w14:paraId="3D21E9A5" w14:textId="77777777" w:rsidR="00294469" w:rsidRDefault="00294469">
      <w:pPr>
        <w:pStyle w:val="PL"/>
        <w:rPr>
          <w:snapToGrid w:val="0"/>
        </w:rPr>
      </w:pPr>
    </w:p>
    <w:p w14:paraId="590D2B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SLDRXInformation-ExtIEs F1AP-PROTOCOL-IES ::= {</w:t>
      </w:r>
    </w:p>
    <w:p w14:paraId="6959B8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0AA4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5DB4A1" w14:textId="77777777" w:rsidR="00294469" w:rsidRDefault="00294469">
      <w:pPr>
        <w:pStyle w:val="PL"/>
        <w:rPr>
          <w:snapToGrid w:val="0"/>
        </w:rPr>
      </w:pPr>
    </w:p>
    <w:p w14:paraId="6EE76E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3F877241" w14:textId="77777777" w:rsidR="00294469" w:rsidRDefault="00294469">
      <w:pPr>
        <w:pStyle w:val="PL"/>
        <w:rPr>
          <w:snapToGrid w:val="0"/>
        </w:rPr>
      </w:pPr>
    </w:p>
    <w:p w14:paraId="4A36F9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3A091EC8" w14:textId="77777777" w:rsidR="00294469" w:rsidRDefault="00294469">
      <w:pPr>
        <w:pStyle w:val="PL"/>
        <w:rPr>
          <w:snapToGrid w:val="0"/>
        </w:rPr>
      </w:pPr>
    </w:p>
    <w:p w14:paraId="0AEEA8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00CD0CF9" w14:textId="77777777" w:rsidR="00294469" w:rsidRDefault="00294469">
      <w:pPr>
        <w:pStyle w:val="PL"/>
        <w:rPr>
          <w:snapToGrid w:val="0"/>
        </w:rPr>
      </w:pPr>
    </w:p>
    <w:p w14:paraId="55774E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SL-ConfigDedicatedEUTRA-Info ::= OCTET STRING</w:t>
      </w:r>
    </w:p>
    <w:p w14:paraId="5D0D4380" w14:textId="77777777" w:rsidR="00294469" w:rsidRDefault="00294469">
      <w:pPr>
        <w:pStyle w:val="PL"/>
        <w:rPr>
          <w:snapToGrid w:val="0"/>
        </w:rPr>
      </w:pPr>
    </w:p>
    <w:p w14:paraId="60E367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SliceAvailableCapacity ::= SEQUENCE {</w:t>
      </w:r>
    </w:p>
    <w:p w14:paraId="0F00F0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sliceAvailableCapacityList</w:t>
      </w:r>
      <w:r>
        <w:rPr>
          <w:snapToGrid w:val="0"/>
        </w:rPr>
        <w:tab/>
        <w:t>SliceAvailableCapacityList,</w:t>
      </w:r>
    </w:p>
    <w:p w14:paraId="3214E5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SliceAvailableCapacity-ExtIEs} } OPTIONAL</w:t>
      </w:r>
    </w:p>
    <w:p w14:paraId="66B495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EB2A35" w14:textId="77777777" w:rsidR="00294469" w:rsidRDefault="00294469">
      <w:pPr>
        <w:pStyle w:val="PL"/>
        <w:rPr>
          <w:snapToGrid w:val="0"/>
        </w:rPr>
      </w:pPr>
    </w:p>
    <w:p w14:paraId="30BF13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SliceAvailableCapacity-ExtIEs </w:t>
      </w:r>
      <w:r>
        <w:rPr>
          <w:snapToGrid w:val="0"/>
        </w:rPr>
        <w:tab/>
        <w:t>F1AP-PROTOCOL-EXTENSION ::= {</w:t>
      </w:r>
    </w:p>
    <w:p w14:paraId="2D5D58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01F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8E2E83" w14:textId="77777777" w:rsidR="00294469" w:rsidRDefault="00294469">
      <w:pPr>
        <w:pStyle w:val="PL"/>
        <w:rPr>
          <w:snapToGrid w:val="0"/>
        </w:rPr>
      </w:pPr>
    </w:p>
    <w:p w14:paraId="739B01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SliceAvailableCapacityList ::= SEQUENCE (SIZE(1.. maxnoofBPLMNsNR)) OF SliceAvailableCapacityItem</w:t>
      </w:r>
    </w:p>
    <w:p w14:paraId="1C88EDEC" w14:textId="77777777" w:rsidR="00294469" w:rsidRDefault="00294469">
      <w:pPr>
        <w:pStyle w:val="PL"/>
        <w:rPr>
          <w:snapToGrid w:val="0"/>
        </w:rPr>
      </w:pPr>
    </w:p>
    <w:p w14:paraId="4C1C30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SliceAvailableCapacityItem ::= SEQUENCE {</w:t>
      </w:r>
    </w:p>
    <w:p w14:paraId="70891F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5799F5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sNSSAIAvailableCapacity-List</w:t>
      </w:r>
      <w:r>
        <w:rPr>
          <w:snapToGrid w:val="0"/>
        </w:rPr>
        <w:tab/>
        <w:t>SNSSAIAvailableCapacity-List,</w:t>
      </w:r>
    </w:p>
    <w:p w14:paraId="4871D0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SliceAvailableCapacityItem-ExtIEs} } OPTIONAL</w:t>
      </w:r>
    </w:p>
    <w:p w14:paraId="515B67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901AA8" w14:textId="77777777" w:rsidR="00294469" w:rsidRDefault="00294469">
      <w:pPr>
        <w:pStyle w:val="PL"/>
        <w:rPr>
          <w:snapToGrid w:val="0"/>
        </w:rPr>
      </w:pPr>
    </w:p>
    <w:p w14:paraId="455B65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SliceAvailableCapacityItem-ExtIEs </w:t>
      </w:r>
      <w:r>
        <w:rPr>
          <w:snapToGrid w:val="0"/>
        </w:rPr>
        <w:tab/>
        <w:t>F1AP-PROTOCOL-EXTENSION ::= {</w:t>
      </w:r>
    </w:p>
    <w:p w14:paraId="5E4A96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7A21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640B08" w14:textId="77777777" w:rsidR="00294469" w:rsidRDefault="00294469">
      <w:pPr>
        <w:pStyle w:val="PL"/>
        <w:rPr>
          <w:snapToGrid w:val="0"/>
        </w:rPr>
      </w:pPr>
    </w:p>
    <w:p w14:paraId="3F0822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SNSSAIAvailableCapacity-List ::= SEQUENCE (SIZE(1.. maxnoofSliceItems)) OF SNSSAIAvailableCapacity-Item</w:t>
      </w:r>
    </w:p>
    <w:p w14:paraId="362148BF" w14:textId="77777777" w:rsidR="00294469" w:rsidRDefault="00294469">
      <w:pPr>
        <w:pStyle w:val="PL"/>
        <w:rPr>
          <w:snapToGrid w:val="0"/>
        </w:rPr>
      </w:pPr>
    </w:p>
    <w:p w14:paraId="35F087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SNSSAIAvailableCapacity-Item ::= SEQUENCE {</w:t>
      </w:r>
    </w:p>
    <w:p w14:paraId="678EEB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70FF7E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sliceAvailableCapacityValueDownlink</w:t>
      </w:r>
      <w:r>
        <w:rPr>
          <w:snapToGrid w:val="0"/>
        </w:rPr>
        <w:tab/>
        <w:t>INTEGER (0..100)</w:t>
      </w:r>
      <w:r>
        <w:rPr>
          <w:snapToGrid w:val="0"/>
        </w:rPr>
        <w:tab/>
        <w:t xml:space="preserve">OPTIONAL, </w:t>
      </w:r>
    </w:p>
    <w:p w14:paraId="14B08C6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sliceAvailableCapacityValueUplink</w:t>
      </w:r>
      <w:r>
        <w:rPr>
          <w:snapToGrid w:val="0"/>
        </w:rPr>
        <w:tab/>
        <w:t>INTEGER (0..100)</w:t>
      </w:r>
      <w:r>
        <w:rPr>
          <w:snapToGrid w:val="0"/>
        </w:rPr>
        <w:tab/>
        <w:t>OPTIONAL,</w:t>
      </w:r>
    </w:p>
    <w:p w14:paraId="54068D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SNSSAIAvailableCapacity-Item-ExtIEs } }</w:t>
      </w:r>
      <w:r>
        <w:rPr>
          <w:snapToGrid w:val="0"/>
        </w:rPr>
        <w:tab/>
        <w:t>OPTIONAL</w:t>
      </w:r>
    </w:p>
    <w:p w14:paraId="1A5C2D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4805DD" w14:textId="77777777" w:rsidR="00294469" w:rsidRDefault="00294469">
      <w:pPr>
        <w:pStyle w:val="PL"/>
        <w:rPr>
          <w:snapToGrid w:val="0"/>
        </w:rPr>
      </w:pPr>
    </w:p>
    <w:p w14:paraId="2F15E9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SNSSAIAvailableCapacity-Item-ExtIEs</w:t>
      </w:r>
      <w:r>
        <w:rPr>
          <w:snapToGrid w:val="0"/>
        </w:rPr>
        <w:tab/>
        <w:t>F1AP-PROTOCOL-EXTENSION ::= {</w:t>
      </w:r>
    </w:p>
    <w:p w14:paraId="76B9C9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7ED9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011FC" w14:textId="77777777" w:rsidR="00294469" w:rsidRDefault="00294469">
      <w:pPr>
        <w:pStyle w:val="PL"/>
        <w:rPr>
          <w:snapToGrid w:val="0"/>
        </w:rPr>
      </w:pPr>
    </w:p>
    <w:p w14:paraId="599EC5D0" w14:textId="77777777" w:rsidR="00294469" w:rsidRDefault="00D31EB2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3B17B1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170250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4ECE6B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F20D03" w14:textId="77777777" w:rsidR="00294469" w:rsidRDefault="00294469">
      <w:pPr>
        <w:pStyle w:val="PL"/>
        <w:rPr>
          <w:rFonts w:eastAsia="宋体"/>
        </w:rPr>
      </w:pPr>
    </w:p>
    <w:p w14:paraId="63EA155D" w14:textId="77777777" w:rsidR="00294469" w:rsidRDefault="00D31EB2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264272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2F20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F3D305" w14:textId="77777777" w:rsidR="00294469" w:rsidRDefault="00294469">
      <w:pPr>
        <w:pStyle w:val="PL"/>
        <w:rPr>
          <w:lang w:eastAsia="zh-CN"/>
        </w:rPr>
      </w:pPr>
    </w:p>
    <w:p w14:paraId="34F33604" w14:textId="77777777" w:rsidR="00294469" w:rsidRDefault="00294469">
      <w:pPr>
        <w:pStyle w:val="PL"/>
        <w:rPr>
          <w:lang w:eastAsia="zh-CN"/>
        </w:rPr>
      </w:pPr>
    </w:p>
    <w:p w14:paraId="716C1111" w14:textId="77777777" w:rsidR="00294469" w:rsidRDefault="00D31EB2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59D79C4E" w14:textId="77777777" w:rsidR="00294469" w:rsidRDefault="00294469">
      <w:pPr>
        <w:pStyle w:val="PL"/>
        <w:rPr>
          <w:rFonts w:eastAsia="宋体"/>
        </w:rPr>
      </w:pPr>
    </w:p>
    <w:p w14:paraId="3F9442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35BB19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65C77D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312E92E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62C73F7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DAF9B3" w14:textId="77777777" w:rsidR="00294469" w:rsidRDefault="00294469">
      <w:pPr>
        <w:pStyle w:val="PL"/>
        <w:rPr>
          <w:rFonts w:eastAsia="宋体"/>
        </w:rPr>
      </w:pPr>
    </w:p>
    <w:p w14:paraId="3BA9FB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031C95C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AB6E6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B64CB8" w14:textId="77777777" w:rsidR="00294469" w:rsidRDefault="00294469">
      <w:pPr>
        <w:pStyle w:val="PL"/>
        <w:rPr>
          <w:snapToGrid w:val="0"/>
        </w:rPr>
      </w:pPr>
    </w:p>
    <w:p w14:paraId="75A9F2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13C359CA" w14:textId="77777777" w:rsidR="00294469" w:rsidRDefault="00294469">
      <w:pPr>
        <w:pStyle w:val="PL"/>
        <w:rPr>
          <w:snapToGrid w:val="0"/>
        </w:rPr>
      </w:pPr>
    </w:p>
    <w:p w14:paraId="48584D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7EAFC2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37C91A9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390EA0F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142432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618039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24DB2E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39D657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6EDF6AE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0C1502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EAA05" w14:textId="77777777" w:rsidR="00294469" w:rsidRDefault="00294469">
      <w:pPr>
        <w:pStyle w:val="PL"/>
        <w:rPr>
          <w:snapToGrid w:val="0"/>
        </w:rPr>
      </w:pPr>
    </w:p>
    <w:p w14:paraId="569D45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6A7C54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B3B2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CA39AA" w14:textId="77777777" w:rsidR="00294469" w:rsidRDefault="00294469">
      <w:pPr>
        <w:pStyle w:val="PL"/>
        <w:rPr>
          <w:snapToGrid w:val="0"/>
        </w:rPr>
      </w:pPr>
    </w:p>
    <w:p w14:paraId="7F12DE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SliceSupportList ::= SEQUENCE (SIZE(1.. maxnoofSliceItems)) OF SliceSupportItem</w:t>
      </w:r>
    </w:p>
    <w:p w14:paraId="11E59053" w14:textId="77777777" w:rsidR="00294469" w:rsidRDefault="00294469">
      <w:pPr>
        <w:pStyle w:val="PL"/>
        <w:rPr>
          <w:snapToGrid w:val="0"/>
        </w:rPr>
      </w:pPr>
    </w:p>
    <w:p w14:paraId="2EDE8D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SliceSupportItem ::= SEQUENCE {</w:t>
      </w:r>
    </w:p>
    <w:p w14:paraId="2AF4CBE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sNSSAI</w:t>
      </w:r>
      <w:r>
        <w:rPr>
          <w:snapToGrid w:val="0"/>
          <w:lang w:val="fr-FR"/>
        </w:rPr>
        <w:tab/>
        <w:t>SNSSAI,</w:t>
      </w:r>
    </w:p>
    <w:p w14:paraId="0C3EF90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SliceSupportItem-ExtIEs } }</w:t>
      </w:r>
      <w:r>
        <w:rPr>
          <w:snapToGrid w:val="0"/>
          <w:lang w:val="fr-FR"/>
        </w:rPr>
        <w:tab/>
        <w:t>OPTIONAL</w:t>
      </w:r>
    </w:p>
    <w:p w14:paraId="66E3EC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CEF49" w14:textId="77777777" w:rsidR="00294469" w:rsidRDefault="00294469">
      <w:pPr>
        <w:pStyle w:val="PL"/>
        <w:rPr>
          <w:snapToGrid w:val="0"/>
        </w:rPr>
      </w:pPr>
    </w:p>
    <w:p w14:paraId="1274B6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SliceSupportItem-ExtIEs</w:t>
      </w:r>
      <w:r>
        <w:rPr>
          <w:snapToGrid w:val="0"/>
        </w:rPr>
        <w:tab/>
        <w:t>F1AP-PROTOCOL-EXTENSION ::= {</w:t>
      </w:r>
    </w:p>
    <w:p w14:paraId="2282D9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CCC3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7C81EC" w14:textId="77777777" w:rsidR="00294469" w:rsidRDefault="00294469">
      <w:pPr>
        <w:pStyle w:val="PL"/>
        <w:rPr>
          <w:snapToGrid w:val="0"/>
        </w:rPr>
      </w:pPr>
    </w:p>
    <w:p w14:paraId="3590F0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SliceToReportList ::= SEQUENCE (SIZE(1.. maxnoofBPLMNsNR)) OF SliceToReportItem</w:t>
      </w:r>
    </w:p>
    <w:p w14:paraId="146E3B06" w14:textId="77777777" w:rsidR="00294469" w:rsidRDefault="00294469">
      <w:pPr>
        <w:pStyle w:val="PL"/>
        <w:rPr>
          <w:snapToGrid w:val="0"/>
        </w:rPr>
      </w:pPr>
    </w:p>
    <w:p w14:paraId="63DB19A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SliceToReportItem ::= SEQUENCE {</w:t>
      </w:r>
    </w:p>
    <w:p w14:paraId="677469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77FA45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SNSSAI-list,</w:t>
      </w:r>
    </w:p>
    <w:p w14:paraId="575AC4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SliceToReportItem-ExtIEs} } OPTIONAL</w:t>
      </w:r>
    </w:p>
    <w:p w14:paraId="5040F0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E8C2B" w14:textId="77777777" w:rsidR="00294469" w:rsidRDefault="00294469">
      <w:pPr>
        <w:pStyle w:val="PL"/>
        <w:rPr>
          <w:snapToGrid w:val="0"/>
        </w:rPr>
      </w:pPr>
    </w:p>
    <w:p w14:paraId="54342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SliceToReportItem-ExtIEs </w:t>
      </w:r>
      <w:r>
        <w:rPr>
          <w:snapToGrid w:val="0"/>
        </w:rPr>
        <w:tab/>
        <w:t>F1AP-PROTOCOL-EXTENSION ::= {</w:t>
      </w:r>
    </w:p>
    <w:p w14:paraId="70C660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8191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9E19B" w14:textId="77777777" w:rsidR="00294469" w:rsidRDefault="00294469">
      <w:pPr>
        <w:pStyle w:val="PL"/>
        <w:rPr>
          <w:snapToGrid w:val="0"/>
        </w:rPr>
      </w:pPr>
    </w:p>
    <w:p w14:paraId="3410DC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SlotNumber ::= INTEGER (0..79)</w:t>
      </w:r>
    </w:p>
    <w:p w14:paraId="05DAFD78" w14:textId="77777777" w:rsidR="00294469" w:rsidRDefault="00294469">
      <w:pPr>
        <w:pStyle w:val="PL"/>
        <w:rPr>
          <w:snapToGrid w:val="0"/>
        </w:rPr>
      </w:pPr>
    </w:p>
    <w:p w14:paraId="3D3A9FA3" w14:textId="77777777" w:rsidR="00294469" w:rsidRDefault="00D31EB2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0D0B0F27" w14:textId="77777777" w:rsidR="00294469" w:rsidRDefault="00D31EB2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7C5103F6" w14:textId="77777777" w:rsidR="00294469" w:rsidRDefault="00D31EB2">
      <w:pPr>
        <w:pStyle w:val="PL"/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 w:hint="eastAsia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4B11E86E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rFonts w:hint="eastAsia"/>
          <w:lang w:eastAsia="zh-CN"/>
        </w:rPr>
        <w:t>,</w:t>
      </w:r>
    </w:p>
    <w:p w14:paraId="090EABBE" w14:textId="77777777" w:rsidR="00294469" w:rsidRDefault="00D31E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2DF3B18" w14:textId="77777777" w:rsidR="00294469" w:rsidRDefault="00D31EB2">
      <w:pPr>
        <w:pStyle w:val="PL"/>
      </w:pPr>
      <w:r>
        <w:t>}</w:t>
      </w:r>
    </w:p>
    <w:p w14:paraId="18EABB7F" w14:textId="77777777" w:rsidR="00294469" w:rsidRDefault="00294469">
      <w:pPr>
        <w:pStyle w:val="PL"/>
      </w:pPr>
    </w:p>
    <w:p w14:paraId="0027BE53" w14:textId="77777777" w:rsidR="00294469" w:rsidRDefault="00D31EB2">
      <w:pPr>
        <w:pStyle w:val="PL"/>
      </w:pPr>
      <w:r>
        <w:t>SLPositioning-Ranging-Service-Info-ExtIEs F1AP-PROTOCOL-EXTENSION ::= {</w:t>
      </w:r>
    </w:p>
    <w:p w14:paraId="0FBD18B3" w14:textId="77777777" w:rsidR="00294469" w:rsidRDefault="00D31EB2">
      <w:pPr>
        <w:pStyle w:val="PL"/>
      </w:pPr>
      <w:r>
        <w:tab/>
        <w:t>...</w:t>
      </w:r>
    </w:p>
    <w:p w14:paraId="64693463" w14:textId="77777777" w:rsidR="00294469" w:rsidRDefault="00D31EB2">
      <w:pPr>
        <w:pStyle w:val="PL"/>
      </w:pPr>
      <w:r>
        <w:t>}</w:t>
      </w:r>
    </w:p>
    <w:p w14:paraId="330BAC5D" w14:textId="77777777" w:rsidR="00294469" w:rsidRDefault="00294469">
      <w:pPr>
        <w:pStyle w:val="PL"/>
        <w:rPr>
          <w:rFonts w:eastAsia="宋体" w:cs="Courier New"/>
          <w:snapToGrid w:val="0"/>
        </w:rPr>
      </w:pPr>
    </w:p>
    <w:p w14:paraId="61E03523" w14:textId="77777777" w:rsidR="00294469" w:rsidRDefault="00294469">
      <w:pPr>
        <w:pStyle w:val="PL"/>
        <w:rPr>
          <w:rFonts w:eastAsia="宋体" w:cs="Courier New"/>
          <w:snapToGrid w:val="0"/>
        </w:rPr>
      </w:pPr>
    </w:p>
    <w:p w14:paraId="7163793F" w14:textId="77777777" w:rsidR="00294469" w:rsidRDefault="00D31EB2">
      <w:pPr>
        <w:pStyle w:val="PL"/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102F578E" w14:textId="77777777" w:rsidR="00294469" w:rsidRDefault="00D31EB2">
      <w:pPr>
        <w:pStyle w:val="PL"/>
      </w:pPr>
      <w:r>
        <w:tab/>
        <w:t>authorized,</w:t>
      </w:r>
    </w:p>
    <w:p w14:paraId="033EAB32" w14:textId="77777777" w:rsidR="00294469" w:rsidRDefault="00D31EB2">
      <w:pPr>
        <w:pStyle w:val="PL"/>
      </w:pPr>
      <w:r>
        <w:tab/>
        <w:t>not-authorized,</w:t>
      </w:r>
    </w:p>
    <w:p w14:paraId="163A5104" w14:textId="77777777" w:rsidR="00294469" w:rsidRDefault="00D31EB2">
      <w:pPr>
        <w:pStyle w:val="PL"/>
      </w:pPr>
      <w:r>
        <w:tab/>
        <w:t>...</w:t>
      </w:r>
    </w:p>
    <w:p w14:paraId="5642D49B" w14:textId="77777777" w:rsidR="00294469" w:rsidRDefault="00D31EB2">
      <w:pPr>
        <w:pStyle w:val="PL"/>
      </w:pPr>
      <w:r>
        <w:t>}</w:t>
      </w:r>
    </w:p>
    <w:p w14:paraId="5CE31A18" w14:textId="77777777" w:rsidR="00294469" w:rsidRDefault="00294469">
      <w:pPr>
        <w:pStyle w:val="PL"/>
      </w:pPr>
    </w:p>
    <w:p w14:paraId="0F6CF81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627751DD" w14:textId="77777777" w:rsidR="00294469" w:rsidRDefault="00D31EB2">
      <w:pPr>
        <w:pStyle w:val="PL"/>
        <w:rPr>
          <w:rFonts w:eastAsia="Batang"/>
        </w:rPr>
      </w:pPr>
      <w:r>
        <w:rPr>
          <w:rFonts w:eastAsia="Batang"/>
        </w:rPr>
        <w:tab/>
        <w:t>rSPP</w:t>
      </w:r>
      <w:r>
        <w:rPr>
          <w:rFonts w:eastAsia="Batang" w:hint="eastAsia"/>
        </w:rPr>
        <w:t>QoSFlowList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 w:hint="eastAsia"/>
        </w:rPr>
        <w:tab/>
      </w:r>
      <w:r>
        <w:rPr>
          <w:rFonts w:eastAsia="Batang"/>
        </w:rPr>
        <w:t>RSPP</w:t>
      </w:r>
      <w:r>
        <w:rPr>
          <w:rFonts w:eastAsia="Batang" w:hint="eastAsia"/>
        </w:rPr>
        <w:t>QoSFlowList</w:t>
      </w:r>
      <w:r>
        <w:rPr>
          <w:rFonts w:eastAsia="Batang"/>
        </w:rPr>
        <w:t>,</w:t>
      </w:r>
    </w:p>
    <w:p w14:paraId="168C899E" w14:textId="77777777" w:rsidR="00294469" w:rsidRDefault="00D31EB2">
      <w:pPr>
        <w:pStyle w:val="PL"/>
        <w:rPr>
          <w:lang w:eastAsia="zh-CN"/>
        </w:rPr>
      </w:pPr>
      <w:r>
        <w:rPr>
          <w:rFonts w:eastAsia="Batang" w:hint="eastAsia"/>
        </w:rPr>
        <w:tab/>
      </w:r>
      <w:r>
        <w:rPr>
          <w:rFonts w:eastAsia="Batang"/>
        </w:rPr>
        <w:t>rSPPLinkAggregateBitRates</w:t>
      </w:r>
      <w:r>
        <w:rPr>
          <w:rFonts w:eastAsia="Batang" w:hint="eastAsia"/>
        </w:rPr>
        <w:tab/>
      </w:r>
      <w:r>
        <w:rPr>
          <w:rFonts w:eastAsia="Batang"/>
        </w:rPr>
        <w:t>BitRate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</w:p>
    <w:p w14:paraId="28882F5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 w:hint="eastAsia"/>
          <w:lang w:val="fr-FR"/>
        </w:rPr>
        <w:t xml:space="preserve"> </w:t>
      </w:r>
      <w:r>
        <w:rPr>
          <w:rFonts w:eastAsia="Batang"/>
          <w:lang w:val="fr-FR"/>
        </w:rPr>
        <w:t>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B8C03C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78C7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C7286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6DE25B10" w14:textId="77777777" w:rsidR="00294469" w:rsidRDefault="00D31EB2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bidi="sa-IN"/>
        </w:rPr>
        <w:t>-ExtIEs F1AP-PROTOCOL-EXTENSION ::= {</w:t>
      </w:r>
    </w:p>
    <w:p w14:paraId="1FCC7398" w14:textId="77777777" w:rsidR="00294469" w:rsidRDefault="00D31EB2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ab/>
        <w:t>...</w:t>
      </w:r>
    </w:p>
    <w:p w14:paraId="017B4E9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bidi="sa-IN"/>
        </w:rPr>
        <w:t>}</w:t>
      </w:r>
    </w:p>
    <w:p w14:paraId="72828517" w14:textId="77777777" w:rsidR="00294469" w:rsidRDefault="00D31EB2">
      <w:pPr>
        <w:pStyle w:val="PL"/>
        <w:rPr>
          <w:rFonts w:eastAsia="Batang"/>
        </w:rPr>
      </w:pPr>
      <w:r>
        <w:rPr>
          <w:rFonts w:eastAsia="Batang"/>
        </w:rPr>
        <w:t>RSPP</w:t>
      </w:r>
      <w:r>
        <w:rPr>
          <w:rFonts w:eastAsia="Batang" w:hint="eastAsia"/>
        </w:rPr>
        <w:t>QoSFlowList</w:t>
      </w:r>
      <w:r>
        <w:rPr>
          <w:rFonts w:eastAsia="Batang"/>
        </w:rPr>
        <w:t xml:space="preserve"> </w:t>
      </w:r>
      <w:r>
        <w:rPr>
          <w:snapToGrid w:val="0"/>
        </w:rPr>
        <w:t>::= SEQUENCE (SIZE(1..maxnoofRSPPQoSFlows)) OF</w:t>
      </w:r>
      <w:r>
        <w:rPr>
          <w:rFonts w:eastAsia="Batang"/>
        </w:rPr>
        <w:t xml:space="preserve"> RSPP</w:t>
      </w:r>
      <w:r>
        <w:rPr>
          <w:rFonts w:eastAsia="Batang" w:hint="eastAsia"/>
        </w:rPr>
        <w:t>QoS</w:t>
      </w:r>
      <w:r>
        <w:rPr>
          <w:rFonts w:eastAsia="Batang"/>
        </w:rPr>
        <w:t>F</w:t>
      </w:r>
      <w:r>
        <w:rPr>
          <w:rFonts w:eastAsia="Batang" w:hint="eastAsia"/>
        </w:rPr>
        <w:t>low</w:t>
      </w:r>
      <w:r>
        <w:rPr>
          <w:rFonts w:eastAsia="Batang"/>
        </w:rPr>
        <w:t>Item</w:t>
      </w:r>
    </w:p>
    <w:p w14:paraId="1438B0D4" w14:textId="77777777" w:rsidR="00294469" w:rsidRDefault="00294469">
      <w:pPr>
        <w:pStyle w:val="PL"/>
        <w:rPr>
          <w:rFonts w:eastAsia="Batang"/>
        </w:rPr>
      </w:pPr>
    </w:p>
    <w:p w14:paraId="5DE48291" w14:textId="77777777" w:rsidR="00294469" w:rsidRDefault="00D31EB2">
      <w:pPr>
        <w:pStyle w:val="PL"/>
        <w:rPr>
          <w:rFonts w:eastAsia="Batang"/>
        </w:rPr>
      </w:pPr>
      <w:r>
        <w:rPr>
          <w:rFonts w:eastAsia="Batang"/>
        </w:rPr>
        <w:t>RSPP</w:t>
      </w:r>
      <w:r>
        <w:rPr>
          <w:rFonts w:eastAsia="Batang" w:hint="eastAsia"/>
        </w:rPr>
        <w:t>QoS</w:t>
      </w:r>
      <w:r>
        <w:rPr>
          <w:rFonts w:eastAsia="Batang"/>
        </w:rPr>
        <w:t>F</w:t>
      </w:r>
      <w:r>
        <w:rPr>
          <w:rFonts w:eastAsia="Batang" w:hint="eastAsia"/>
        </w:rPr>
        <w:t>low</w:t>
      </w:r>
      <w:r>
        <w:rPr>
          <w:rFonts w:eastAsia="Batang"/>
        </w:rPr>
        <w:t>Item ::= SEQUENCE {</w:t>
      </w:r>
    </w:p>
    <w:p w14:paraId="2271CE7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03098FC2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rFonts w:hint="eastAsia"/>
          <w:lang w:eastAsia="zh-CN"/>
        </w:rPr>
        <w:tab/>
      </w: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</w:p>
    <w:p w14:paraId="20DCBCA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Range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</w:rPr>
        <w:t>OPTIONAL,</w:t>
      </w:r>
    </w:p>
    <w:p w14:paraId="4F3D13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RSPP</w:t>
      </w:r>
      <w:r>
        <w:rPr>
          <w:rFonts w:eastAsia="Batang" w:hint="eastAsia"/>
        </w:rPr>
        <w:t>QoS</w:t>
      </w:r>
      <w:r>
        <w:rPr>
          <w:rFonts w:eastAsia="Batang"/>
        </w:rPr>
        <w:t>F</w:t>
      </w:r>
      <w:r>
        <w:rPr>
          <w:rFonts w:eastAsia="Batang" w:hint="eastAsia"/>
        </w:rPr>
        <w:t>low</w:t>
      </w:r>
      <w:r>
        <w:rPr>
          <w:rFonts w:eastAsia="Batang"/>
        </w:rPr>
        <w:t>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53444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254A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ABAF6A" w14:textId="77777777" w:rsidR="00294469" w:rsidRDefault="00294469">
      <w:pPr>
        <w:pStyle w:val="PL"/>
        <w:rPr>
          <w:rFonts w:eastAsia="宋体"/>
          <w:lang w:eastAsia="zh-CN"/>
        </w:rPr>
      </w:pPr>
    </w:p>
    <w:p w14:paraId="5B755BA2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Batang"/>
        </w:rPr>
        <w:t>RSPP</w:t>
      </w:r>
      <w:r>
        <w:rPr>
          <w:rFonts w:eastAsia="Batang" w:hint="eastAsia"/>
        </w:rPr>
        <w:t>QoS</w:t>
      </w:r>
      <w:r>
        <w:rPr>
          <w:rFonts w:eastAsia="Batang"/>
        </w:rPr>
        <w:t>F</w:t>
      </w:r>
      <w:r>
        <w:rPr>
          <w:rFonts w:eastAsia="Batang" w:hint="eastAsia"/>
        </w:rPr>
        <w:t>low</w:t>
      </w:r>
      <w:r>
        <w:rPr>
          <w:rFonts w:eastAsia="Batang"/>
        </w:rPr>
        <w:t>Item</w:t>
      </w:r>
      <w:r>
        <w:rPr>
          <w:rFonts w:eastAsia="宋体"/>
          <w:lang w:eastAsia="zh-CN"/>
        </w:rPr>
        <w:t>-ExtIEs F1AP-PROTOCOL-EXTENSION ::= {</w:t>
      </w:r>
    </w:p>
    <w:p w14:paraId="404945CB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560764D2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74B3B197" w14:textId="77777777" w:rsidR="00294469" w:rsidRDefault="00294469">
      <w:pPr>
        <w:pStyle w:val="PL"/>
        <w:rPr>
          <w:rFonts w:eastAsia="宋体"/>
          <w:lang w:eastAsia="zh-CN"/>
        </w:rPr>
      </w:pPr>
    </w:p>
    <w:p w14:paraId="2CB0DDE0" w14:textId="77777777" w:rsidR="00294469" w:rsidRDefault="00D31EB2">
      <w:pPr>
        <w:pStyle w:val="PL"/>
        <w:rPr>
          <w:rFonts w:eastAsia="Batang"/>
        </w:rPr>
      </w:pP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::= SEQUENCE {</w:t>
      </w:r>
    </w:p>
    <w:p w14:paraId="183CA32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94B112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BitRate,</w:t>
      </w:r>
    </w:p>
    <w:p w14:paraId="7FDD57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9854A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85C07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B359941" w14:textId="77777777" w:rsidR="00294469" w:rsidRDefault="00294469">
      <w:pPr>
        <w:pStyle w:val="PL"/>
        <w:rPr>
          <w:snapToGrid w:val="0"/>
        </w:rPr>
      </w:pPr>
    </w:p>
    <w:p w14:paraId="32452E67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</w:rPr>
        <w:t>FlowBitRates</w:t>
      </w:r>
      <w:r>
        <w:rPr>
          <w:snapToGrid w:val="0"/>
        </w:rPr>
        <w:t>-ExtIEs F1AP-PROTOCOL-EXTENSION ::= {</w:t>
      </w:r>
    </w:p>
    <w:p w14:paraId="2311EC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A8D91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9DDF23" w14:textId="77777777" w:rsidR="00294469" w:rsidRDefault="00294469">
      <w:pPr>
        <w:pStyle w:val="PL"/>
      </w:pPr>
    </w:p>
    <w:p w14:paraId="548624FF" w14:textId="77777777" w:rsidR="00294469" w:rsidRDefault="00294469">
      <w:pPr>
        <w:pStyle w:val="PL"/>
        <w:rPr>
          <w:snapToGrid w:val="0"/>
        </w:rPr>
      </w:pPr>
    </w:p>
    <w:p w14:paraId="394623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SNSSAI-list ::= SEQUENCE (SIZE(1.. maxnoofSliceItems)) OF SNSSAI-Item</w:t>
      </w:r>
    </w:p>
    <w:p w14:paraId="52C9EFCD" w14:textId="77777777" w:rsidR="00294469" w:rsidRDefault="00294469">
      <w:pPr>
        <w:pStyle w:val="PL"/>
        <w:rPr>
          <w:snapToGrid w:val="0"/>
        </w:rPr>
      </w:pPr>
    </w:p>
    <w:p w14:paraId="2801783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SNSSAI-Item ::= SEQUENCE {</w:t>
      </w:r>
    </w:p>
    <w:p w14:paraId="5B6CDF2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SNSSAI,</w:t>
      </w:r>
    </w:p>
    <w:p w14:paraId="7AB9652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SNSSAI-Item-ExtIEs } }</w:t>
      </w:r>
      <w:r>
        <w:rPr>
          <w:snapToGrid w:val="0"/>
          <w:lang w:val="fr-FR"/>
        </w:rPr>
        <w:tab/>
        <w:t>OPTIONAL</w:t>
      </w:r>
    </w:p>
    <w:p w14:paraId="3569A9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8F3600" w14:textId="77777777" w:rsidR="00294469" w:rsidRDefault="00294469">
      <w:pPr>
        <w:pStyle w:val="PL"/>
        <w:rPr>
          <w:snapToGrid w:val="0"/>
        </w:rPr>
      </w:pPr>
    </w:p>
    <w:p w14:paraId="5E175C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SNSSAI-Item-ExtIEs</w:t>
      </w:r>
      <w:r>
        <w:rPr>
          <w:snapToGrid w:val="0"/>
        </w:rPr>
        <w:tab/>
        <w:t>F1AP-PROTOCOL-EXTENSION ::= {</w:t>
      </w:r>
    </w:p>
    <w:p w14:paraId="414413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BF65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930CB" w14:textId="77777777" w:rsidR="00294469" w:rsidRDefault="00294469">
      <w:pPr>
        <w:pStyle w:val="PL"/>
        <w:rPr>
          <w:snapToGrid w:val="0"/>
        </w:rPr>
      </w:pPr>
    </w:p>
    <w:p w14:paraId="7DC194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Slot-Configuration-List ::= SEQUENCE (SIZE(1.. maxnoofslots)) OF Slot-Configuration-Item</w:t>
      </w:r>
    </w:p>
    <w:p w14:paraId="066F4612" w14:textId="77777777" w:rsidR="00294469" w:rsidRDefault="00294469">
      <w:pPr>
        <w:pStyle w:val="PL"/>
        <w:rPr>
          <w:snapToGrid w:val="0"/>
        </w:rPr>
      </w:pPr>
    </w:p>
    <w:p w14:paraId="75DFDD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Slot-Configuration-Item ::= SEQUENCE {</w:t>
      </w:r>
    </w:p>
    <w:p w14:paraId="2850DE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(0..5119, ...),</w:t>
      </w:r>
    </w:p>
    <w:p w14:paraId="416391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symbolAllocInSlot</w:t>
      </w:r>
      <w:r>
        <w:rPr>
          <w:snapToGrid w:val="0"/>
        </w:rPr>
        <w:tab/>
      </w:r>
      <w:r>
        <w:rPr>
          <w:snapToGrid w:val="0"/>
        </w:rPr>
        <w:tab/>
        <w:t>SymbolAllocInSlot,</w:t>
      </w:r>
    </w:p>
    <w:p w14:paraId="23DA9A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1459E2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514CC3" w14:textId="77777777" w:rsidR="00294469" w:rsidRDefault="00294469">
      <w:pPr>
        <w:pStyle w:val="PL"/>
        <w:rPr>
          <w:snapToGrid w:val="0"/>
        </w:rPr>
      </w:pPr>
    </w:p>
    <w:p w14:paraId="64FABF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029B7D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2678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EC033B" w14:textId="77777777" w:rsidR="00294469" w:rsidRDefault="00294469">
      <w:pPr>
        <w:pStyle w:val="PL"/>
        <w:rPr>
          <w:snapToGrid w:val="0"/>
        </w:rPr>
      </w:pPr>
    </w:p>
    <w:p w14:paraId="5144D3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5881830E" w14:textId="77777777" w:rsidR="00294469" w:rsidRDefault="00294469">
      <w:pPr>
        <w:pStyle w:val="PL"/>
        <w:rPr>
          <w:rFonts w:eastAsia="宋体"/>
          <w:snapToGrid w:val="0"/>
        </w:rPr>
      </w:pPr>
    </w:p>
    <w:p w14:paraId="7B8D96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01E2646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653260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589E282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784F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9EB0BB" w14:textId="77777777" w:rsidR="00294469" w:rsidRDefault="00294469">
      <w:pPr>
        <w:pStyle w:val="PL"/>
        <w:rPr>
          <w:rFonts w:eastAsia="宋体"/>
          <w:snapToGrid w:val="0"/>
        </w:rPr>
      </w:pPr>
    </w:p>
    <w:p w14:paraId="32EEBE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0C1EEDB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991CB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497CD9" w14:textId="77777777" w:rsidR="00294469" w:rsidRDefault="00294469">
      <w:pPr>
        <w:pStyle w:val="PL"/>
        <w:rPr>
          <w:rFonts w:eastAsia="宋体"/>
          <w:snapToGrid w:val="0"/>
        </w:rPr>
      </w:pPr>
    </w:p>
    <w:p w14:paraId="63474F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41BAE9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3A974FD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59DE56F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41BA87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2BEAA16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3E3AAA" w14:textId="77777777" w:rsidR="00294469" w:rsidRDefault="00294469">
      <w:pPr>
        <w:pStyle w:val="PL"/>
        <w:rPr>
          <w:rFonts w:eastAsia="宋体"/>
          <w:snapToGrid w:val="0"/>
        </w:rPr>
      </w:pPr>
    </w:p>
    <w:p w14:paraId="655D749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4D4E566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55012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5196824" w14:textId="77777777" w:rsidR="00294469" w:rsidRDefault="00294469">
      <w:pPr>
        <w:pStyle w:val="PL"/>
        <w:rPr>
          <w:rFonts w:eastAsia="宋体"/>
          <w:snapToGrid w:val="0"/>
        </w:rPr>
      </w:pPr>
    </w:p>
    <w:p w14:paraId="7ABD116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4251A4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13163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EB8925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39D21C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CAF27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69C496D" w14:textId="77777777" w:rsidR="00294469" w:rsidRDefault="00294469">
      <w:pPr>
        <w:pStyle w:val="PL"/>
        <w:rPr>
          <w:rFonts w:eastAsia="宋体"/>
          <w:snapToGrid w:val="0"/>
        </w:rPr>
      </w:pPr>
    </w:p>
    <w:p w14:paraId="64B9C4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45B8E2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0D6211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BF577B" w14:textId="77777777" w:rsidR="00294469" w:rsidRDefault="00294469">
      <w:pPr>
        <w:pStyle w:val="PL"/>
        <w:rPr>
          <w:rFonts w:eastAsia="宋体"/>
          <w:snapToGrid w:val="0"/>
        </w:rPr>
      </w:pPr>
    </w:p>
    <w:p w14:paraId="748BB6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2ED38BDB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04A90B8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642C120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9BBBA0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01DBAC0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36459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BDB6FFC" w14:textId="77777777" w:rsidR="00294469" w:rsidRDefault="00294469">
      <w:pPr>
        <w:pStyle w:val="PL"/>
        <w:rPr>
          <w:rFonts w:eastAsia="宋体"/>
          <w:snapToGrid w:val="0"/>
        </w:rPr>
      </w:pPr>
    </w:p>
    <w:p w14:paraId="4C63E39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2F1E4D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899A64D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798DB2DC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4C13886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246583A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657897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5E58F0A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515FB4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0754E7B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4A686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93A968" w14:textId="77777777" w:rsidR="00294469" w:rsidRDefault="00294469">
      <w:pPr>
        <w:pStyle w:val="PL"/>
        <w:rPr>
          <w:rFonts w:eastAsia="宋体"/>
          <w:snapToGrid w:val="0"/>
        </w:rPr>
      </w:pPr>
    </w:p>
    <w:p w14:paraId="6FD6D5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1FD8873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0C8E8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9CCE06" w14:textId="77777777" w:rsidR="00294469" w:rsidRDefault="00294469">
      <w:pPr>
        <w:pStyle w:val="PL"/>
        <w:rPr>
          <w:snapToGrid w:val="0"/>
        </w:rPr>
      </w:pPr>
    </w:p>
    <w:p w14:paraId="089894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SNSSAI ::= SEQUENCE {</w:t>
      </w:r>
    </w:p>
    <w:p w14:paraId="608C51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(SIZE(1)),</w:t>
      </w:r>
    </w:p>
    <w:p w14:paraId="022B95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 (SIZE(3)) </w:t>
      </w:r>
      <w:r>
        <w:rPr>
          <w:snapToGrid w:val="0"/>
        </w:rPr>
        <w:tab/>
        <w:t>OPTIONAL</w:t>
      </w:r>
      <w:r>
        <w:rPr>
          <w:snapToGrid w:val="0"/>
        </w:rPr>
        <w:tab/>
        <w:t>,</w:t>
      </w:r>
    </w:p>
    <w:p w14:paraId="5D1D6E0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SNSSAI-ExtIEs } }</w:t>
      </w:r>
      <w:r>
        <w:rPr>
          <w:snapToGrid w:val="0"/>
          <w:lang w:val="fr-FR"/>
        </w:rPr>
        <w:tab/>
        <w:t>OPTIONAL</w:t>
      </w:r>
    </w:p>
    <w:p w14:paraId="4D13A72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FFE653" w14:textId="77777777" w:rsidR="00294469" w:rsidRDefault="00294469">
      <w:pPr>
        <w:pStyle w:val="PL"/>
        <w:rPr>
          <w:snapToGrid w:val="0"/>
          <w:lang w:val="fr-FR"/>
        </w:rPr>
      </w:pPr>
    </w:p>
    <w:p w14:paraId="4533B44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SNSSAI-ExtIEs</w:t>
      </w:r>
      <w:r>
        <w:rPr>
          <w:snapToGrid w:val="0"/>
          <w:lang w:val="fr-FR"/>
        </w:rPr>
        <w:tab/>
        <w:t>F1AP-PROTOCOL-EXTENSION ::= {</w:t>
      </w:r>
    </w:p>
    <w:p w14:paraId="6B96DAA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54E5B7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1772D7" w14:textId="77777777" w:rsidR="00294469" w:rsidRDefault="00294469">
      <w:pPr>
        <w:pStyle w:val="PL"/>
        <w:rPr>
          <w:snapToGrid w:val="0"/>
          <w:lang w:val="fr-FR"/>
        </w:rPr>
      </w:pPr>
    </w:p>
    <w:p w14:paraId="709D8C0D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lang w:val="fr-FR"/>
        </w:rPr>
        <w:t>::= SEQUENCE {</w:t>
      </w:r>
    </w:p>
    <w:p w14:paraId="6712C8E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NR-PRSBeamInformation,</w:t>
      </w:r>
    </w:p>
    <w:p w14:paraId="56B3363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lang w:val="fr-FR"/>
        </w:rPr>
        <w:t>-ExtIEs } } OPTIONAL</w:t>
      </w:r>
    </w:p>
    <w:p w14:paraId="3432C69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1AF8C7E7" w14:textId="77777777" w:rsidR="00294469" w:rsidRDefault="00294469">
      <w:pPr>
        <w:pStyle w:val="PL"/>
        <w:rPr>
          <w:lang w:val="fr-FR"/>
        </w:rPr>
      </w:pPr>
    </w:p>
    <w:p w14:paraId="55199BDE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527D814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3D503F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E050028" w14:textId="77777777" w:rsidR="00294469" w:rsidRDefault="00294469">
      <w:pPr>
        <w:pStyle w:val="PL"/>
        <w:rPr>
          <w:snapToGrid w:val="0"/>
          <w:lang w:val="fr-FR"/>
        </w:rPr>
      </w:pPr>
    </w:p>
    <w:p w14:paraId="70E3BC9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6BC6162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294D1D1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0E62522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F7591E" w14:textId="77777777" w:rsidR="00294469" w:rsidRDefault="00294469">
      <w:pPr>
        <w:pStyle w:val="PL"/>
        <w:rPr>
          <w:snapToGrid w:val="0"/>
          <w:lang w:val="fr-FR"/>
        </w:rPr>
      </w:pPr>
    </w:p>
    <w:p w14:paraId="6822CCC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SpatialRelationInfo-ExtIEs F1AP-PROTOCOL-EXTENSION ::= {</w:t>
      </w:r>
    </w:p>
    <w:p w14:paraId="1A1607DE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389D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0D6621" w14:textId="77777777" w:rsidR="00294469" w:rsidRDefault="00294469">
      <w:pPr>
        <w:pStyle w:val="PL"/>
        <w:rPr>
          <w:snapToGrid w:val="0"/>
        </w:rPr>
      </w:pPr>
    </w:p>
    <w:p w14:paraId="2213CB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SpatialRelationforResourceID ::= SEQUENCE (SIZE(1..maxnoofSpatialRelations)) OF SpatialRelationforResourceIDItem</w:t>
      </w:r>
    </w:p>
    <w:p w14:paraId="6C84A39C" w14:textId="77777777" w:rsidR="00294469" w:rsidRDefault="00294469">
      <w:pPr>
        <w:pStyle w:val="PL"/>
        <w:rPr>
          <w:snapToGrid w:val="0"/>
        </w:rPr>
      </w:pPr>
    </w:p>
    <w:p w14:paraId="378592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1A5427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2971CD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0DE5F4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4B160" w14:textId="77777777" w:rsidR="00294469" w:rsidRDefault="00294469">
      <w:pPr>
        <w:pStyle w:val="PL"/>
        <w:rPr>
          <w:snapToGrid w:val="0"/>
        </w:rPr>
      </w:pPr>
    </w:p>
    <w:p w14:paraId="657581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SpatialRelationforResourceIDItem-ExtIEs F1AP-PROTOCOL-EXTENSION ::= {</w:t>
      </w:r>
    </w:p>
    <w:p w14:paraId="67E392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6ACD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508CA7" w14:textId="77777777" w:rsidR="00294469" w:rsidRDefault="00294469">
      <w:pPr>
        <w:pStyle w:val="PL"/>
        <w:rPr>
          <w:snapToGrid w:val="0"/>
        </w:rPr>
      </w:pPr>
    </w:p>
    <w:p w14:paraId="7930C74B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5F5A8646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2EDE195A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197F5715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453C7BBF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3C64344A" w14:textId="77777777" w:rsidR="00294469" w:rsidRDefault="00294469">
      <w:pPr>
        <w:pStyle w:val="PL"/>
        <w:rPr>
          <w:rFonts w:eastAsia="等线"/>
          <w:snapToGrid w:val="0"/>
        </w:rPr>
      </w:pPr>
    </w:p>
    <w:p w14:paraId="6B36D5EB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31B98CD0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365BC587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79B5AE32" w14:textId="77777777" w:rsidR="00294469" w:rsidRDefault="00294469">
      <w:pPr>
        <w:pStyle w:val="PL"/>
        <w:rPr>
          <w:rFonts w:eastAsia="等线"/>
          <w:snapToGrid w:val="0"/>
        </w:rPr>
      </w:pPr>
    </w:p>
    <w:p w14:paraId="49E8B26B" w14:textId="77777777" w:rsidR="00294469" w:rsidRDefault="00D31EB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 w:hint="eastAsia"/>
          <w:snapToGrid w:val="0"/>
          <w:lang w:eastAsia="zh-CN"/>
        </w:rPr>
        <w:t>tem</w:t>
      </w:r>
    </w:p>
    <w:p w14:paraId="7F118F41" w14:textId="77777777" w:rsidR="00294469" w:rsidRDefault="00294469">
      <w:pPr>
        <w:pStyle w:val="PL"/>
        <w:rPr>
          <w:rFonts w:eastAsia="等线"/>
          <w:snapToGrid w:val="0"/>
          <w:lang w:eastAsia="zh-CN"/>
        </w:rPr>
      </w:pPr>
    </w:p>
    <w:p w14:paraId="5FB1AF64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 w:hint="eastAsia"/>
          <w:snapToGrid w:val="0"/>
          <w:lang w:eastAsia="zh-CN"/>
        </w:rPr>
        <w:t>tem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</w:rPr>
        <w:t>::= SEQUENCE {</w:t>
      </w:r>
    </w:p>
    <w:p w14:paraId="3EA2760E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7997D20C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 w:hint="eastAsia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506203D4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B39C464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52300B24" w14:textId="77777777" w:rsidR="00294469" w:rsidRDefault="00294469">
      <w:pPr>
        <w:pStyle w:val="PL"/>
        <w:rPr>
          <w:rFonts w:eastAsia="等线"/>
          <w:snapToGrid w:val="0"/>
        </w:rPr>
      </w:pPr>
    </w:p>
    <w:p w14:paraId="1828439D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5BB6A836" w14:textId="77777777" w:rsidR="00294469" w:rsidRDefault="00D31EB2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09601914" w14:textId="77777777" w:rsidR="00294469" w:rsidRDefault="00D31EB2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46AED89A" w14:textId="77777777" w:rsidR="00294469" w:rsidRDefault="00294469">
      <w:pPr>
        <w:pStyle w:val="PL"/>
        <w:rPr>
          <w:rFonts w:eastAsia="等线"/>
          <w:snapToGrid w:val="0"/>
          <w:lang w:val="fr-FR"/>
        </w:rPr>
      </w:pPr>
    </w:p>
    <w:p w14:paraId="3CB8589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072BB87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33500FE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21801CD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4ADF35D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21CC8D" w14:textId="77777777" w:rsidR="00294469" w:rsidRDefault="00294469">
      <w:pPr>
        <w:pStyle w:val="PL"/>
        <w:rPr>
          <w:snapToGrid w:val="0"/>
          <w:lang w:val="fr-FR"/>
        </w:rPr>
      </w:pPr>
    </w:p>
    <w:p w14:paraId="5BB12DB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3732AB8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DEA434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24360B" w14:textId="77777777" w:rsidR="00294469" w:rsidRDefault="00294469">
      <w:pPr>
        <w:pStyle w:val="PL"/>
        <w:rPr>
          <w:snapToGrid w:val="0"/>
          <w:lang w:val="fr-FR"/>
        </w:rPr>
      </w:pPr>
    </w:p>
    <w:p w14:paraId="7B39F46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SpectrumSharingGroupID ::= INTEGER (1..maxCellineNB)</w:t>
      </w:r>
    </w:p>
    <w:p w14:paraId="7961D3EE" w14:textId="77777777" w:rsidR="00294469" w:rsidRDefault="00294469">
      <w:pPr>
        <w:pStyle w:val="PL"/>
        <w:rPr>
          <w:snapToGrid w:val="0"/>
          <w:lang w:val="fr-FR"/>
        </w:rPr>
      </w:pPr>
    </w:p>
    <w:p w14:paraId="390C3A7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snapToGrid w:val="0"/>
          <w:lang w:val="fr-FR"/>
        </w:rPr>
        <w:t>..3, ..., 4 | 5)</w:t>
      </w:r>
    </w:p>
    <w:p w14:paraId="252AA099" w14:textId="77777777" w:rsidR="00294469" w:rsidRDefault="00294469">
      <w:pPr>
        <w:pStyle w:val="PL"/>
        <w:rPr>
          <w:snapToGrid w:val="0"/>
          <w:lang w:val="fr-FR"/>
        </w:rPr>
      </w:pPr>
    </w:p>
    <w:p w14:paraId="6F5FD31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4A32EEF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1F05E46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401719A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513F1E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D8C00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FDCF4D" w14:textId="77777777" w:rsidR="00294469" w:rsidRDefault="00294469">
      <w:pPr>
        <w:pStyle w:val="PL"/>
        <w:rPr>
          <w:rFonts w:eastAsia="宋体"/>
        </w:rPr>
      </w:pPr>
    </w:p>
    <w:p w14:paraId="6A06B21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1DEACC3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3A9F64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A59215C" w14:textId="77777777" w:rsidR="00294469" w:rsidRDefault="00294469">
      <w:pPr>
        <w:pStyle w:val="PL"/>
        <w:rPr>
          <w:rFonts w:eastAsia="宋体"/>
        </w:rPr>
      </w:pPr>
    </w:p>
    <w:p w14:paraId="0861A9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259E4C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44F83DB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02635CA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38E5889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8B51B1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DD07DD" w14:textId="77777777" w:rsidR="00294469" w:rsidRDefault="00294469">
      <w:pPr>
        <w:pStyle w:val="PL"/>
        <w:rPr>
          <w:rFonts w:eastAsia="宋体"/>
        </w:rPr>
      </w:pPr>
    </w:p>
    <w:p w14:paraId="5883803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47DA19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0AFF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EF9351" w14:textId="77777777" w:rsidR="00294469" w:rsidRDefault="00294469">
      <w:pPr>
        <w:pStyle w:val="PL"/>
        <w:rPr>
          <w:rFonts w:eastAsia="宋体"/>
        </w:rPr>
      </w:pPr>
    </w:p>
    <w:p w14:paraId="3EF36C6F" w14:textId="77777777" w:rsidR="00294469" w:rsidRDefault="00D31EB2">
      <w:pPr>
        <w:pStyle w:val="PL"/>
        <w:rPr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1B93A8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AAB90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72CD77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4F5C39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1434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38E3B9" w14:textId="77777777" w:rsidR="00294469" w:rsidRDefault="00294469">
      <w:pPr>
        <w:pStyle w:val="PL"/>
        <w:rPr>
          <w:snapToGrid w:val="0"/>
        </w:rPr>
      </w:pPr>
    </w:p>
    <w:p w14:paraId="1B85039B" w14:textId="77777777" w:rsidR="00294469" w:rsidRDefault="00D31EB2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58E80B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00B9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0DC66" w14:textId="77777777" w:rsidR="00294469" w:rsidRDefault="00294469">
      <w:pPr>
        <w:pStyle w:val="PL"/>
        <w:rPr>
          <w:rFonts w:eastAsia="宋体"/>
        </w:rPr>
      </w:pPr>
    </w:p>
    <w:p w14:paraId="4C73FC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18B498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633E362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64AF9D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2703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B8ABA7" w14:textId="77777777" w:rsidR="00294469" w:rsidRDefault="00294469">
      <w:pPr>
        <w:pStyle w:val="PL"/>
        <w:rPr>
          <w:rFonts w:eastAsia="宋体"/>
        </w:rPr>
      </w:pPr>
    </w:p>
    <w:p w14:paraId="4E9DE73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1ABC99C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651F5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714771" w14:textId="77777777" w:rsidR="00294469" w:rsidRDefault="00294469">
      <w:pPr>
        <w:pStyle w:val="PL"/>
      </w:pPr>
    </w:p>
    <w:p w14:paraId="5ECEA2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38344A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492169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21E865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6B9D4E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E07D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2CD752" w14:textId="77777777" w:rsidR="00294469" w:rsidRDefault="00294469">
      <w:pPr>
        <w:pStyle w:val="PL"/>
        <w:rPr>
          <w:snapToGrid w:val="0"/>
        </w:rPr>
      </w:pPr>
    </w:p>
    <w:p w14:paraId="224D1C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033B53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09E6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E3CF46" w14:textId="77777777" w:rsidR="00294469" w:rsidRDefault="00294469">
      <w:pPr>
        <w:pStyle w:val="PL"/>
        <w:rPr>
          <w:snapToGrid w:val="0"/>
        </w:rPr>
      </w:pPr>
    </w:p>
    <w:p w14:paraId="029379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6E9728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37F8EB3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6363DF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097AED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F482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4C23B4" w14:textId="77777777" w:rsidR="00294469" w:rsidRDefault="00294469">
      <w:pPr>
        <w:pStyle w:val="PL"/>
        <w:rPr>
          <w:snapToGrid w:val="0"/>
        </w:rPr>
      </w:pPr>
    </w:p>
    <w:p w14:paraId="4A02BA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65A7B8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646A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F5203" w14:textId="77777777" w:rsidR="00294469" w:rsidRDefault="00294469">
      <w:pPr>
        <w:pStyle w:val="PL"/>
        <w:rPr>
          <w:rFonts w:eastAsia="宋体"/>
        </w:rPr>
      </w:pPr>
    </w:p>
    <w:p w14:paraId="0709F39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23D1B72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3F6D075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54BFBE8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FDB2D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C29B80" w14:textId="77777777" w:rsidR="00294469" w:rsidRDefault="00294469">
      <w:pPr>
        <w:pStyle w:val="PL"/>
        <w:rPr>
          <w:rFonts w:eastAsia="宋体"/>
        </w:rPr>
      </w:pPr>
    </w:p>
    <w:p w14:paraId="31D45C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3AF0AD3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324F8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21D67F" w14:textId="77777777" w:rsidR="00294469" w:rsidRDefault="00294469">
      <w:pPr>
        <w:pStyle w:val="PL"/>
        <w:rPr>
          <w:rFonts w:eastAsia="宋体"/>
        </w:rPr>
      </w:pPr>
    </w:p>
    <w:p w14:paraId="4C2E81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2F2D000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6C65CA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1818792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7DECF02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C54B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E1DCE1" w14:textId="77777777" w:rsidR="00294469" w:rsidRDefault="00294469">
      <w:pPr>
        <w:pStyle w:val="PL"/>
        <w:rPr>
          <w:rFonts w:eastAsia="宋体"/>
        </w:rPr>
      </w:pPr>
    </w:p>
    <w:p w14:paraId="7FE3944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58BC616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DF17EC3" w14:textId="77777777" w:rsidR="00294469" w:rsidRDefault="00D31EB2">
      <w:pPr>
        <w:pStyle w:val="PL"/>
        <w:rPr>
          <w:rFonts w:eastAsia="仿宋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仿宋"/>
        </w:rPr>
        <w:t>|</w:t>
      </w:r>
    </w:p>
    <w:p w14:paraId="4498F095" w14:textId="77777777" w:rsidR="00294469" w:rsidRDefault="00D31EB2">
      <w:pPr>
        <w:pStyle w:val="PL"/>
        <w:rPr>
          <w:rFonts w:eastAsia="宋体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3A5253A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5F169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F357AE" w14:textId="77777777" w:rsidR="00294469" w:rsidRDefault="00294469">
      <w:pPr>
        <w:pStyle w:val="PL"/>
        <w:rPr>
          <w:rFonts w:eastAsia="宋体"/>
        </w:rPr>
      </w:pPr>
    </w:p>
    <w:p w14:paraId="1F77957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49ADB56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2814C24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3F6CF3E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51D6D3C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986EC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19C2FB" w14:textId="77777777" w:rsidR="00294469" w:rsidRDefault="00294469">
      <w:pPr>
        <w:pStyle w:val="PL"/>
        <w:rPr>
          <w:rFonts w:eastAsia="宋体"/>
        </w:rPr>
      </w:pPr>
    </w:p>
    <w:p w14:paraId="5F59C30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119B5443" w14:textId="77777777" w:rsidR="00294469" w:rsidRDefault="00D31EB2">
      <w:pPr>
        <w:pStyle w:val="PL"/>
        <w:rPr>
          <w:rFonts w:eastAsia="仿宋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0EFC3FB9" w14:textId="77777777" w:rsidR="00294469" w:rsidRDefault="00D31EB2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7E254437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76B6F2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70071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CC72F0" w14:textId="77777777" w:rsidR="00294469" w:rsidRDefault="00294469">
      <w:pPr>
        <w:pStyle w:val="PL"/>
        <w:rPr>
          <w:rFonts w:eastAsia="宋体"/>
        </w:rPr>
      </w:pPr>
    </w:p>
    <w:p w14:paraId="4D6257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50D1FB6C" w14:textId="77777777" w:rsidR="00294469" w:rsidRDefault="00294469">
      <w:pPr>
        <w:pStyle w:val="PL"/>
        <w:rPr>
          <w:snapToGrid w:val="0"/>
        </w:rPr>
      </w:pPr>
    </w:p>
    <w:p w14:paraId="22A750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07BF78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78A35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6C325D7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6338776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8493D8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7CCA23B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C9A5E8" w14:textId="77777777" w:rsidR="00294469" w:rsidRDefault="00294469">
      <w:pPr>
        <w:pStyle w:val="PL"/>
        <w:rPr>
          <w:snapToGrid w:val="0"/>
          <w:lang w:val="fr-FR"/>
        </w:rPr>
      </w:pPr>
    </w:p>
    <w:p w14:paraId="5FEEA18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60B88A3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9A703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9CEBAFB" w14:textId="77777777" w:rsidR="00294469" w:rsidRDefault="00294469">
      <w:pPr>
        <w:pStyle w:val="PL"/>
        <w:rPr>
          <w:rFonts w:eastAsia="宋体"/>
          <w:lang w:val="fr-FR"/>
        </w:rPr>
      </w:pPr>
    </w:p>
    <w:p w14:paraId="2AE7E4F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1D485B0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BDA1B2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795167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42F06E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1CBFE18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083B094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BE096FA" w14:textId="77777777" w:rsidR="00294469" w:rsidRDefault="00294469">
      <w:pPr>
        <w:pStyle w:val="PL"/>
        <w:rPr>
          <w:snapToGrid w:val="0"/>
          <w:lang w:val="fr-FR"/>
        </w:rPr>
      </w:pPr>
    </w:p>
    <w:p w14:paraId="520CE403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5394363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7F07767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2196B0" w14:textId="77777777" w:rsidR="00294469" w:rsidRDefault="00294469">
      <w:pPr>
        <w:pStyle w:val="PL"/>
        <w:rPr>
          <w:rFonts w:eastAsia="宋体"/>
          <w:lang w:val="fr-FR"/>
        </w:rPr>
      </w:pPr>
    </w:p>
    <w:p w14:paraId="269EC9E9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34B4BFAB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1529DCA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lang w:val="fr-FR"/>
        </w:rPr>
        <w:t>-ExtIEs } } OPTIONAL</w:t>
      </w:r>
    </w:p>
    <w:p w14:paraId="02031B8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C450076" w14:textId="77777777" w:rsidR="00294469" w:rsidRDefault="00294469">
      <w:pPr>
        <w:pStyle w:val="PL"/>
        <w:rPr>
          <w:lang w:val="fr-FR"/>
        </w:rPr>
      </w:pPr>
    </w:p>
    <w:p w14:paraId="0E2F7B99" w14:textId="77777777" w:rsidR="00294469" w:rsidRDefault="00D31EB2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4EA5670F" w14:textId="77777777" w:rsidR="00294469" w:rsidRDefault="00D31EB2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3A6F996B" w14:textId="77777777" w:rsidR="00294469" w:rsidRDefault="00D31EB2">
      <w:pPr>
        <w:pStyle w:val="PL"/>
      </w:pPr>
      <w:r>
        <w:rPr>
          <w:snapToGrid w:val="0"/>
        </w:rPr>
        <w:tab/>
      </w:r>
      <w:r>
        <w:t>...</w:t>
      </w:r>
    </w:p>
    <w:p w14:paraId="665D7815" w14:textId="77777777" w:rsidR="00294469" w:rsidRDefault="00D31EB2">
      <w:pPr>
        <w:pStyle w:val="PL"/>
      </w:pPr>
      <w:r>
        <w:t xml:space="preserve">} </w:t>
      </w:r>
    </w:p>
    <w:p w14:paraId="2AD4B225" w14:textId="77777777" w:rsidR="00294469" w:rsidRDefault="00294469">
      <w:pPr>
        <w:pStyle w:val="PL"/>
        <w:rPr>
          <w:snapToGrid w:val="0"/>
        </w:rPr>
      </w:pPr>
    </w:p>
    <w:p w14:paraId="3CC2FA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1F06532C" w14:textId="77777777" w:rsidR="00294469" w:rsidRDefault="00294469">
      <w:pPr>
        <w:pStyle w:val="PL"/>
        <w:rPr>
          <w:rFonts w:eastAsia="宋体"/>
          <w:snapToGrid w:val="0"/>
        </w:rPr>
      </w:pPr>
    </w:p>
    <w:p w14:paraId="50B17921" w14:textId="77777777" w:rsidR="00294469" w:rsidRDefault="00D31EB2">
      <w:pPr>
        <w:pStyle w:val="PL"/>
        <w:rPr>
          <w:lang w:eastAsia="zh-CN"/>
        </w:rPr>
      </w:pPr>
      <w:bookmarkStart w:id="722" w:name="_Hlk199346487"/>
      <w:r>
        <w:rPr>
          <w:rFonts w:eastAsia="宋体"/>
          <w:snapToGrid w:val="0"/>
          <w:lang w:val="sv-SE" w:eastAsia="sv-SE"/>
        </w:rPr>
        <w:t>SRSPortIndex</w:t>
      </w:r>
      <w:bookmarkEnd w:id="722"/>
      <w:r>
        <w:rPr>
          <w:rFonts w:eastAsia="宋体"/>
          <w:snapToGrid w:val="0"/>
          <w:lang w:val="sv-SE" w:eastAsia="sv-SE"/>
        </w:rPr>
        <w:t xml:space="preserve">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4380BF07" w14:textId="77777777" w:rsidR="00294469" w:rsidRDefault="00294469">
      <w:pPr>
        <w:pStyle w:val="PL"/>
        <w:rPr>
          <w:lang w:eastAsia="zh-CN"/>
        </w:rPr>
      </w:pPr>
    </w:p>
    <w:p w14:paraId="3D2D59C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SRSPosPeriodicConfigHyperSFNIndex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::=ENUMERATED {</w:t>
      </w:r>
      <w:r>
        <w:rPr>
          <w:rFonts w:hint="eastAsia"/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0FDA89F4" w14:textId="77777777" w:rsidR="00294469" w:rsidRDefault="00294469">
      <w:pPr>
        <w:pStyle w:val="PL"/>
        <w:rPr>
          <w:snapToGrid w:val="0"/>
        </w:rPr>
      </w:pPr>
    </w:p>
    <w:p w14:paraId="4DEB1AE0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>::= INTEGER (0..63)</w:t>
      </w:r>
    </w:p>
    <w:p w14:paraId="4F72D6EB" w14:textId="77777777" w:rsidR="00294469" w:rsidRDefault="00294469">
      <w:pPr>
        <w:pStyle w:val="PL"/>
        <w:rPr>
          <w:snapToGrid w:val="0"/>
        </w:rPr>
      </w:pPr>
    </w:p>
    <w:p w14:paraId="03ABE38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snapToGrid w:val="0"/>
        </w:rPr>
        <w:t>::= SEQUENCE (SIZE (1.. maxnoPreconfiguredSRS)) OF SRSPreconfiguration-Item</w:t>
      </w:r>
    </w:p>
    <w:p w14:paraId="7444193D" w14:textId="77777777" w:rsidR="00294469" w:rsidRDefault="00294469">
      <w:pPr>
        <w:pStyle w:val="PL"/>
        <w:rPr>
          <w:snapToGrid w:val="0"/>
        </w:rPr>
      </w:pPr>
    </w:p>
    <w:p w14:paraId="738934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SRSPreconfiguration-Item ::= SEQUENCE {</w:t>
      </w:r>
    </w:p>
    <w:p w14:paraId="71B55E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sRSPosRRCInactiveValidityAreaConfig</w:t>
      </w:r>
      <w:r>
        <w:rPr>
          <w:snapToGrid w:val="0"/>
        </w:rPr>
        <w:tab/>
      </w:r>
      <w:r>
        <w:rPr>
          <w:snapToGrid w:val="0"/>
        </w:rPr>
        <w:tab/>
        <w:t>SRSPosRRCInactiveValidityAreaConfig,</w:t>
      </w:r>
    </w:p>
    <w:p w14:paraId="55FB30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posValidityAreaCellList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PosValidityAreaCellList,</w:t>
      </w:r>
    </w:p>
    <w:p w14:paraId="208E25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{{ SRSPreconfiguration-Item-ExtIEs}}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44D8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249F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8102C" w14:textId="77777777" w:rsidR="00294469" w:rsidRDefault="00294469">
      <w:pPr>
        <w:pStyle w:val="PL"/>
        <w:rPr>
          <w:snapToGrid w:val="0"/>
        </w:rPr>
      </w:pPr>
    </w:p>
    <w:p w14:paraId="169121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SRSPreconfiguration-Item-ExtIEs F1AP-PROTOCOL-EXTENSION ::= {</w:t>
      </w:r>
    </w:p>
    <w:p w14:paraId="58B1C5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AAA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0C451" w14:textId="77777777" w:rsidR="00294469" w:rsidRDefault="00294469">
      <w:pPr>
        <w:pStyle w:val="PL"/>
        <w:rPr>
          <w:snapToGrid w:val="0"/>
        </w:rPr>
      </w:pPr>
    </w:p>
    <w:p w14:paraId="205824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706CE6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1CC5A2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64F82E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2015B2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7B5FEB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29D34C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2A3A29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144526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3BDFC3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124E27F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5B606A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1CF0F10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625BC20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753080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60BDD0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6CE201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02906" w14:textId="77777777" w:rsidR="00294469" w:rsidRDefault="00294469">
      <w:pPr>
        <w:pStyle w:val="PL"/>
        <w:rPr>
          <w:snapToGrid w:val="0"/>
        </w:rPr>
      </w:pPr>
    </w:p>
    <w:p w14:paraId="45129489" w14:textId="77777777" w:rsidR="00294469" w:rsidRDefault="00D31EB2">
      <w:pPr>
        <w:pStyle w:val="PL"/>
        <w:rPr>
          <w:snapToGrid w:val="0"/>
        </w:rPr>
      </w:pPr>
      <w:bookmarkStart w:id="723" w:name="_Hlk138022593"/>
      <w:r>
        <w:rPr>
          <w:snapToGrid w:val="0"/>
        </w:rPr>
        <w:t xml:space="preserve">SRSResource-ExtIEs F1AP-PROTOCOL-EXTENSION </w:t>
      </w:r>
      <w:bookmarkEnd w:id="723"/>
      <w:r>
        <w:rPr>
          <w:snapToGrid w:val="0"/>
        </w:rPr>
        <w:t>::= {</w:t>
      </w:r>
    </w:p>
    <w:p w14:paraId="74D91EF0" w14:textId="77777777" w:rsidR="00294469" w:rsidRDefault="00D31EB2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4884CEDB" w14:textId="77777777" w:rsidR="00294469" w:rsidRDefault="00D31EB2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2A00702A" w14:textId="77777777" w:rsidR="00294469" w:rsidRDefault="00D31EB2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DDBD578" w14:textId="77777777" w:rsidR="00294469" w:rsidRDefault="00D31EB2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259951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C964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0F5DFA" w14:textId="77777777" w:rsidR="00294469" w:rsidRDefault="00294469">
      <w:pPr>
        <w:pStyle w:val="PL"/>
        <w:rPr>
          <w:snapToGrid w:val="0"/>
        </w:rPr>
      </w:pPr>
    </w:p>
    <w:p w14:paraId="5A94F5D8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>::= INTEGER (0..63)</w:t>
      </w:r>
    </w:p>
    <w:p w14:paraId="1FA837E3" w14:textId="77777777" w:rsidR="00294469" w:rsidRDefault="00294469">
      <w:pPr>
        <w:pStyle w:val="PL"/>
        <w:rPr>
          <w:snapToGrid w:val="0"/>
        </w:rPr>
      </w:pPr>
    </w:p>
    <w:p w14:paraId="1374BF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00F002FC" w14:textId="77777777" w:rsidR="00294469" w:rsidRDefault="00294469">
      <w:pPr>
        <w:pStyle w:val="PL"/>
        <w:rPr>
          <w:snapToGrid w:val="0"/>
        </w:rPr>
      </w:pPr>
    </w:p>
    <w:p w14:paraId="12AF1E4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6329E52F" w14:textId="77777777" w:rsidR="00294469" w:rsidRDefault="00294469">
      <w:pPr>
        <w:pStyle w:val="PL"/>
        <w:rPr>
          <w:snapToGrid w:val="0"/>
        </w:rPr>
      </w:pPr>
    </w:p>
    <w:p w14:paraId="594A1B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0B0ACA3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37FC5A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6728B5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1FB556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0AC2B7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798E7" w14:textId="77777777" w:rsidR="00294469" w:rsidRDefault="00294469">
      <w:pPr>
        <w:pStyle w:val="PL"/>
        <w:rPr>
          <w:snapToGrid w:val="0"/>
        </w:rPr>
      </w:pPr>
    </w:p>
    <w:p w14:paraId="0351B5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70ADCD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A59F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EF7115" w14:textId="77777777" w:rsidR="00294469" w:rsidRDefault="00294469">
      <w:pPr>
        <w:pStyle w:val="PL"/>
        <w:rPr>
          <w:snapToGrid w:val="0"/>
        </w:rPr>
      </w:pPr>
    </w:p>
    <w:p w14:paraId="3ED1F9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SRSResourceSetID ::= INTEGER (0..15, ...)</w:t>
      </w:r>
    </w:p>
    <w:p w14:paraId="1863A9BB" w14:textId="77777777" w:rsidR="00294469" w:rsidRDefault="00294469">
      <w:pPr>
        <w:pStyle w:val="PL"/>
        <w:rPr>
          <w:snapToGrid w:val="0"/>
        </w:rPr>
      </w:pPr>
    </w:p>
    <w:p w14:paraId="42731C89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snapToGrid w:val="0"/>
        </w:rPr>
        <w:t xml:space="preserve">::= SEQUENCE (SIZE(1.. maxnoSRS-ResourceSets)) OF </w:t>
      </w:r>
      <w:r>
        <w:rPr>
          <w:rFonts w:eastAsia="宋体"/>
          <w:snapToGrid w:val="0"/>
        </w:rPr>
        <w:t>SRSResourceSetItem</w:t>
      </w:r>
    </w:p>
    <w:p w14:paraId="551A970C" w14:textId="77777777" w:rsidR="00294469" w:rsidRDefault="00294469">
      <w:pPr>
        <w:pStyle w:val="PL"/>
        <w:rPr>
          <w:snapToGrid w:val="0"/>
        </w:rPr>
      </w:pPr>
    </w:p>
    <w:p w14:paraId="78219B0C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snapToGrid w:val="0"/>
        </w:rPr>
        <w:t xml:space="preserve"> ::= SEQUENCE {</w:t>
      </w:r>
    </w:p>
    <w:p w14:paraId="3C4606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numSRSresourcesperset</w:t>
      </w:r>
      <w:r>
        <w:rPr>
          <w:snapToGrid w:val="0"/>
        </w:rPr>
        <w:tab/>
      </w:r>
      <w:r>
        <w:rPr>
          <w:snapToGrid w:val="0"/>
        </w:rPr>
        <w:tab/>
        <w:t>INTEGER (1..16, ...)</w:t>
      </w:r>
      <w:r>
        <w:rPr>
          <w:snapToGrid w:val="0"/>
        </w:rPr>
        <w:tab/>
        <w:t>OPTIONAL,</w:t>
      </w:r>
    </w:p>
    <w:p w14:paraId="657759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A88F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92F6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pathlossReferenceInfo</w:t>
      </w:r>
      <w:r>
        <w:rPr>
          <w:snapToGrid w:val="0"/>
        </w:rPr>
        <w:tab/>
      </w:r>
      <w:r>
        <w:rPr>
          <w:snapToGrid w:val="0"/>
        </w:rPr>
        <w:tab/>
        <w:t>PathlossReferenceInfo</w:t>
      </w:r>
      <w:r>
        <w:rPr>
          <w:snapToGrid w:val="0"/>
        </w:rPr>
        <w:tab/>
        <w:t>OPTIONAL,</w:t>
      </w:r>
    </w:p>
    <w:p w14:paraId="080880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snapToGrid w:val="0"/>
        </w:rPr>
        <w:t>ExtIEs } }</w:t>
      </w:r>
      <w:r>
        <w:rPr>
          <w:snapToGrid w:val="0"/>
        </w:rPr>
        <w:tab/>
        <w:t>OPTIONAL</w:t>
      </w:r>
    </w:p>
    <w:p w14:paraId="4928E2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4D0F8" w14:textId="77777777" w:rsidR="00294469" w:rsidRDefault="00294469">
      <w:pPr>
        <w:pStyle w:val="PL"/>
        <w:rPr>
          <w:snapToGrid w:val="0"/>
        </w:rPr>
      </w:pPr>
    </w:p>
    <w:p w14:paraId="28217DE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27E7EF85" w14:textId="77777777" w:rsidR="00294469" w:rsidRDefault="00D31EB2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07DC8A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C0BB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EBE756" w14:textId="77777777" w:rsidR="00294469" w:rsidRDefault="00294469">
      <w:pPr>
        <w:pStyle w:val="PL"/>
        <w:rPr>
          <w:snapToGrid w:val="0"/>
        </w:rPr>
      </w:pPr>
    </w:p>
    <w:p w14:paraId="431696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54A2FD2D" w14:textId="77777777" w:rsidR="00294469" w:rsidRDefault="00294469">
      <w:pPr>
        <w:pStyle w:val="PL"/>
        <w:rPr>
          <w:snapToGrid w:val="0"/>
        </w:rPr>
      </w:pPr>
    </w:p>
    <w:p w14:paraId="0BD779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SRSResourceTrigger ::= SEQUENCE {</w:t>
      </w:r>
    </w:p>
    <w:p w14:paraId="64618D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0D71A4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5BC49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CA1E9E" w14:textId="77777777" w:rsidR="00294469" w:rsidRDefault="00294469">
      <w:pPr>
        <w:pStyle w:val="PL"/>
        <w:rPr>
          <w:snapToGrid w:val="0"/>
        </w:rPr>
      </w:pPr>
    </w:p>
    <w:p w14:paraId="050568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SRSResourceTrigger-ExtIEs F1AP-PROTOCOL-EXTENSION ::= {</w:t>
      </w:r>
    </w:p>
    <w:p w14:paraId="3B95D6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4C5D1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9CDA08" w14:textId="77777777" w:rsidR="00294469" w:rsidRDefault="00294469">
      <w:pPr>
        <w:pStyle w:val="PL"/>
        <w:rPr>
          <w:snapToGrid w:val="0"/>
        </w:rPr>
      </w:pPr>
    </w:p>
    <w:p w14:paraId="66653D3F" w14:textId="77777777" w:rsidR="00294469" w:rsidRDefault="00294469">
      <w:pPr>
        <w:pStyle w:val="PL"/>
        <w:rPr>
          <w:snapToGrid w:val="0"/>
        </w:rPr>
      </w:pPr>
    </w:p>
    <w:p w14:paraId="54EB79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68A68E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58A369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100A8E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0015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D55D0" w14:textId="77777777" w:rsidR="00294469" w:rsidRDefault="00294469">
      <w:pPr>
        <w:pStyle w:val="PL"/>
        <w:rPr>
          <w:snapToGrid w:val="0"/>
        </w:rPr>
      </w:pPr>
    </w:p>
    <w:p w14:paraId="17E1C1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4ACD7C6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48294EA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73BA7B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316CEB" w14:textId="77777777" w:rsidR="00294469" w:rsidRDefault="00294469">
      <w:pPr>
        <w:pStyle w:val="PL"/>
        <w:rPr>
          <w:snapToGrid w:val="0"/>
        </w:rPr>
      </w:pPr>
    </w:p>
    <w:p w14:paraId="072C5F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4C4CC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37EB50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596A1E5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5719FA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A5D18C" w14:textId="77777777" w:rsidR="00294469" w:rsidRDefault="00294469">
      <w:pPr>
        <w:pStyle w:val="PL"/>
        <w:rPr>
          <w:rFonts w:eastAsia="宋体"/>
        </w:rPr>
      </w:pPr>
    </w:p>
    <w:p w14:paraId="66649796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3C184A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EA52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79CA24" w14:textId="77777777" w:rsidR="00294469" w:rsidRDefault="00294469">
      <w:pPr>
        <w:pStyle w:val="PL"/>
        <w:rPr>
          <w:snapToGrid w:val="0"/>
        </w:rPr>
      </w:pPr>
    </w:p>
    <w:p w14:paraId="0D4CA9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510DDA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1B7C8B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1410AF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22239E" w14:textId="77777777" w:rsidR="00294469" w:rsidRDefault="00294469">
      <w:pPr>
        <w:pStyle w:val="PL"/>
        <w:rPr>
          <w:snapToGrid w:val="0"/>
        </w:rPr>
      </w:pPr>
    </w:p>
    <w:p w14:paraId="3BBD4D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686240CD" w14:textId="77777777" w:rsidR="00294469" w:rsidRDefault="00294469">
      <w:pPr>
        <w:pStyle w:val="PL"/>
        <w:rPr>
          <w:snapToGrid w:val="0"/>
        </w:rPr>
      </w:pPr>
    </w:p>
    <w:p w14:paraId="1C5CE6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3313952C" w14:textId="77777777" w:rsidR="00294469" w:rsidRDefault="00294469">
      <w:pPr>
        <w:pStyle w:val="PL"/>
        <w:rPr>
          <w:snapToGrid w:val="0"/>
        </w:rPr>
      </w:pPr>
    </w:p>
    <w:p w14:paraId="114E7D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0B35FEED" w14:textId="77777777" w:rsidR="00294469" w:rsidRDefault="00294469">
      <w:pPr>
        <w:pStyle w:val="PL"/>
        <w:rPr>
          <w:snapToGrid w:val="0"/>
        </w:rPr>
      </w:pPr>
    </w:p>
    <w:p w14:paraId="31818C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51F74856" w14:textId="77777777" w:rsidR="00294469" w:rsidRDefault="00294469">
      <w:pPr>
        <w:pStyle w:val="PL"/>
        <w:rPr>
          <w:snapToGrid w:val="0"/>
        </w:rPr>
      </w:pPr>
    </w:p>
    <w:p w14:paraId="169EFC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6C4ADF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0F7963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DD2CA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5DA14" w14:textId="77777777" w:rsidR="00294469" w:rsidRDefault="00294469">
      <w:pPr>
        <w:pStyle w:val="PL"/>
        <w:rPr>
          <w:snapToGrid w:val="0"/>
        </w:rPr>
      </w:pPr>
    </w:p>
    <w:p w14:paraId="698C16F1" w14:textId="77777777" w:rsidR="00294469" w:rsidRDefault="00D31EB2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3E59080C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78968ECB" w14:textId="77777777" w:rsidR="00294469" w:rsidRDefault="00294469">
      <w:pPr>
        <w:pStyle w:val="PL"/>
        <w:rPr>
          <w:snapToGrid w:val="0"/>
        </w:rPr>
      </w:pPr>
    </w:p>
    <w:p w14:paraId="42F10B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3446293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2A71B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5FE87A1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749FC5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772234" w14:textId="77777777" w:rsidR="00294469" w:rsidRDefault="00294469">
      <w:pPr>
        <w:pStyle w:val="PL"/>
        <w:rPr>
          <w:snapToGrid w:val="0"/>
        </w:rPr>
      </w:pPr>
    </w:p>
    <w:p w14:paraId="6567FA3B" w14:textId="77777777" w:rsidR="00294469" w:rsidRDefault="00294469">
      <w:pPr>
        <w:pStyle w:val="PL"/>
        <w:rPr>
          <w:snapToGrid w:val="0"/>
        </w:rPr>
      </w:pPr>
    </w:p>
    <w:p w14:paraId="60F7A5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178FCB43" w14:textId="77777777" w:rsidR="00294469" w:rsidRDefault="00294469">
      <w:pPr>
        <w:pStyle w:val="PL"/>
        <w:rPr>
          <w:snapToGrid w:val="0"/>
        </w:rPr>
      </w:pPr>
    </w:p>
    <w:p w14:paraId="027581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70E608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43D66D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143CE6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7F5C98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1E544A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BA4FFD" w14:textId="77777777" w:rsidR="00294469" w:rsidRDefault="00294469">
      <w:pPr>
        <w:pStyle w:val="PL"/>
        <w:rPr>
          <w:snapToGrid w:val="0"/>
        </w:rPr>
      </w:pPr>
    </w:p>
    <w:p w14:paraId="609B67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SSBCoverageModification-Item-ExtIEs F1AP-PROTOCOL-EXTENSION ::= {</w:t>
      </w:r>
    </w:p>
    <w:p w14:paraId="44E5AF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8765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519497" w14:textId="77777777" w:rsidR="00294469" w:rsidRDefault="00294469">
      <w:pPr>
        <w:pStyle w:val="PL"/>
        <w:rPr>
          <w:snapToGrid w:val="0"/>
        </w:rPr>
      </w:pPr>
    </w:p>
    <w:p w14:paraId="0FBE6848" w14:textId="77777777" w:rsidR="00294469" w:rsidRDefault="00294469">
      <w:pPr>
        <w:pStyle w:val="PL"/>
        <w:rPr>
          <w:snapToGrid w:val="0"/>
        </w:rPr>
      </w:pPr>
    </w:p>
    <w:p w14:paraId="16B35C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79F881B0" w14:textId="77777777" w:rsidR="00294469" w:rsidRDefault="00294469">
      <w:pPr>
        <w:pStyle w:val="PL"/>
        <w:rPr>
          <w:snapToGrid w:val="0"/>
        </w:rPr>
      </w:pPr>
    </w:p>
    <w:p w14:paraId="4D943965" w14:textId="77777777" w:rsidR="00294469" w:rsidRDefault="00294469">
      <w:pPr>
        <w:pStyle w:val="PL"/>
        <w:rPr>
          <w:snapToGrid w:val="0"/>
        </w:rPr>
      </w:pPr>
    </w:p>
    <w:p w14:paraId="4A6AA6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SSB-ExtIEs F1AP-PROTOCOL-EXTENSION ::= {</w:t>
      </w:r>
    </w:p>
    <w:p w14:paraId="787A53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E14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55F4EA" w14:textId="77777777" w:rsidR="00294469" w:rsidRDefault="00294469">
      <w:pPr>
        <w:pStyle w:val="PL"/>
        <w:rPr>
          <w:snapToGrid w:val="0"/>
        </w:rPr>
      </w:pPr>
    </w:p>
    <w:p w14:paraId="21A1A54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514D65D6" w14:textId="77777777" w:rsidR="00294469" w:rsidRDefault="00294469">
      <w:pPr>
        <w:pStyle w:val="PL"/>
        <w:rPr>
          <w:rFonts w:eastAsia="宋体"/>
        </w:rPr>
      </w:pPr>
    </w:p>
    <w:p w14:paraId="214897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78EB3A76" w14:textId="77777777" w:rsidR="00294469" w:rsidRDefault="00294469">
      <w:pPr>
        <w:pStyle w:val="PL"/>
        <w:rPr>
          <w:rFonts w:eastAsia="宋体"/>
        </w:rPr>
      </w:pPr>
    </w:p>
    <w:p w14:paraId="732EC82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64C2B513" w14:textId="77777777" w:rsidR="00294469" w:rsidRDefault="00294469">
      <w:pPr>
        <w:pStyle w:val="PL"/>
        <w:rPr>
          <w:rFonts w:eastAsia="宋体"/>
        </w:rPr>
      </w:pPr>
    </w:p>
    <w:p w14:paraId="1CA9797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2CA487DE" w14:textId="77777777" w:rsidR="00294469" w:rsidRDefault="00294469">
      <w:pPr>
        <w:pStyle w:val="PL"/>
        <w:rPr>
          <w:rFonts w:eastAsia="宋体"/>
        </w:rPr>
      </w:pPr>
    </w:p>
    <w:p w14:paraId="3EFD22B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102ABDB9" w14:textId="77777777" w:rsidR="00294469" w:rsidRDefault="00294469">
      <w:pPr>
        <w:pStyle w:val="PL"/>
        <w:rPr>
          <w:rFonts w:eastAsia="宋体"/>
        </w:rPr>
      </w:pPr>
    </w:p>
    <w:p w14:paraId="52BD2ED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3EBB80C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3A48C18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1435A42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68E7178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047F5C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0F8A3C" w14:textId="77777777" w:rsidR="00294469" w:rsidRDefault="00294469">
      <w:pPr>
        <w:pStyle w:val="PL"/>
        <w:rPr>
          <w:rFonts w:eastAsia="宋体"/>
        </w:rPr>
      </w:pPr>
    </w:p>
    <w:p w14:paraId="6036EBE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3605AB8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9332D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131EAE" w14:textId="77777777" w:rsidR="00294469" w:rsidRDefault="00294469">
      <w:pPr>
        <w:pStyle w:val="PL"/>
        <w:rPr>
          <w:rFonts w:eastAsia="宋体"/>
        </w:rPr>
      </w:pPr>
    </w:p>
    <w:p w14:paraId="5C8CBD3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1E44F108" w14:textId="77777777" w:rsidR="00294469" w:rsidRDefault="00294469">
      <w:pPr>
        <w:pStyle w:val="PL"/>
        <w:rPr>
          <w:rFonts w:eastAsia="宋体"/>
        </w:rPr>
      </w:pPr>
    </w:p>
    <w:p w14:paraId="55DF7CE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79C757D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F8206E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6A50D6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3A38C7A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4FCFB9" w14:textId="77777777" w:rsidR="00294469" w:rsidRDefault="00294469">
      <w:pPr>
        <w:pStyle w:val="PL"/>
        <w:rPr>
          <w:rFonts w:eastAsia="宋体"/>
        </w:rPr>
      </w:pPr>
    </w:p>
    <w:p w14:paraId="23E0AA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7CF2FBE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0B5DCC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E28EE3" w14:textId="77777777" w:rsidR="00294469" w:rsidRDefault="00294469">
      <w:pPr>
        <w:pStyle w:val="PL"/>
        <w:rPr>
          <w:rFonts w:eastAsia="宋体"/>
        </w:rPr>
      </w:pPr>
    </w:p>
    <w:p w14:paraId="2D906BD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1885D4A0" w14:textId="77777777" w:rsidR="00294469" w:rsidRDefault="00294469">
      <w:pPr>
        <w:pStyle w:val="PL"/>
        <w:rPr>
          <w:rFonts w:eastAsia="宋体"/>
        </w:rPr>
      </w:pPr>
    </w:p>
    <w:p w14:paraId="613AB67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24770A3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05CF93A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76160C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3DCAF2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2DC2757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18224A5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68A2D0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2DEEBF2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B2767C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1C4EA6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2A61323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D0DFEA" w14:textId="77777777" w:rsidR="00294469" w:rsidRDefault="00294469">
      <w:pPr>
        <w:pStyle w:val="PL"/>
        <w:rPr>
          <w:rFonts w:eastAsia="宋体"/>
        </w:rPr>
      </w:pPr>
    </w:p>
    <w:p w14:paraId="012B161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6CFB0A0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BDA08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C4B144" w14:textId="77777777" w:rsidR="00294469" w:rsidRDefault="00294469">
      <w:pPr>
        <w:pStyle w:val="PL"/>
        <w:rPr>
          <w:rFonts w:eastAsia="宋体"/>
        </w:rPr>
      </w:pPr>
    </w:p>
    <w:p w14:paraId="42D13D2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70246EB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40B74E7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534B420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30722B" w14:textId="77777777" w:rsidR="00294469" w:rsidRDefault="00294469">
      <w:pPr>
        <w:pStyle w:val="PL"/>
        <w:rPr>
          <w:rFonts w:eastAsia="宋体"/>
          <w:snapToGrid w:val="0"/>
        </w:rPr>
      </w:pPr>
    </w:p>
    <w:p w14:paraId="22987F8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4F609EA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8B353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8D64EA" w14:textId="77777777" w:rsidR="00294469" w:rsidRDefault="00294469">
      <w:pPr>
        <w:pStyle w:val="PL"/>
        <w:rPr>
          <w:rFonts w:eastAsia="宋体"/>
        </w:rPr>
      </w:pPr>
    </w:p>
    <w:p w14:paraId="2565345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36966E9C" w14:textId="77777777" w:rsidR="00294469" w:rsidRDefault="00294469">
      <w:pPr>
        <w:pStyle w:val="PL"/>
        <w:rPr>
          <w:rFonts w:eastAsia="宋体"/>
        </w:rPr>
      </w:pPr>
    </w:p>
    <w:p w14:paraId="441E31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556021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63F02532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snapToGrid w:val="0"/>
          <w:lang w:val="fr-FR" w:eastAsia="zh-CN"/>
        </w:rPr>
        <w:t>pCI-NR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NRPCI,</w:t>
      </w:r>
    </w:p>
    <w:p w14:paraId="0ECFE90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592A65D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90BAF9" w14:textId="77777777" w:rsidR="00294469" w:rsidRDefault="00294469">
      <w:pPr>
        <w:pStyle w:val="PL"/>
        <w:rPr>
          <w:rFonts w:eastAsia="宋体"/>
          <w:snapToGrid w:val="0"/>
        </w:rPr>
      </w:pPr>
    </w:p>
    <w:p w14:paraId="2D61B7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18BE0A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955FF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768FFB4B" w14:textId="77777777" w:rsidR="00294469" w:rsidRDefault="00294469">
      <w:pPr>
        <w:pStyle w:val="PL"/>
        <w:rPr>
          <w:rFonts w:eastAsia="宋体"/>
        </w:rPr>
      </w:pPr>
    </w:p>
    <w:p w14:paraId="0CA867A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339D51C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3558010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0C2C8E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246D962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1B26ECD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58487F" w14:textId="77777777" w:rsidR="00294469" w:rsidRDefault="00294469">
      <w:pPr>
        <w:pStyle w:val="PL"/>
        <w:rPr>
          <w:rFonts w:eastAsia="宋体"/>
        </w:rPr>
      </w:pPr>
    </w:p>
    <w:p w14:paraId="38E214E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54493A9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5A583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F67B16" w14:textId="77777777" w:rsidR="00294469" w:rsidRDefault="00294469">
      <w:pPr>
        <w:pStyle w:val="PL"/>
        <w:rPr>
          <w:rFonts w:eastAsia="宋体"/>
        </w:rPr>
      </w:pPr>
    </w:p>
    <w:p w14:paraId="76DCDDAB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1230F1CB" w14:textId="77777777" w:rsidR="00294469" w:rsidRDefault="00294469">
      <w:pPr>
        <w:pStyle w:val="PL"/>
        <w:rPr>
          <w:rFonts w:eastAsia="宋体"/>
        </w:rPr>
      </w:pPr>
    </w:p>
    <w:p w14:paraId="7AB8B835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1B7FC3B0" w14:textId="77777777" w:rsidR="00294469" w:rsidRDefault="00294469">
      <w:pPr>
        <w:pStyle w:val="PL"/>
        <w:rPr>
          <w:rFonts w:eastAsia="宋体"/>
        </w:rPr>
      </w:pPr>
    </w:p>
    <w:p w14:paraId="0F8309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310800E6" w14:textId="77777777" w:rsidR="00294469" w:rsidRDefault="00294469">
      <w:pPr>
        <w:pStyle w:val="PL"/>
        <w:rPr>
          <w:rFonts w:eastAsia="宋体"/>
          <w:lang w:eastAsia="zh-CN"/>
        </w:rPr>
      </w:pPr>
    </w:p>
    <w:p w14:paraId="1B17470E" w14:textId="77777777" w:rsidR="00294469" w:rsidRDefault="00294469">
      <w:pPr>
        <w:pStyle w:val="PL"/>
        <w:rPr>
          <w:rFonts w:eastAsia="宋体"/>
        </w:rPr>
      </w:pPr>
    </w:p>
    <w:p w14:paraId="670DB3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13A0F1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20547E9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64894C3B" w14:textId="77777777" w:rsidR="00294469" w:rsidRDefault="00D31EB2">
      <w:pPr>
        <w:pStyle w:val="PL"/>
        <w:rPr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023E6A6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2F8575C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2E04CE4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096B63D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77E249A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F318DD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6B1B9E9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1D9EE74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1AAD02" w14:textId="77777777" w:rsidR="00294469" w:rsidRDefault="00294469">
      <w:pPr>
        <w:pStyle w:val="PL"/>
        <w:rPr>
          <w:rFonts w:eastAsia="宋体"/>
        </w:rPr>
      </w:pPr>
    </w:p>
    <w:p w14:paraId="3E6C24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55BB8FF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901AC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6028C6" w14:textId="77777777" w:rsidR="00294469" w:rsidRDefault="00294469">
      <w:pPr>
        <w:pStyle w:val="PL"/>
        <w:rPr>
          <w:rFonts w:eastAsia="宋体"/>
          <w:snapToGrid w:val="0"/>
        </w:rPr>
      </w:pPr>
    </w:p>
    <w:p w14:paraId="1A08FDA9" w14:textId="77777777" w:rsidR="00294469" w:rsidRDefault="00294469">
      <w:pPr>
        <w:pStyle w:val="PL"/>
        <w:rPr>
          <w:rFonts w:eastAsia="宋体"/>
        </w:rPr>
      </w:pPr>
    </w:p>
    <w:p w14:paraId="65F80C0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77F2DF0E" w14:textId="77777777" w:rsidR="00294469" w:rsidRDefault="00294469">
      <w:pPr>
        <w:pStyle w:val="PL"/>
        <w:rPr>
          <w:rFonts w:eastAsia="宋体"/>
        </w:rPr>
      </w:pPr>
    </w:p>
    <w:p w14:paraId="3B640CD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084DEF4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30E10F5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4517792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902F4E" w14:textId="77777777" w:rsidR="00294469" w:rsidRDefault="00294469">
      <w:pPr>
        <w:pStyle w:val="PL"/>
        <w:rPr>
          <w:rFonts w:eastAsia="宋体"/>
        </w:rPr>
      </w:pPr>
    </w:p>
    <w:p w14:paraId="26737E2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37BB8E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58EF7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E7C189" w14:textId="77777777" w:rsidR="00294469" w:rsidRDefault="00294469">
      <w:pPr>
        <w:pStyle w:val="PL"/>
        <w:rPr>
          <w:rFonts w:eastAsia="宋体"/>
          <w:snapToGrid w:val="0"/>
        </w:rPr>
      </w:pPr>
    </w:p>
    <w:p w14:paraId="44F870AC" w14:textId="77777777" w:rsidR="00294469" w:rsidRDefault="00D31EB2">
      <w:pPr>
        <w:pStyle w:val="PL"/>
        <w:rPr>
          <w:rFonts w:eastAsia="宋体"/>
          <w:snapToGrid w:val="0"/>
        </w:rPr>
      </w:pPr>
      <w:bookmarkStart w:id="724" w:name="_Hlk138022680"/>
      <w:r>
        <w:rPr>
          <w:rFonts w:eastAsia="宋体"/>
          <w:snapToGrid w:val="0"/>
        </w:rPr>
        <w:t xml:space="preserve">StartRBIndex  </w:t>
      </w:r>
      <w:bookmarkEnd w:id="724"/>
      <w:r>
        <w:rPr>
          <w:rFonts w:eastAsia="宋体"/>
          <w:snapToGrid w:val="0"/>
        </w:rPr>
        <w:t>::= CHOICE{</w:t>
      </w:r>
    </w:p>
    <w:p w14:paraId="0A07506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55A431B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17134E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725" w:name="_Hlk138021100"/>
      <w:r>
        <w:rPr>
          <w:rFonts w:eastAsia="宋体"/>
          <w:snapToGrid w:val="0"/>
        </w:rPr>
        <w:t>StartRBIndex</w:t>
      </w:r>
      <w:bookmarkEnd w:id="725"/>
      <w:r>
        <w:rPr>
          <w:snapToGrid w:val="0"/>
        </w:rPr>
        <w:t>-ExtIEs} }</w:t>
      </w:r>
    </w:p>
    <w:p w14:paraId="5AC7F5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1F1ED4" w14:textId="77777777" w:rsidR="00294469" w:rsidRDefault="00D31EB2">
      <w:pPr>
        <w:pStyle w:val="PL"/>
        <w:rPr>
          <w:snapToGrid w:val="0"/>
        </w:rPr>
      </w:pPr>
      <w:bookmarkStart w:id="726" w:name="_Hlk138021083"/>
      <w:r>
        <w:rPr>
          <w:rFonts w:eastAsia="宋体"/>
          <w:snapToGrid w:val="0"/>
        </w:rPr>
        <w:t>StartRBIndex</w:t>
      </w:r>
      <w:bookmarkEnd w:id="726"/>
      <w:r>
        <w:rPr>
          <w:snapToGrid w:val="0"/>
        </w:rPr>
        <w:t>-ExtIEs F1AP-PROTOCOL-IES ::= {</w:t>
      </w:r>
    </w:p>
    <w:p w14:paraId="78EE88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011081" w14:textId="77777777" w:rsidR="00294469" w:rsidRDefault="00D31EB2">
      <w:pPr>
        <w:pStyle w:val="PL"/>
      </w:pPr>
      <w:r>
        <w:rPr>
          <w:snapToGrid w:val="0"/>
        </w:rPr>
        <w:t>}</w:t>
      </w:r>
    </w:p>
    <w:p w14:paraId="2DE30E4A" w14:textId="77777777" w:rsidR="00294469" w:rsidRDefault="00294469">
      <w:pPr>
        <w:pStyle w:val="PL"/>
        <w:rPr>
          <w:snapToGrid w:val="0"/>
        </w:rPr>
      </w:pPr>
    </w:p>
    <w:p w14:paraId="7AA7F63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189E5555" w14:textId="77777777" w:rsidR="00294469" w:rsidRDefault="00294469">
      <w:pPr>
        <w:pStyle w:val="PL"/>
        <w:rPr>
          <w:rFonts w:eastAsia="宋体"/>
        </w:rPr>
      </w:pPr>
    </w:p>
    <w:p w14:paraId="0D3C695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61A1B85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429F9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294F2B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5D3B8D1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9FBC5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081B90" w14:textId="77777777" w:rsidR="00294469" w:rsidRDefault="00294469">
      <w:pPr>
        <w:pStyle w:val="PL"/>
        <w:rPr>
          <w:rFonts w:eastAsia="宋体"/>
        </w:rPr>
      </w:pPr>
    </w:p>
    <w:p w14:paraId="2116164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6760F5F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C8AE3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D14C20" w14:textId="77777777" w:rsidR="00294469" w:rsidRDefault="00294469">
      <w:pPr>
        <w:pStyle w:val="PL"/>
        <w:rPr>
          <w:rFonts w:eastAsia="宋体"/>
        </w:rPr>
      </w:pPr>
    </w:p>
    <w:p w14:paraId="06624C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040B91A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4AE020E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135AA78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17D940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49ACDF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DCF2A5" w14:textId="77777777" w:rsidR="00294469" w:rsidRDefault="00294469">
      <w:pPr>
        <w:pStyle w:val="PL"/>
        <w:rPr>
          <w:rFonts w:eastAsia="宋体"/>
        </w:rPr>
      </w:pPr>
    </w:p>
    <w:p w14:paraId="5455835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6F9BE9C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4B6392D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46041F9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73C982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A60820" w14:textId="77777777" w:rsidR="00294469" w:rsidRDefault="00294469">
      <w:pPr>
        <w:pStyle w:val="PL"/>
      </w:pPr>
    </w:p>
    <w:p w14:paraId="2E92AC69" w14:textId="77777777" w:rsidR="00294469" w:rsidRDefault="00D31EB2">
      <w:pPr>
        <w:pStyle w:val="PL"/>
      </w:pPr>
      <w:r>
        <w:t>SubcarrierSpacing ::=</w:t>
      </w:r>
      <w:r>
        <w:tab/>
        <w:t>ENUMERATED { kHz15, kHz30, kHz60, kHz120, kHz240, spare3, spare2, spare1, ...}</w:t>
      </w:r>
    </w:p>
    <w:p w14:paraId="4BED0A7E" w14:textId="77777777" w:rsidR="00294469" w:rsidRDefault="00294469">
      <w:pPr>
        <w:pStyle w:val="PL"/>
      </w:pPr>
    </w:p>
    <w:p w14:paraId="5FB84F26" w14:textId="77777777" w:rsidR="00294469" w:rsidRDefault="00D31EB2">
      <w:pPr>
        <w:pStyle w:val="PL"/>
      </w:pPr>
      <w:r>
        <w:t>SubscriberProfileIDforRFP ::= INTEGER (1..256, ...)</w:t>
      </w:r>
    </w:p>
    <w:p w14:paraId="3CC15AAB" w14:textId="77777777" w:rsidR="00294469" w:rsidRDefault="00294469">
      <w:pPr>
        <w:pStyle w:val="PL"/>
      </w:pPr>
    </w:p>
    <w:p w14:paraId="60C0213E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45C84088" w14:textId="77777777" w:rsidR="00294469" w:rsidRDefault="00294469">
      <w:pPr>
        <w:pStyle w:val="PL"/>
        <w:rPr>
          <w:snapToGrid w:val="0"/>
        </w:rPr>
      </w:pPr>
    </w:p>
    <w:p w14:paraId="2E6088A9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48677A69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44CFDE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75A1F0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85DD2E" w14:textId="77777777" w:rsidR="00294469" w:rsidRDefault="00294469">
      <w:pPr>
        <w:pStyle w:val="PL"/>
        <w:rPr>
          <w:snapToGrid w:val="0"/>
        </w:rPr>
      </w:pPr>
    </w:p>
    <w:p w14:paraId="0A831ABC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62A55C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E577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29BD44" w14:textId="77777777" w:rsidR="00294469" w:rsidRDefault="00294469">
      <w:pPr>
        <w:pStyle w:val="PL"/>
        <w:rPr>
          <w:snapToGrid w:val="0"/>
        </w:rPr>
      </w:pPr>
    </w:p>
    <w:p w14:paraId="7E4E92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274E6697" w14:textId="77777777" w:rsidR="00294469" w:rsidRDefault="00294469">
      <w:pPr>
        <w:pStyle w:val="PL"/>
        <w:rPr>
          <w:snapToGrid w:val="0"/>
        </w:rPr>
      </w:pPr>
    </w:p>
    <w:p w14:paraId="05C27C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1136FB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05491C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60C8D6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DEEAFB" w14:textId="77777777" w:rsidR="00294469" w:rsidRDefault="00294469">
      <w:pPr>
        <w:pStyle w:val="PL"/>
        <w:rPr>
          <w:snapToGrid w:val="0"/>
        </w:rPr>
      </w:pPr>
    </w:p>
    <w:p w14:paraId="69E968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3A64E8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483E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8B4CB8" w14:textId="77777777" w:rsidR="00294469" w:rsidRDefault="00294469">
      <w:pPr>
        <w:pStyle w:val="PL"/>
      </w:pPr>
    </w:p>
    <w:p w14:paraId="1D0AF787" w14:textId="77777777" w:rsidR="00294469" w:rsidRDefault="00294469">
      <w:pPr>
        <w:pStyle w:val="PL"/>
        <w:rPr>
          <w:snapToGrid w:val="0"/>
        </w:rPr>
      </w:pPr>
    </w:p>
    <w:p w14:paraId="48C6B0DD" w14:textId="77777777" w:rsidR="00294469" w:rsidRDefault="00D31EB2">
      <w:pPr>
        <w:pStyle w:val="PL"/>
      </w:pPr>
      <w:r>
        <w:t>SULAccessIndication ::= ENUMERATED {true,...}</w:t>
      </w:r>
    </w:p>
    <w:p w14:paraId="097BD851" w14:textId="77777777" w:rsidR="00294469" w:rsidRDefault="00294469">
      <w:pPr>
        <w:pStyle w:val="PL"/>
      </w:pPr>
    </w:p>
    <w:p w14:paraId="6F266095" w14:textId="77777777" w:rsidR="00294469" w:rsidRDefault="00294469">
      <w:pPr>
        <w:pStyle w:val="PL"/>
      </w:pPr>
    </w:p>
    <w:p w14:paraId="2E542712" w14:textId="77777777" w:rsidR="00294469" w:rsidRDefault="00D31EB2">
      <w:pPr>
        <w:pStyle w:val="PL"/>
      </w:pPr>
      <w:r>
        <w:t>SupportedSULFreqBandItem ::= SEQUENCE {</w:t>
      </w:r>
    </w:p>
    <w:p w14:paraId="6D6BA997" w14:textId="77777777" w:rsidR="00294469" w:rsidRDefault="00D31EB2">
      <w:pPr>
        <w:pStyle w:val="PL"/>
      </w:pPr>
      <w:r>
        <w:tab/>
        <w:t xml:space="preserve">freqBandIndicatorNr </w:t>
      </w:r>
      <w:r>
        <w:tab/>
      </w:r>
      <w:r>
        <w:tab/>
      </w:r>
      <w:r>
        <w:tab/>
        <w:t>INTEGER (1..1024,...),</w:t>
      </w:r>
    </w:p>
    <w:p w14:paraId="5655EDB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SupportedSULFreqBandItem-ExtIEs} } OPTIONAL,</w:t>
      </w:r>
    </w:p>
    <w:p w14:paraId="398D094D" w14:textId="77777777" w:rsidR="00294469" w:rsidRDefault="00D31EB2">
      <w:pPr>
        <w:pStyle w:val="PL"/>
      </w:pPr>
      <w:r>
        <w:tab/>
        <w:t>...</w:t>
      </w:r>
    </w:p>
    <w:p w14:paraId="72AAB2ED" w14:textId="77777777" w:rsidR="00294469" w:rsidRDefault="00D31EB2">
      <w:pPr>
        <w:pStyle w:val="PL"/>
      </w:pPr>
      <w:r>
        <w:t>}</w:t>
      </w:r>
    </w:p>
    <w:p w14:paraId="199F13C7" w14:textId="77777777" w:rsidR="00294469" w:rsidRDefault="00294469">
      <w:pPr>
        <w:pStyle w:val="PL"/>
      </w:pPr>
    </w:p>
    <w:p w14:paraId="06C67F81" w14:textId="77777777" w:rsidR="00294469" w:rsidRDefault="00D31EB2">
      <w:pPr>
        <w:pStyle w:val="PL"/>
      </w:pPr>
      <w:r>
        <w:t>SupportedSULFreqBandItem-ExtIEs F1AP-PROTOCOL-EXTENSION ::= {</w:t>
      </w:r>
    </w:p>
    <w:p w14:paraId="081632E9" w14:textId="77777777" w:rsidR="00294469" w:rsidRDefault="00D31EB2">
      <w:pPr>
        <w:pStyle w:val="PL"/>
      </w:pPr>
      <w:r>
        <w:tab/>
        <w:t>...</w:t>
      </w:r>
    </w:p>
    <w:p w14:paraId="56ABCD37" w14:textId="77777777" w:rsidR="00294469" w:rsidRDefault="00D31EB2">
      <w:pPr>
        <w:pStyle w:val="PL"/>
      </w:pPr>
      <w:r>
        <w:t>}</w:t>
      </w:r>
    </w:p>
    <w:p w14:paraId="17EC9624" w14:textId="77777777" w:rsidR="00294469" w:rsidRDefault="00294469">
      <w:pPr>
        <w:pStyle w:val="PL"/>
        <w:rPr>
          <w:rFonts w:eastAsia="Malgun Gothic"/>
          <w:snapToGrid w:val="0"/>
        </w:rPr>
      </w:pPr>
    </w:p>
    <w:p w14:paraId="6A48B0C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01B2A9FF" w14:textId="77777777" w:rsidR="00294469" w:rsidRDefault="00294469">
      <w:pPr>
        <w:pStyle w:val="PL"/>
        <w:rPr>
          <w:snapToGrid w:val="0"/>
          <w:lang w:eastAsia="zh-CN"/>
        </w:rPr>
      </w:pPr>
    </w:p>
    <w:p w14:paraId="3E305E1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6096C35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12D0E4C8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72E59004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BD2CE9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14CF28B" w14:textId="77777777" w:rsidR="00294469" w:rsidRDefault="00294469">
      <w:pPr>
        <w:pStyle w:val="PL"/>
        <w:rPr>
          <w:snapToGrid w:val="0"/>
          <w:lang w:eastAsia="zh-CN"/>
        </w:rPr>
      </w:pPr>
    </w:p>
    <w:p w14:paraId="5001771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6341A65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896FEF1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BF4B41" w14:textId="77777777" w:rsidR="00294469" w:rsidRDefault="00294469">
      <w:pPr>
        <w:pStyle w:val="PL"/>
      </w:pPr>
    </w:p>
    <w:p w14:paraId="5CB6BF13" w14:textId="77777777" w:rsidR="00294469" w:rsidRDefault="00D31EB2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t>,...</w:t>
      </w:r>
      <w:r>
        <w:rPr>
          <w:snapToGrid w:val="0"/>
        </w:rPr>
        <w:t>)</w:t>
      </w:r>
    </w:p>
    <w:p w14:paraId="69CD1A29" w14:textId="77777777" w:rsidR="00294469" w:rsidRDefault="00294469">
      <w:pPr>
        <w:pStyle w:val="PL"/>
      </w:pPr>
    </w:p>
    <w:p w14:paraId="7C718410" w14:textId="77777777" w:rsidR="00294469" w:rsidRDefault="00D31EB2">
      <w:pPr>
        <w:pStyle w:val="PL"/>
      </w:pPr>
      <w:r>
        <w:t>SymbolAllocInSlot ::= CHOICE {</w:t>
      </w:r>
    </w:p>
    <w:p w14:paraId="29E44C9B" w14:textId="77777777" w:rsidR="00294469" w:rsidRDefault="00D31EB2">
      <w:pPr>
        <w:pStyle w:val="PL"/>
      </w:pPr>
      <w:r>
        <w:tab/>
        <w:t>all-DL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365B9446" w14:textId="77777777" w:rsidR="00294469" w:rsidRDefault="00D31EB2">
      <w:pPr>
        <w:pStyle w:val="PL"/>
      </w:pPr>
      <w:r>
        <w:tab/>
        <w:t>all-UL</w:t>
      </w:r>
      <w:r>
        <w:tab/>
      </w:r>
      <w:r>
        <w:tab/>
      </w:r>
      <w:r>
        <w:tab/>
      </w:r>
      <w:r>
        <w:tab/>
      </w:r>
      <w:r>
        <w:tab/>
        <w:t xml:space="preserve">NULL, </w:t>
      </w:r>
    </w:p>
    <w:p w14:paraId="72542395" w14:textId="77777777" w:rsidR="00294469" w:rsidRDefault="00D31EB2">
      <w:pPr>
        <w:pStyle w:val="PL"/>
      </w:pPr>
      <w:r>
        <w:tab/>
        <w:t>both-DL-and-UL</w:t>
      </w:r>
      <w:r>
        <w:tab/>
      </w:r>
      <w:r>
        <w:tab/>
      </w:r>
      <w:r>
        <w:tab/>
        <w:t>NumDLULSymbols,</w:t>
      </w:r>
      <w:r>
        <w:tab/>
      </w:r>
    </w:p>
    <w:p w14:paraId="20E60963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SymbolAllocInSlot-ExtIEs } }</w:t>
      </w:r>
    </w:p>
    <w:p w14:paraId="3402D0FD" w14:textId="77777777" w:rsidR="00294469" w:rsidRDefault="00D31EB2">
      <w:pPr>
        <w:pStyle w:val="PL"/>
      </w:pPr>
      <w:r>
        <w:t>}</w:t>
      </w:r>
    </w:p>
    <w:p w14:paraId="6B185253" w14:textId="77777777" w:rsidR="00294469" w:rsidRDefault="00294469">
      <w:pPr>
        <w:pStyle w:val="PL"/>
      </w:pPr>
    </w:p>
    <w:p w14:paraId="1F1B20E2" w14:textId="77777777" w:rsidR="00294469" w:rsidRDefault="00D31EB2">
      <w:pPr>
        <w:pStyle w:val="PL"/>
      </w:pPr>
      <w:r>
        <w:t xml:space="preserve">SymbolAllocInSlot-ExtIEs </w:t>
      </w:r>
      <w:r>
        <w:rPr>
          <w:snapToGrid w:val="0"/>
        </w:rPr>
        <w:t xml:space="preserve">F1AP-PROTOCOL-IES </w:t>
      </w:r>
      <w:r>
        <w:t>::= {</w:t>
      </w:r>
    </w:p>
    <w:p w14:paraId="6EC932C6" w14:textId="77777777" w:rsidR="00294469" w:rsidRDefault="00D31EB2">
      <w:pPr>
        <w:pStyle w:val="PL"/>
      </w:pPr>
      <w:r>
        <w:tab/>
        <w:t>...</w:t>
      </w:r>
    </w:p>
    <w:p w14:paraId="37ADCA5E" w14:textId="77777777" w:rsidR="00294469" w:rsidRDefault="00D31EB2">
      <w:pPr>
        <w:pStyle w:val="PL"/>
      </w:pPr>
      <w:r>
        <w:t>}</w:t>
      </w:r>
    </w:p>
    <w:p w14:paraId="21395C7B" w14:textId="77777777" w:rsidR="00294469" w:rsidRDefault="00294469">
      <w:pPr>
        <w:pStyle w:val="PL"/>
        <w:rPr>
          <w:snapToGrid w:val="0"/>
        </w:rPr>
      </w:pPr>
    </w:p>
    <w:p w14:paraId="309D96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28A29E37" w14:textId="77777777" w:rsidR="00294469" w:rsidRDefault="00294469">
      <w:pPr>
        <w:pStyle w:val="PL"/>
      </w:pPr>
    </w:p>
    <w:p w14:paraId="019C59EF" w14:textId="77777777" w:rsidR="00294469" w:rsidRDefault="00294469">
      <w:pPr>
        <w:pStyle w:val="PL"/>
        <w:rPr>
          <w:snapToGrid w:val="0"/>
        </w:rPr>
      </w:pPr>
    </w:p>
    <w:p w14:paraId="6632D0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46853F21" w14:textId="77777777" w:rsidR="00294469" w:rsidRDefault="00294469">
      <w:pPr>
        <w:pStyle w:val="PL"/>
      </w:pPr>
    </w:p>
    <w:p w14:paraId="00D3BB0B" w14:textId="77777777" w:rsidR="00294469" w:rsidRDefault="00D31EB2">
      <w:pPr>
        <w:pStyle w:val="PL"/>
      </w:pPr>
      <w:r>
        <w:t>SystemInformationAreaID ::=BIT STRING (SIZE (24))</w:t>
      </w:r>
    </w:p>
    <w:p w14:paraId="55BB579B" w14:textId="77777777" w:rsidR="00294469" w:rsidRDefault="00294469">
      <w:pPr>
        <w:pStyle w:val="PL"/>
      </w:pPr>
    </w:p>
    <w:p w14:paraId="0F1CC182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5D386241" w14:textId="77777777" w:rsidR="00294469" w:rsidRDefault="00294469">
      <w:pPr>
        <w:pStyle w:val="PL"/>
      </w:pPr>
    </w:p>
    <w:p w14:paraId="571E4322" w14:textId="77777777" w:rsidR="00294469" w:rsidRDefault="00D31EB2">
      <w:pPr>
        <w:pStyle w:val="PL"/>
      </w:pPr>
      <w:r>
        <w:rPr>
          <w:lang w:eastAsia="zh-CN"/>
        </w:rPr>
        <w:t>TAI</w:t>
      </w:r>
      <w:r>
        <w:t xml:space="preserve"> ::= SEQUENCE {</w:t>
      </w:r>
    </w:p>
    <w:p w14:paraId="3F02624B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 </w:t>
      </w:r>
      <w:r>
        <w:rPr>
          <w:snapToGrid w:val="0"/>
        </w:rPr>
        <w:t>PLMN-Identity,</w:t>
      </w:r>
    </w:p>
    <w:p w14:paraId="5981A326" w14:textId="77777777" w:rsidR="00294469" w:rsidRDefault="00D31EB2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 </w:t>
      </w:r>
      <w:r>
        <w:rPr>
          <w:snapToGrid w:val="0"/>
        </w:rPr>
        <w:t>FiveGS-TAC</w:t>
      </w:r>
      <w:r>
        <w:rPr>
          <w:snapToGrid w:val="0"/>
          <w:lang w:eastAsia="zh-CN"/>
        </w:rPr>
        <w:t>,</w:t>
      </w:r>
    </w:p>
    <w:p w14:paraId="5D5CC2B8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AA6E57C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FBE9B5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E594106" w14:textId="77777777" w:rsidR="00294469" w:rsidRDefault="00294469">
      <w:pPr>
        <w:pStyle w:val="PL"/>
        <w:rPr>
          <w:lang w:val="fr-FR"/>
        </w:rPr>
      </w:pPr>
    </w:p>
    <w:p w14:paraId="512071D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64BC768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2D1C4468" w14:textId="77777777" w:rsidR="00294469" w:rsidRDefault="00D31EB2">
      <w:pPr>
        <w:pStyle w:val="PL"/>
      </w:pPr>
      <w:r>
        <w:t>}</w:t>
      </w:r>
    </w:p>
    <w:p w14:paraId="30790D11" w14:textId="77777777" w:rsidR="00294469" w:rsidRDefault="00294469">
      <w:pPr>
        <w:pStyle w:val="PL"/>
      </w:pPr>
    </w:p>
    <w:p w14:paraId="2EF723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TAAssistanceInfo</w:t>
      </w:r>
      <w:r>
        <w:t xml:space="preserve"> ::=  ENUMERATED{zero, ...}</w:t>
      </w:r>
    </w:p>
    <w:p w14:paraId="5A14669F" w14:textId="77777777" w:rsidR="00294469" w:rsidRDefault="00294469">
      <w:pPr>
        <w:pStyle w:val="PL"/>
      </w:pPr>
    </w:p>
    <w:p w14:paraId="5BB1D8AC" w14:textId="77777777" w:rsidR="00294469" w:rsidRDefault="00D31EB2">
      <w:pPr>
        <w:pStyle w:val="PL"/>
      </w:pPr>
      <w:r>
        <w:t>FiveGS-TAC ::= OCTET STRING (SIZE(3))</w:t>
      </w:r>
    </w:p>
    <w:p w14:paraId="50D22270" w14:textId="77777777" w:rsidR="00294469" w:rsidRDefault="00294469">
      <w:pPr>
        <w:pStyle w:val="PL"/>
      </w:pPr>
    </w:p>
    <w:p w14:paraId="2880085E" w14:textId="77777777" w:rsidR="00294469" w:rsidRDefault="00D31EB2">
      <w:pPr>
        <w:pStyle w:val="PL"/>
      </w:pPr>
      <w:r>
        <w:t>Configured-EPS-TAC ::= OCTET STRING (SIZE(2))</w:t>
      </w:r>
    </w:p>
    <w:p w14:paraId="52CDC448" w14:textId="77777777" w:rsidR="00294469" w:rsidRDefault="00294469">
      <w:pPr>
        <w:pStyle w:val="PL"/>
      </w:pPr>
    </w:p>
    <w:p w14:paraId="3AEFD898" w14:textId="77777777" w:rsidR="00294469" w:rsidRDefault="00D31EB2">
      <w:pPr>
        <w:pStyle w:val="PL"/>
      </w:pP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 xml:space="preserve"> ::= OCTET STRING</w:t>
      </w:r>
    </w:p>
    <w:p w14:paraId="1E552247" w14:textId="77777777" w:rsidR="00294469" w:rsidRDefault="00294469">
      <w:pPr>
        <w:pStyle w:val="PL"/>
      </w:pPr>
    </w:p>
    <w:p w14:paraId="4310B637" w14:textId="77777777" w:rsidR="00294469" w:rsidRDefault="00D31EB2">
      <w:pPr>
        <w:pStyle w:val="PL"/>
      </w:pPr>
      <w:r>
        <w:t>TargetCellList ::= SEQUENCE (SIZE(1..maxnoofCHOcells)) OF TargetCellList-Item</w:t>
      </w:r>
    </w:p>
    <w:p w14:paraId="732B2D33" w14:textId="77777777" w:rsidR="00294469" w:rsidRDefault="00294469">
      <w:pPr>
        <w:pStyle w:val="PL"/>
      </w:pPr>
    </w:p>
    <w:p w14:paraId="5A71F9D5" w14:textId="77777777" w:rsidR="00294469" w:rsidRDefault="00D31EB2">
      <w:pPr>
        <w:pStyle w:val="PL"/>
      </w:pPr>
      <w:r>
        <w:t>TargetCellList-Item ::= SEQUENCE {</w:t>
      </w:r>
    </w:p>
    <w:p w14:paraId="618A4767" w14:textId="77777777" w:rsidR="00294469" w:rsidRDefault="00D31EB2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10E23142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TargetCellList-Item-ExtIEs} } OPTIONAL</w:t>
      </w:r>
    </w:p>
    <w:p w14:paraId="50886799" w14:textId="77777777" w:rsidR="00294469" w:rsidRDefault="00D31EB2">
      <w:pPr>
        <w:pStyle w:val="PL"/>
      </w:pPr>
      <w:r>
        <w:t>}</w:t>
      </w:r>
    </w:p>
    <w:p w14:paraId="1BFB4262" w14:textId="77777777" w:rsidR="00294469" w:rsidRDefault="00294469">
      <w:pPr>
        <w:pStyle w:val="PL"/>
      </w:pPr>
    </w:p>
    <w:p w14:paraId="112E6F5D" w14:textId="77777777" w:rsidR="00294469" w:rsidRDefault="00D31EB2">
      <w:pPr>
        <w:pStyle w:val="PL"/>
      </w:pPr>
      <w:r>
        <w:t>TargetCellList-Item-ExtIEs F1AP-PROTOCOL-EXTENSION ::= {</w:t>
      </w:r>
    </w:p>
    <w:p w14:paraId="3D72FA62" w14:textId="77777777" w:rsidR="00294469" w:rsidRDefault="00D31EB2">
      <w:pPr>
        <w:pStyle w:val="PL"/>
      </w:pPr>
      <w:r>
        <w:tab/>
        <w:t>...</w:t>
      </w:r>
    </w:p>
    <w:p w14:paraId="7EFC52E5" w14:textId="77777777" w:rsidR="00294469" w:rsidRDefault="00D31EB2">
      <w:pPr>
        <w:pStyle w:val="PL"/>
      </w:pPr>
      <w:r>
        <w:t>}</w:t>
      </w:r>
    </w:p>
    <w:p w14:paraId="31051E78" w14:textId="77777777" w:rsidR="00294469" w:rsidRDefault="00294469">
      <w:pPr>
        <w:pStyle w:val="PL"/>
      </w:pPr>
    </w:p>
    <w:p w14:paraId="2C6E9E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NSAGSupportList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2AB295B2" w14:textId="77777777" w:rsidR="00294469" w:rsidRDefault="00294469">
      <w:pPr>
        <w:pStyle w:val="PL"/>
        <w:rPr>
          <w:snapToGrid w:val="0"/>
        </w:rPr>
      </w:pPr>
    </w:p>
    <w:p w14:paraId="202584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NSAGSupportItem ::= SEQUENCE {</w:t>
      </w:r>
    </w:p>
    <w:p w14:paraId="5A67CD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5B3B34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nSAGSliceSupport</w:t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09608B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{NSAGSupportItem-ExtIEs} }</w:t>
      </w:r>
      <w:r>
        <w:rPr>
          <w:snapToGrid w:val="0"/>
          <w:lang w:val="fr-FR"/>
        </w:rPr>
        <w:tab/>
        <w:t>OPTIONAL,</w:t>
      </w:r>
    </w:p>
    <w:p w14:paraId="57D2498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5C04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2B6C7D" w14:textId="77777777" w:rsidR="00294469" w:rsidRDefault="00294469">
      <w:pPr>
        <w:pStyle w:val="PL"/>
        <w:rPr>
          <w:snapToGrid w:val="0"/>
        </w:rPr>
      </w:pPr>
    </w:p>
    <w:p w14:paraId="0EEDA7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NSAGSupportItem-ExtIEs F1AP-PROTOCOL-EXTENSION ::= {</w:t>
      </w:r>
    </w:p>
    <w:p w14:paraId="4E403D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5B3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01D0E9" w14:textId="77777777" w:rsidR="00294469" w:rsidRDefault="00294469">
      <w:pPr>
        <w:pStyle w:val="PL"/>
        <w:rPr>
          <w:snapToGrid w:val="0"/>
        </w:rPr>
      </w:pPr>
    </w:p>
    <w:p w14:paraId="5BB84B6A" w14:textId="77777777" w:rsidR="00294469" w:rsidRDefault="00D31EB2">
      <w:pPr>
        <w:pStyle w:val="PL"/>
      </w:pPr>
      <w:r>
        <w:rPr>
          <w:snapToGrid w:val="0"/>
        </w:rPr>
        <w:t>NSAG-ID</w:t>
      </w:r>
      <w:r>
        <w:t xml:space="preserve"> ::= INTEGER (0..255, ...)</w:t>
      </w:r>
    </w:p>
    <w:p w14:paraId="48321A5E" w14:textId="77777777" w:rsidR="00294469" w:rsidRDefault="00294469">
      <w:pPr>
        <w:pStyle w:val="PL"/>
      </w:pPr>
    </w:p>
    <w:p w14:paraId="452A6177" w14:textId="77777777" w:rsidR="00294469" w:rsidRDefault="00294469">
      <w:pPr>
        <w:pStyle w:val="PL"/>
      </w:pPr>
    </w:p>
    <w:p w14:paraId="05E9D97E" w14:textId="77777777" w:rsidR="00294469" w:rsidRDefault="00D31EB2">
      <w:pPr>
        <w:pStyle w:val="PL"/>
      </w:pPr>
      <w:r>
        <w:t>TCIStatesConfigurationsList</w:t>
      </w:r>
      <w:r>
        <w:tab/>
      </w:r>
      <w:r>
        <w:rPr>
          <w:snapToGrid w:val="0"/>
        </w:rPr>
        <w:t xml:space="preserve">::= </w:t>
      </w:r>
      <w:r>
        <w:t>OCTET STRING</w:t>
      </w:r>
    </w:p>
    <w:p w14:paraId="77496048" w14:textId="77777777" w:rsidR="00294469" w:rsidRDefault="00294469">
      <w:pPr>
        <w:pStyle w:val="PL"/>
        <w:rPr>
          <w:snapToGrid w:val="0"/>
          <w:lang w:eastAsia="zh-CN"/>
        </w:rPr>
      </w:pPr>
    </w:p>
    <w:p w14:paraId="54FF9C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TAValue</w:t>
      </w:r>
      <w:r>
        <w:t> </w:t>
      </w:r>
      <w:r>
        <w:rPr>
          <w:snapToGrid w:val="0"/>
        </w:rPr>
        <w:t>::= INTEGER (0..4095)</w:t>
      </w:r>
    </w:p>
    <w:p w14:paraId="6D1535BD" w14:textId="77777777" w:rsidR="00294469" w:rsidRDefault="00294469">
      <w:pPr>
        <w:pStyle w:val="PL"/>
        <w:rPr>
          <w:snapToGrid w:val="0"/>
        </w:rPr>
      </w:pPr>
    </w:p>
    <w:p w14:paraId="61BB83C0" w14:textId="77777777" w:rsidR="00294469" w:rsidRDefault="00294469">
      <w:pPr>
        <w:pStyle w:val="PL"/>
      </w:pPr>
    </w:p>
    <w:p w14:paraId="71BA52C2" w14:textId="77777777" w:rsidR="00294469" w:rsidRDefault="00D31EB2">
      <w:pPr>
        <w:pStyle w:val="PL"/>
      </w:pPr>
      <w:r>
        <w:t>TDD-Info ::= SEQUENCE {</w:t>
      </w:r>
    </w:p>
    <w:p w14:paraId="1405DFE7" w14:textId="77777777" w:rsidR="00294469" w:rsidRDefault="00D31EB2">
      <w:pPr>
        <w:pStyle w:val="PL"/>
      </w:pPr>
      <w: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>,</w:t>
      </w:r>
    </w:p>
    <w:p w14:paraId="406B6B79" w14:textId="77777777" w:rsidR="00294469" w:rsidRDefault="00D31EB2">
      <w:pPr>
        <w:pStyle w:val="PL"/>
      </w:pPr>
      <w:r>
        <w:tab/>
        <w:t>transmission-Bandwidth</w:t>
      </w:r>
      <w:r>
        <w:tab/>
      </w:r>
      <w:r>
        <w:tab/>
      </w:r>
      <w:r>
        <w:tab/>
        <w:t>Transmission-Bandwidth,</w:t>
      </w:r>
    </w:p>
    <w:p w14:paraId="7406D087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{TDD-Info-ExtIEs} } OPTIONAL,</w:t>
      </w:r>
    </w:p>
    <w:p w14:paraId="447AC780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544481A" w14:textId="77777777" w:rsidR="00294469" w:rsidRDefault="00D31EB2">
      <w:pPr>
        <w:pStyle w:val="PL"/>
      </w:pPr>
      <w:r>
        <w:t>}</w:t>
      </w:r>
    </w:p>
    <w:p w14:paraId="178ED5AE" w14:textId="77777777" w:rsidR="00294469" w:rsidRDefault="00294469">
      <w:pPr>
        <w:pStyle w:val="PL"/>
      </w:pPr>
    </w:p>
    <w:p w14:paraId="5DA82B95" w14:textId="77777777" w:rsidR="00294469" w:rsidRDefault="00D31EB2">
      <w:pPr>
        <w:pStyle w:val="PL"/>
      </w:pPr>
      <w:r>
        <w:t>TDD-Info-ExtIEs F1AP-PROTOCOL-EXTENSION ::= {</w:t>
      </w:r>
    </w:p>
    <w:p w14:paraId="179CD5E3" w14:textId="77777777" w:rsidR="00294469" w:rsidRDefault="00D31EB2">
      <w:pPr>
        <w:pStyle w:val="PL"/>
      </w:pPr>
      <w:r>
        <w:tab/>
        <w:t>{ID</w:t>
      </w:r>
      <w:r>
        <w:tab/>
        <w:t>id-IntendedTDD-DL-ULConfig</w:t>
      </w:r>
      <w:r>
        <w:tab/>
        <w:t>CRITICALITY ignore</w:t>
      </w:r>
      <w:r>
        <w:tab/>
        <w:t>EXTENSION</w:t>
      </w:r>
      <w:r>
        <w:tab/>
        <w:t>IntendedTDD-DL-ULConfig</w:t>
      </w:r>
      <w:r>
        <w:tab/>
        <w:t>PRESENCE optional}|</w:t>
      </w:r>
    </w:p>
    <w:p w14:paraId="76C6285F" w14:textId="77777777" w:rsidR="00294469" w:rsidRDefault="00D31EB2">
      <w:pPr>
        <w:pStyle w:val="PL"/>
      </w:pPr>
      <w:r>
        <w:tab/>
        <w:t>{ID id-TDD-UL-DLConfigCommonNR</w:t>
      </w:r>
      <w:r>
        <w:tab/>
        <w:t>CRITICALITY ignore</w:t>
      </w:r>
      <w:r>
        <w:tab/>
        <w:t>EXTENSION TDD-UL-DLConfigCommonNR</w:t>
      </w:r>
      <w:r>
        <w:tab/>
        <w:t>PRESENCE optional }|</w:t>
      </w:r>
    </w:p>
    <w:p w14:paraId="2B07CC95" w14:textId="77777777" w:rsidR="00294469" w:rsidRDefault="00D31EB2">
      <w:pPr>
        <w:pStyle w:val="PL"/>
      </w:pPr>
      <w:r>
        <w:tab/>
        <w:t>{ID id-CarrierList</w:t>
      </w:r>
      <w:r>
        <w:tab/>
      </w:r>
      <w:r>
        <w:tab/>
      </w:r>
      <w:r>
        <w:tab/>
      </w:r>
      <w:r>
        <w:tab/>
        <w:t>CRITICALITY ignore</w:t>
      </w:r>
      <w:r>
        <w:tab/>
        <w:t>EXTENSION NRCarrierList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14:paraId="65404492" w14:textId="77777777" w:rsidR="00294469" w:rsidRDefault="00D31EB2">
      <w:pPr>
        <w:pStyle w:val="PL"/>
        <w:rPr>
          <w:ins w:id="727" w:author="Samsung" w:date="2025-08-12T18:21:00Z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ins w:id="728" w:author="Samsung" w:date="2025-08-12T18:21:00Z">
        <w:r>
          <w:t>|</w:t>
        </w:r>
      </w:ins>
    </w:p>
    <w:p w14:paraId="6D938A13" w14:textId="77777777" w:rsidR="00294469" w:rsidRDefault="00D31EB2">
      <w:pPr>
        <w:pStyle w:val="PL"/>
      </w:pPr>
      <w:ins w:id="729" w:author="Samsung" w:date="2025-08-12T18:21:00Z">
        <w:r>
          <w:tab/>
          <w:t>{ID id-SBFD-</w:t>
        </w:r>
      </w:ins>
      <w:ins w:id="730" w:author="Samsung - August" w:date="2025-08-28T17:32:00Z">
        <w:r>
          <w:t>Frequency-</w:t>
        </w:r>
      </w:ins>
      <w:ins w:id="731" w:author="Samsung" w:date="2025-08-12T18:21:00Z">
        <w:r>
          <w:t>Configuration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EXTENSION SBFD-</w:t>
        </w:r>
      </w:ins>
      <w:ins w:id="732" w:author="Samsung - August" w:date="2025-08-28T17:32:00Z">
        <w:r>
          <w:t>Frequ</w:t>
        </w:r>
      </w:ins>
      <w:ins w:id="733" w:author="Samsung - August" w:date="2025-08-28T17:33:00Z">
        <w:r>
          <w:t>e</w:t>
        </w:r>
      </w:ins>
      <w:ins w:id="734" w:author="Samsung - August" w:date="2025-08-28T17:32:00Z">
        <w:r>
          <w:t>ncy-</w:t>
        </w:r>
      </w:ins>
      <w:ins w:id="735" w:author="Samsung" w:date="2025-08-12T18:21:00Z">
        <w:r>
          <w:t xml:space="preserve">Configuration </w:t>
        </w:r>
        <w:r>
          <w:tab/>
        </w:r>
        <w:r>
          <w:tab/>
          <w:t>PRESENCE optional }</w:t>
        </w:r>
      </w:ins>
      <w:r>
        <w:t>,</w:t>
      </w:r>
    </w:p>
    <w:p w14:paraId="5024F077" w14:textId="77777777" w:rsidR="00294469" w:rsidRDefault="00D31EB2">
      <w:pPr>
        <w:pStyle w:val="PL"/>
      </w:pPr>
      <w:r>
        <w:tab/>
        <w:t>...</w:t>
      </w:r>
    </w:p>
    <w:p w14:paraId="3429DEEC" w14:textId="77777777" w:rsidR="00294469" w:rsidRDefault="00D31EB2">
      <w:pPr>
        <w:pStyle w:val="PL"/>
      </w:pPr>
      <w:r>
        <w:t>}</w:t>
      </w:r>
    </w:p>
    <w:p w14:paraId="4559C778" w14:textId="77777777" w:rsidR="00294469" w:rsidRDefault="00294469">
      <w:pPr>
        <w:pStyle w:val="PL"/>
      </w:pPr>
    </w:p>
    <w:p w14:paraId="2046283A" w14:textId="77777777" w:rsidR="00294469" w:rsidRDefault="00D31EB2">
      <w:pPr>
        <w:pStyle w:val="PL"/>
      </w:pPr>
      <w:r>
        <w:t>TDD-InfoRel16 ::= SEQUENCE {</w:t>
      </w:r>
    </w:p>
    <w:p w14:paraId="3E82068C" w14:textId="77777777" w:rsidR="00294469" w:rsidRDefault="00D31EB2">
      <w:pPr>
        <w:pStyle w:val="PL"/>
      </w:pPr>
      <w:r>
        <w:tab/>
        <w:t>tDD-FreqInfo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41FBA8" w14:textId="77777777" w:rsidR="00294469" w:rsidRDefault="00D31EB2">
      <w:pPr>
        <w:pStyle w:val="PL"/>
      </w:pPr>
      <w:r>
        <w:tab/>
        <w:t>sUL-FreqInfo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602ADC" w14:textId="77777777" w:rsidR="00294469" w:rsidRDefault="00D31EB2">
      <w:pPr>
        <w:pStyle w:val="PL"/>
      </w:pPr>
      <w:r>
        <w:tab/>
        <w:t>tDD-UL-DLConfigCommonNR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TDD-UL-DLConfigCommonNR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58F0B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{TDD-InfoRel16-ExtIEs}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216AE09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B1F7327" w14:textId="77777777" w:rsidR="00294469" w:rsidRDefault="00D31EB2">
      <w:pPr>
        <w:pStyle w:val="PL"/>
      </w:pPr>
      <w:r>
        <w:t>}</w:t>
      </w:r>
    </w:p>
    <w:p w14:paraId="20915784" w14:textId="77777777" w:rsidR="00294469" w:rsidRDefault="00294469">
      <w:pPr>
        <w:pStyle w:val="PL"/>
      </w:pPr>
    </w:p>
    <w:p w14:paraId="02D72D36" w14:textId="77777777" w:rsidR="00294469" w:rsidRDefault="00D31EB2">
      <w:pPr>
        <w:pStyle w:val="PL"/>
      </w:pPr>
      <w:r>
        <w:t>TDD-InfoRel16-ExtIEs F1AP-PROTOCOL-EXTENSION ::= {</w:t>
      </w:r>
    </w:p>
    <w:p w14:paraId="13EE2452" w14:textId="77777777" w:rsidR="00294469" w:rsidRDefault="00D31EB2">
      <w:pPr>
        <w:pStyle w:val="PL"/>
      </w:pPr>
      <w:r>
        <w:tab/>
        <w:t>...</w:t>
      </w:r>
    </w:p>
    <w:p w14:paraId="31F41E02" w14:textId="77777777" w:rsidR="00294469" w:rsidRDefault="00D31EB2">
      <w:pPr>
        <w:pStyle w:val="PL"/>
      </w:pPr>
      <w:r>
        <w:t>}</w:t>
      </w:r>
    </w:p>
    <w:p w14:paraId="7D2FF064" w14:textId="77777777" w:rsidR="00294469" w:rsidRDefault="00294469">
      <w:pPr>
        <w:pStyle w:val="PL"/>
      </w:pPr>
    </w:p>
    <w:p w14:paraId="332618FA" w14:textId="77777777" w:rsidR="00294469" w:rsidRDefault="00294469">
      <w:pPr>
        <w:pStyle w:val="PL"/>
      </w:pPr>
    </w:p>
    <w:p w14:paraId="5798F0FB" w14:textId="77777777" w:rsidR="00294469" w:rsidRDefault="00D31EB2">
      <w:pPr>
        <w:pStyle w:val="PL"/>
      </w:pPr>
      <w:r>
        <w:t>TDD-UL-DLConfigCommonNR ::= OCTET STRING</w:t>
      </w:r>
    </w:p>
    <w:p w14:paraId="2161B5EF" w14:textId="77777777" w:rsidR="00294469" w:rsidRDefault="00294469">
      <w:pPr>
        <w:pStyle w:val="PL"/>
      </w:pPr>
    </w:p>
    <w:p w14:paraId="3C8D691E" w14:textId="77777777" w:rsidR="00294469" w:rsidRDefault="00D31EB2">
      <w:pPr>
        <w:pStyle w:val="PL"/>
      </w:pPr>
      <w:r>
        <w:t>TRPTEGInformation ::= CHOICE {</w:t>
      </w:r>
    </w:p>
    <w:p w14:paraId="18066ED4" w14:textId="77777777" w:rsidR="00294469" w:rsidRDefault="00D31EB2">
      <w:pPr>
        <w:pStyle w:val="PL"/>
      </w:pPr>
      <w:r>
        <w:tab/>
        <w:t>rxTx-TEG</w:t>
      </w:r>
      <w:r>
        <w:tab/>
      </w:r>
      <w:r>
        <w:tab/>
      </w:r>
      <w:r>
        <w:tab/>
        <w:t>RxTxTEG,</w:t>
      </w:r>
    </w:p>
    <w:p w14:paraId="49D68711" w14:textId="77777777" w:rsidR="00294469" w:rsidRDefault="00D31EB2">
      <w:pPr>
        <w:pStyle w:val="PL"/>
      </w:pPr>
      <w:r>
        <w:tab/>
        <w:t>rx-TEG</w:t>
      </w:r>
      <w:r>
        <w:tab/>
      </w:r>
      <w:r>
        <w:tab/>
      </w:r>
      <w:r>
        <w:tab/>
      </w:r>
      <w:r>
        <w:tab/>
        <w:t>RxTEG,</w:t>
      </w:r>
    </w:p>
    <w:p w14:paraId="46087F07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TRPTEGInformation-ExtIEs} }</w:t>
      </w:r>
    </w:p>
    <w:p w14:paraId="4EFDFFF1" w14:textId="77777777" w:rsidR="00294469" w:rsidRDefault="00D31EB2">
      <w:pPr>
        <w:pStyle w:val="PL"/>
      </w:pPr>
      <w:r>
        <w:t>}</w:t>
      </w:r>
    </w:p>
    <w:p w14:paraId="01509693" w14:textId="77777777" w:rsidR="00294469" w:rsidRDefault="00294469">
      <w:pPr>
        <w:pStyle w:val="PL"/>
      </w:pPr>
    </w:p>
    <w:p w14:paraId="0BAD2699" w14:textId="77777777" w:rsidR="00294469" w:rsidRDefault="00D31EB2">
      <w:pPr>
        <w:pStyle w:val="PL"/>
      </w:pPr>
      <w:r>
        <w:t>TRPTEGInformation-ExtIEs F1AP-PROTOCOL-IES ::= {</w:t>
      </w:r>
    </w:p>
    <w:p w14:paraId="0CAE80F8" w14:textId="77777777" w:rsidR="00294469" w:rsidRDefault="00D31EB2">
      <w:pPr>
        <w:pStyle w:val="PL"/>
      </w:pPr>
      <w:r>
        <w:tab/>
        <w:t>...</w:t>
      </w:r>
    </w:p>
    <w:p w14:paraId="1D9670B7" w14:textId="77777777" w:rsidR="00294469" w:rsidRDefault="00D31EB2">
      <w:pPr>
        <w:pStyle w:val="PL"/>
      </w:pPr>
      <w:r>
        <w:t>}</w:t>
      </w:r>
    </w:p>
    <w:p w14:paraId="2F6EEAAB" w14:textId="77777777" w:rsidR="00294469" w:rsidRDefault="00294469">
      <w:pPr>
        <w:pStyle w:val="PL"/>
      </w:pPr>
    </w:p>
    <w:p w14:paraId="4D2D7D92" w14:textId="77777777" w:rsidR="00294469" w:rsidRDefault="00D31EB2">
      <w:pPr>
        <w:pStyle w:val="PL"/>
      </w:pPr>
      <w:r>
        <w:t>RxTxTEG ::= SEQUENCE {</w:t>
      </w:r>
    </w:p>
    <w:p w14:paraId="65372B42" w14:textId="77777777" w:rsidR="00294469" w:rsidRDefault="00D31EB2">
      <w:pPr>
        <w:pStyle w:val="PL"/>
      </w:pPr>
      <w: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108363A3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1B9223D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RxTxTEG-ExtIEs } }</w:t>
      </w:r>
      <w:r>
        <w:tab/>
      </w:r>
      <w:r>
        <w:tab/>
        <w:t>OPTIONAL,</w:t>
      </w:r>
    </w:p>
    <w:p w14:paraId="50755E05" w14:textId="77777777" w:rsidR="00294469" w:rsidRDefault="00D31EB2">
      <w:pPr>
        <w:pStyle w:val="PL"/>
      </w:pPr>
      <w:r>
        <w:tab/>
        <w:t>...</w:t>
      </w:r>
    </w:p>
    <w:p w14:paraId="41A4D622" w14:textId="77777777" w:rsidR="00294469" w:rsidRDefault="00D31EB2">
      <w:pPr>
        <w:pStyle w:val="PL"/>
      </w:pPr>
      <w:r>
        <w:t>}</w:t>
      </w:r>
    </w:p>
    <w:p w14:paraId="6BB7BAE7" w14:textId="77777777" w:rsidR="00294469" w:rsidRDefault="00294469">
      <w:pPr>
        <w:pStyle w:val="PL"/>
      </w:pPr>
    </w:p>
    <w:p w14:paraId="028A26FC" w14:textId="77777777" w:rsidR="00294469" w:rsidRDefault="00D31EB2">
      <w:pPr>
        <w:pStyle w:val="PL"/>
        <w:rPr>
          <w:lang w:eastAsia="zh-CN"/>
        </w:rPr>
      </w:pPr>
      <w:r>
        <w:t>RxTxTEG-ExtIEs</w:t>
      </w:r>
      <w:r>
        <w:tab/>
        <w:t>F1AP-PROTOCOL-EXTENSION ::= {</w:t>
      </w:r>
    </w:p>
    <w:p w14:paraId="090636CA" w14:textId="77777777" w:rsidR="00294469" w:rsidRDefault="00D31EB2">
      <w:pPr>
        <w:pStyle w:val="PL"/>
      </w:pPr>
      <w:r>
        <w:tab/>
        <w:t>...</w:t>
      </w:r>
    </w:p>
    <w:p w14:paraId="4E70A16D" w14:textId="77777777" w:rsidR="00294469" w:rsidRDefault="00D31EB2">
      <w:pPr>
        <w:pStyle w:val="PL"/>
        <w:rPr>
          <w:rFonts w:eastAsiaTheme="minorEastAsia"/>
          <w:lang w:eastAsia="zh-CN"/>
        </w:rPr>
      </w:pPr>
      <w:r>
        <w:t>}</w:t>
      </w:r>
    </w:p>
    <w:p w14:paraId="51EDAC5A" w14:textId="77777777" w:rsidR="00294469" w:rsidRDefault="00294469">
      <w:pPr>
        <w:pStyle w:val="PL"/>
      </w:pPr>
    </w:p>
    <w:p w14:paraId="25F9DA7B" w14:textId="77777777" w:rsidR="00294469" w:rsidRDefault="00D31EB2">
      <w:pPr>
        <w:pStyle w:val="PL"/>
      </w:pPr>
      <w:r>
        <w:t>RxTEG ::= SEQUENCE {</w:t>
      </w:r>
    </w:p>
    <w:p w14:paraId="7D3F55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01C8D7DB" w14:textId="77777777" w:rsidR="00294469" w:rsidRDefault="00D31EB2">
      <w:pPr>
        <w:pStyle w:val="PL"/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110D95D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RxTEG-ExtIEs } }</w:t>
      </w:r>
      <w:r>
        <w:tab/>
      </w:r>
      <w:r>
        <w:tab/>
        <w:t>OPTIONAL,</w:t>
      </w:r>
    </w:p>
    <w:p w14:paraId="513A5C88" w14:textId="77777777" w:rsidR="00294469" w:rsidRDefault="00D31EB2">
      <w:pPr>
        <w:pStyle w:val="PL"/>
      </w:pPr>
      <w:r>
        <w:tab/>
        <w:t>...</w:t>
      </w:r>
    </w:p>
    <w:p w14:paraId="46FCAED0" w14:textId="77777777" w:rsidR="00294469" w:rsidRDefault="00D31EB2">
      <w:pPr>
        <w:pStyle w:val="PL"/>
      </w:pPr>
      <w:r>
        <w:t>}</w:t>
      </w:r>
    </w:p>
    <w:p w14:paraId="66CB407F" w14:textId="77777777" w:rsidR="00294469" w:rsidRDefault="00294469">
      <w:pPr>
        <w:pStyle w:val="PL"/>
      </w:pPr>
    </w:p>
    <w:p w14:paraId="1E76274C" w14:textId="77777777" w:rsidR="00294469" w:rsidRDefault="00D31EB2">
      <w:pPr>
        <w:pStyle w:val="PL"/>
      </w:pPr>
      <w:r>
        <w:t>RxTEG-ExtIEs</w:t>
      </w:r>
      <w:r>
        <w:tab/>
        <w:t>F1AP-PROTOCOL-EXTENSION ::= {</w:t>
      </w:r>
    </w:p>
    <w:p w14:paraId="35CE5C50" w14:textId="77777777" w:rsidR="00294469" w:rsidRDefault="00D31EB2">
      <w:pPr>
        <w:pStyle w:val="PL"/>
      </w:pPr>
      <w:r>
        <w:tab/>
        <w:t>...</w:t>
      </w:r>
    </w:p>
    <w:p w14:paraId="48B82A66" w14:textId="77777777" w:rsidR="00294469" w:rsidRDefault="00D31EB2">
      <w:pPr>
        <w:pStyle w:val="PL"/>
      </w:pPr>
      <w:r>
        <w:t>}</w:t>
      </w:r>
    </w:p>
    <w:p w14:paraId="5C3F73E1" w14:textId="77777777" w:rsidR="00294469" w:rsidRDefault="00294469">
      <w:pPr>
        <w:pStyle w:val="PL"/>
      </w:pPr>
    </w:p>
    <w:p w14:paraId="094D5D00" w14:textId="77777777" w:rsidR="00294469" w:rsidRDefault="00D31EB2">
      <w:pPr>
        <w:pStyle w:val="PL"/>
      </w:pPr>
      <w:r>
        <w:t>TimeReferenceInformation ::= SEQUENCE {</w:t>
      </w:r>
    </w:p>
    <w:p w14:paraId="77F58FCE" w14:textId="77777777" w:rsidR="00294469" w:rsidRDefault="00D31EB2">
      <w:pPr>
        <w:pStyle w:val="PL"/>
      </w:pPr>
      <w:r>
        <w:tab/>
        <w:t>referenceTime</w:t>
      </w:r>
      <w:r>
        <w:tab/>
      </w:r>
      <w:r>
        <w:tab/>
      </w:r>
      <w:r>
        <w:tab/>
      </w:r>
      <w:r>
        <w:tab/>
      </w:r>
      <w:r>
        <w:tab/>
        <w:t>ReferenceTime,</w:t>
      </w:r>
    </w:p>
    <w:p w14:paraId="229AC4A1" w14:textId="77777777" w:rsidR="00294469" w:rsidRDefault="00D31EB2">
      <w:pPr>
        <w:pStyle w:val="PL"/>
      </w:pPr>
      <w:r>
        <w:tab/>
        <w:t>referenceSFN</w:t>
      </w:r>
      <w:r>
        <w:tab/>
      </w:r>
      <w:r>
        <w:tab/>
      </w:r>
      <w:r>
        <w:tab/>
      </w:r>
      <w:r>
        <w:tab/>
      </w:r>
      <w:r>
        <w:tab/>
        <w:t>ReferenceSFN,</w:t>
      </w:r>
    </w:p>
    <w:p w14:paraId="26761275" w14:textId="77777777" w:rsidR="00294469" w:rsidRDefault="00D31EB2">
      <w:pPr>
        <w:pStyle w:val="PL"/>
      </w:pPr>
      <w:r>
        <w:tab/>
        <w:t>uncertainty</w:t>
      </w:r>
      <w:r>
        <w:tab/>
      </w:r>
      <w:r>
        <w:tab/>
      </w:r>
      <w:r>
        <w:tab/>
      </w:r>
      <w:r>
        <w:tab/>
      </w:r>
      <w:r>
        <w:tab/>
      </w:r>
      <w:r>
        <w:tab/>
        <w:t>Uncertainty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1AAECE4D" w14:textId="77777777" w:rsidR="00294469" w:rsidRDefault="00D31EB2">
      <w:pPr>
        <w:pStyle w:val="PL"/>
      </w:pPr>
      <w:r>
        <w:tab/>
        <w:t>timeInformationType</w:t>
      </w:r>
      <w:r>
        <w:tab/>
      </w:r>
      <w:r>
        <w:tab/>
      </w:r>
      <w:r>
        <w:tab/>
      </w:r>
      <w:r>
        <w:tab/>
        <w:t>TimeInformationType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3F2D118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{TimeReferenceInformation-ExtIEs} }</w:t>
      </w:r>
      <w:r>
        <w:rPr>
          <w:lang w:val="fr-FR"/>
        </w:rPr>
        <w:tab/>
        <w:t>OPTIONAL</w:t>
      </w:r>
    </w:p>
    <w:p w14:paraId="3F0537D0" w14:textId="77777777" w:rsidR="00294469" w:rsidRDefault="00D31EB2">
      <w:pPr>
        <w:pStyle w:val="PL"/>
      </w:pPr>
      <w:r>
        <w:t>}</w:t>
      </w:r>
    </w:p>
    <w:p w14:paraId="463AF802" w14:textId="77777777" w:rsidR="00294469" w:rsidRDefault="00294469">
      <w:pPr>
        <w:pStyle w:val="PL"/>
      </w:pPr>
    </w:p>
    <w:p w14:paraId="5F494F93" w14:textId="77777777" w:rsidR="00294469" w:rsidRDefault="00D31EB2">
      <w:pPr>
        <w:pStyle w:val="PL"/>
      </w:pPr>
      <w:r>
        <w:t>TimeReferenceInformation-ExtIEs F1AP-PROTOCOL-EXTENSION ::= {</w:t>
      </w:r>
    </w:p>
    <w:p w14:paraId="1A7E94FE" w14:textId="77777777" w:rsidR="00294469" w:rsidRDefault="00D31EB2">
      <w:pPr>
        <w:pStyle w:val="PL"/>
      </w:pPr>
      <w:r>
        <w:tab/>
        <w:t>...</w:t>
      </w:r>
    </w:p>
    <w:p w14:paraId="05269EE8" w14:textId="77777777" w:rsidR="00294469" w:rsidRDefault="00D31EB2">
      <w:pPr>
        <w:pStyle w:val="PL"/>
      </w:pPr>
      <w:r>
        <w:t>}</w:t>
      </w:r>
    </w:p>
    <w:p w14:paraId="35AADA76" w14:textId="77777777" w:rsidR="00294469" w:rsidRDefault="00294469">
      <w:pPr>
        <w:pStyle w:val="PL"/>
      </w:pPr>
    </w:p>
    <w:p w14:paraId="768BB2D6" w14:textId="77777777" w:rsidR="00294469" w:rsidRDefault="00D31EB2">
      <w:pPr>
        <w:pStyle w:val="PL"/>
      </w:pPr>
      <w:r>
        <w:t>TimeInformationType ::= ENUMERATED {localClock}</w:t>
      </w:r>
    </w:p>
    <w:p w14:paraId="6858B101" w14:textId="77777777" w:rsidR="00294469" w:rsidRDefault="00294469">
      <w:pPr>
        <w:pStyle w:val="PL"/>
      </w:pPr>
    </w:p>
    <w:p w14:paraId="2D8B57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TimeStamp ::= SEQUENCE {</w:t>
      </w:r>
    </w:p>
    <w:p w14:paraId="55AA43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7FF4A3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73599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0E525B3A" w14:textId="77777777" w:rsidR="00294469" w:rsidRDefault="00D31EB2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8826EFB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EE83B6C" w14:textId="77777777" w:rsidR="00294469" w:rsidRDefault="00294469">
      <w:pPr>
        <w:pStyle w:val="PL"/>
        <w:rPr>
          <w:rFonts w:eastAsia="Calibri"/>
          <w:snapToGrid w:val="0"/>
        </w:rPr>
      </w:pPr>
    </w:p>
    <w:p w14:paraId="7E3C6676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6E33C0F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527EA68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5FC8AC44" w14:textId="77777777" w:rsidR="00294469" w:rsidRDefault="00D31EB2">
      <w:pPr>
        <w:pStyle w:val="PL"/>
        <w:rPr>
          <w:snapToGrid w:val="0"/>
        </w:rPr>
      </w:pPr>
      <w:r>
        <w:rPr>
          <w:rFonts w:eastAsia="Calibri"/>
          <w:snapToGrid w:val="0"/>
        </w:rPr>
        <w:t>}</w:t>
      </w:r>
    </w:p>
    <w:p w14:paraId="30859142" w14:textId="77777777" w:rsidR="00294469" w:rsidRDefault="00294469">
      <w:pPr>
        <w:pStyle w:val="PL"/>
        <w:rPr>
          <w:snapToGrid w:val="0"/>
        </w:rPr>
      </w:pPr>
    </w:p>
    <w:p w14:paraId="0F2261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3509F5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5A1741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493160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0660F7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50FC71E8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7FAAB3CF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52C106EE" w14:textId="77777777" w:rsidR="00294469" w:rsidRDefault="00294469">
      <w:pPr>
        <w:pStyle w:val="PL"/>
        <w:rPr>
          <w:rFonts w:eastAsia="Calibri"/>
          <w:snapToGrid w:val="0"/>
        </w:rPr>
      </w:pPr>
    </w:p>
    <w:p w14:paraId="5233C6AE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2759E278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3E51E697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67081641" w14:textId="77777777" w:rsidR="00294469" w:rsidRDefault="00D31EB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3C4AAEEE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1825A8D8" w14:textId="77777777" w:rsidR="00294469" w:rsidRDefault="00294469">
      <w:pPr>
        <w:pStyle w:val="PL"/>
      </w:pPr>
    </w:p>
    <w:p w14:paraId="77CB2BC6" w14:textId="77777777" w:rsidR="00294469" w:rsidRDefault="00D31EB2">
      <w:pPr>
        <w:pStyle w:val="PL"/>
      </w:pPr>
      <w:r>
        <w:t>TimeToWait ::= ENUMERATED {v1s, v2s, v5s, v10s, v20s, v60s, ...}</w:t>
      </w:r>
    </w:p>
    <w:p w14:paraId="485B4BCE" w14:textId="77777777" w:rsidR="00294469" w:rsidRDefault="00294469">
      <w:pPr>
        <w:pStyle w:val="PL"/>
      </w:pPr>
    </w:p>
    <w:p w14:paraId="717807D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 xml:space="preserve">TimingErrorMargin </w:t>
      </w:r>
      <w:r>
        <w:rPr>
          <w:snapToGrid w:val="0"/>
        </w:rPr>
        <w:t>::= ENUMERATED {m</w:t>
      </w:r>
      <w:r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80Tc, ...}</w:t>
      </w:r>
    </w:p>
    <w:p w14:paraId="24D25D96" w14:textId="77777777" w:rsidR="00294469" w:rsidRDefault="00294469">
      <w:pPr>
        <w:pStyle w:val="PL"/>
      </w:pPr>
    </w:p>
    <w:p w14:paraId="355D153D" w14:textId="77777777" w:rsidR="00294469" w:rsidRDefault="00D31EB2">
      <w:pPr>
        <w:pStyle w:val="PL"/>
      </w:pPr>
      <w:r>
        <w:t>TimingMeasurementQuality ::= SEQUENCE {</w:t>
      </w:r>
    </w:p>
    <w:p w14:paraId="4F04A584" w14:textId="77777777" w:rsidR="00294469" w:rsidRDefault="00D31EB2">
      <w:pPr>
        <w:pStyle w:val="PL"/>
      </w:pPr>
      <w:r>
        <w:tab/>
        <w:t>measurementQuality</w:t>
      </w:r>
      <w:r>
        <w:tab/>
      </w:r>
      <w:r>
        <w:tab/>
        <w:t>INTEGER(0..31),</w:t>
      </w:r>
    </w:p>
    <w:p w14:paraId="004EA96D" w14:textId="77777777" w:rsidR="00294469" w:rsidRDefault="00D31EB2">
      <w:pPr>
        <w:pStyle w:val="PL"/>
      </w:pPr>
      <w:r>
        <w:tab/>
        <w:t>resolution</w:t>
      </w:r>
      <w:r>
        <w:tab/>
      </w:r>
      <w:r>
        <w:tab/>
      </w:r>
      <w:r>
        <w:tab/>
      </w:r>
      <w:r>
        <w:tab/>
        <w:t>ENUMERATED{m0dot1, m1, m10, m30, ...},</w:t>
      </w:r>
    </w:p>
    <w:p w14:paraId="64C6605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TimingMeasurementQuality-ExtIEs} }</w:t>
      </w:r>
      <w:r>
        <w:tab/>
        <w:t>OPTIONAL</w:t>
      </w:r>
    </w:p>
    <w:p w14:paraId="296B983E" w14:textId="77777777" w:rsidR="00294469" w:rsidRDefault="00D31EB2">
      <w:pPr>
        <w:pStyle w:val="PL"/>
      </w:pPr>
      <w:r>
        <w:t>}</w:t>
      </w:r>
    </w:p>
    <w:p w14:paraId="1FBC5D30" w14:textId="77777777" w:rsidR="00294469" w:rsidRDefault="00294469">
      <w:pPr>
        <w:pStyle w:val="PL"/>
      </w:pPr>
    </w:p>
    <w:p w14:paraId="184FCC0A" w14:textId="77777777" w:rsidR="00294469" w:rsidRDefault="00D31EB2">
      <w:pPr>
        <w:pStyle w:val="PL"/>
      </w:pPr>
      <w:r>
        <w:t>TimingMeasurementQuality-ExtIEs F1AP-PROTOCOL-EXTENSION ::= {</w:t>
      </w:r>
    </w:p>
    <w:p w14:paraId="485347B1" w14:textId="77777777" w:rsidR="00294469" w:rsidRDefault="00D31EB2">
      <w:pPr>
        <w:pStyle w:val="PL"/>
      </w:pPr>
      <w:r>
        <w:tab/>
        <w:t>...</w:t>
      </w:r>
    </w:p>
    <w:p w14:paraId="3DF223A6" w14:textId="77777777" w:rsidR="00294469" w:rsidRDefault="00D31EB2">
      <w:pPr>
        <w:pStyle w:val="PL"/>
      </w:pPr>
      <w:r>
        <w:t>}</w:t>
      </w:r>
    </w:p>
    <w:p w14:paraId="0D4E62B0" w14:textId="77777777" w:rsidR="00294469" w:rsidRDefault="00294469">
      <w:pPr>
        <w:pStyle w:val="PL"/>
      </w:pPr>
    </w:p>
    <w:p w14:paraId="132CA314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3278DF07" w14:textId="77777777" w:rsidR="00294469" w:rsidRDefault="00294469">
      <w:pPr>
        <w:pStyle w:val="PL"/>
        <w:rPr>
          <w:lang w:val="sv-SE"/>
        </w:rPr>
      </w:pPr>
    </w:p>
    <w:p w14:paraId="6210E230" w14:textId="77777777" w:rsidR="00294469" w:rsidRDefault="00D31EB2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3CC232B0" w14:textId="77777777" w:rsidR="00294469" w:rsidRDefault="00D31EB2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011F6F52" w14:textId="77777777" w:rsidR="00294469" w:rsidRDefault="00D31EB2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2DFE470D" w14:textId="77777777" w:rsidR="00294469" w:rsidRDefault="00D31EB2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0EF88249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6EAAF136" w14:textId="77777777" w:rsidR="00294469" w:rsidRDefault="00D31EB2">
      <w:pPr>
        <w:pStyle w:val="PL"/>
      </w:pPr>
      <w:r>
        <w:tab/>
        <w:t>...</w:t>
      </w:r>
    </w:p>
    <w:p w14:paraId="2EF4A023" w14:textId="77777777" w:rsidR="00294469" w:rsidRDefault="00D31EB2">
      <w:pPr>
        <w:pStyle w:val="PL"/>
      </w:pPr>
      <w:r>
        <w:t>}</w:t>
      </w:r>
    </w:p>
    <w:p w14:paraId="79B03627" w14:textId="77777777" w:rsidR="00294469" w:rsidRDefault="00294469">
      <w:pPr>
        <w:pStyle w:val="PL"/>
      </w:pPr>
    </w:p>
    <w:p w14:paraId="781A7565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2A168E04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3E52FFB4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1128647A" w14:textId="77777777" w:rsidR="00294469" w:rsidRDefault="00294469">
      <w:pPr>
        <w:pStyle w:val="PL"/>
        <w:rPr>
          <w:lang w:val="sv-SE"/>
        </w:rPr>
      </w:pPr>
    </w:p>
    <w:p w14:paraId="55A345C1" w14:textId="77777777" w:rsidR="00294469" w:rsidRDefault="00D31EB2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73B7E81C" w14:textId="77777777" w:rsidR="00294469" w:rsidRDefault="00294469">
      <w:pPr>
        <w:pStyle w:val="PL"/>
        <w:rPr>
          <w:lang w:val="sv-SE"/>
        </w:rPr>
      </w:pPr>
    </w:p>
    <w:p w14:paraId="715062B2" w14:textId="77777777" w:rsidR="00294469" w:rsidRDefault="00294469">
      <w:pPr>
        <w:pStyle w:val="PL"/>
        <w:rPr>
          <w:lang w:val="sv-SE"/>
        </w:rPr>
      </w:pPr>
    </w:p>
    <w:p w14:paraId="33E72F7D" w14:textId="77777777" w:rsidR="00294469" w:rsidRDefault="00D31EB2">
      <w:pPr>
        <w:pStyle w:val="PL"/>
      </w:pPr>
      <w:r>
        <w:t>TimeWindowInformation-Measurement-Item ::= SEQUENCE {</w:t>
      </w:r>
    </w:p>
    <w:p w14:paraId="4715ACBF" w14:textId="77777777" w:rsidR="00294469" w:rsidRDefault="00D31EB2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2590E92A" w14:textId="77777777" w:rsidR="00294469" w:rsidRDefault="00D31EB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34DB890" w14:textId="77777777" w:rsidR="00294469" w:rsidRDefault="00D31EB2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17AE5105" w14:textId="77777777" w:rsidR="00294469" w:rsidRDefault="00D31EB2">
      <w:pPr>
        <w:pStyle w:val="PL"/>
      </w:pPr>
      <w:r>
        <w:tab/>
        <w:t>-- This IE shall be present if the Time Window Type IE is set to the value “periodic”. --</w:t>
      </w:r>
    </w:p>
    <w:p w14:paraId="1566E517" w14:textId="77777777" w:rsidR="00294469" w:rsidRDefault="00D31EB2">
      <w:pPr>
        <w:pStyle w:val="PL"/>
      </w:pPr>
      <w:r>
        <w:rPr>
          <w:rFonts w:cs="Arial"/>
          <w:szCs w:val="18"/>
        </w:rPr>
        <w:tab/>
        <w:t>timeWindowStart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</w:rPr>
        <w:t>TimeWindowStart,</w:t>
      </w:r>
    </w:p>
    <w:p w14:paraId="276F66A5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77C17FC3" w14:textId="77777777" w:rsidR="00294469" w:rsidRDefault="00D31EB2">
      <w:pPr>
        <w:pStyle w:val="PL"/>
      </w:pPr>
      <w:r>
        <w:rPr>
          <w:rFonts w:hint="eastAsia"/>
          <w:lang w:eastAsia="zh-CN"/>
        </w:rPr>
        <w:tab/>
        <w:t>...</w:t>
      </w:r>
      <w:r>
        <w:t>}</w:t>
      </w:r>
    </w:p>
    <w:p w14:paraId="554F420B" w14:textId="77777777" w:rsidR="00294469" w:rsidRDefault="00294469">
      <w:pPr>
        <w:pStyle w:val="PL"/>
      </w:pPr>
    </w:p>
    <w:p w14:paraId="5CA5708B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51DB6873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6942E974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4702F3A3" w14:textId="77777777" w:rsidR="00294469" w:rsidRDefault="00294469">
      <w:pPr>
        <w:pStyle w:val="PL"/>
      </w:pPr>
    </w:p>
    <w:p w14:paraId="57498E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3BF27FB9" w14:textId="77777777" w:rsidR="00294469" w:rsidRDefault="00294469">
      <w:pPr>
        <w:pStyle w:val="PL"/>
      </w:pPr>
    </w:p>
    <w:p w14:paraId="611ABAFD" w14:textId="77777777" w:rsidR="00294469" w:rsidRDefault="00D31EB2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5984737F" w14:textId="77777777" w:rsidR="00294469" w:rsidRDefault="00D31EB2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494FA514" w14:textId="77777777" w:rsidR="00294469" w:rsidRDefault="00D31EB2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0F7CD738" w14:textId="77777777" w:rsidR="00294469" w:rsidRDefault="00D31EB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35948D9" w14:textId="77777777" w:rsidR="00294469" w:rsidRDefault="00D31EB2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34C8DF0" w14:textId="77777777" w:rsidR="00294469" w:rsidRDefault="00D31EB2">
      <w:pPr>
        <w:pStyle w:val="PL"/>
      </w:pPr>
      <w:r>
        <w:tab/>
        <w:t>-- The above IE shall be present if the Time Window Type IE is set to the value “periodic”.</w:t>
      </w:r>
    </w:p>
    <w:p w14:paraId="3AEE199D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5B596550" w14:textId="77777777" w:rsidR="00294469" w:rsidRDefault="00D31E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...</w:t>
      </w:r>
    </w:p>
    <w:p w14:paraId="0F90A0A2" w14:textId="77777777" w:rsidR="00294469" w:rsidRDefault="00D31EB2">
      <w:pPr>
        <w:pStyle w:val="PL"/>
      </w:pPr>
      <w:r>
        <w:t>}</w:t>
      </w:r>
    </w:p>
    <w:p w14:paraId="3A6F0FEA" w14:textId="77777777" w:rsidR="00294469" w:rsidRDefault="00294469">
      <w:pPr>
        <w:pStyle w:val="PL"/>
        <w:rPr>
          <w:lang w:eastAsia="zh-CN"/>
        </w:rPr>
      </w:pPr>
    </w:p>
    <w:p w14:paraId="51C24C2A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25F0BE07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1FB6D30F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43CBA8FC" w14:textId="77777777" w:rsidR="00294469" w:rsidRDefault="00294469">
      <w:pPr>
        <w:pStyle w:val="PL"/>
        <w:rPr>
          <w:lang w:eastAsia="zh-CN"/>
        </w:rPr>
      </w:pPr>
    </w:p>
    <w:p w14:paraId="771EB0C6" w14:textId="77777777" w:rsidR="00294469" w:rsidRDefault="00D31EB2">
      <w:pPr>
        <w:pStyle w:val="PL"/>
      </w:pPr>
      <w:r>
        <w:rPr>
          <w:snapToGrid w:val="0"/>
        </w:rPr>
        <w:t>TimeWindowDurationMeasurement</w:t>
      </w:r>
      <w:r>
        <w:t xml:space="preserve"> ::= CHOICE {</w:t>
      </w:r>
    </w:p>
    <w:p w14:paraId="6F7084FA" w14:textId="77777777" w:rsidR="00294469" w:rsidRDefault="00D31EB2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>
        <w:t xml:space="preserve">1, </w:t>
      </w:r>
      <w:r>
        <w:rPr>
          <w:rFonts w:hint="eastAsia"/>
          <w:lang w:eastAsia="zh-CN"/>
        </w:rPr>
        <w:t>n</w:t>
      </w:r>
      <w:r>
        <w:t xml:space="preserve">2, </w:t>
      </w:r>
      <w:r>
        <w:rPr>
          <w:rFonts w:hint="eastAsia"/>
          <w:lang w:eastAsia="zh-CN"/>
        </w:rPr>
        <w:t>n</w:t>
      </w:r>
      <w:r>
        <w:t xml:space="preserve">4, </w:t>
      </w:r>
      <w:r>
        <w:rPr>
          <w:rFonts w:hint="eastAsia"/>
          <w:lang w:eastAsia="zh-CN"/>
        </w:rPr>
        <w:t>n</w:t>
      </w:r>
      <w:r>
        <w:t xml:space="preserve">6, </w:t>
      </w:r>
      <w:r>
        <w:rPr>
          <w:rFonts w:hint="eastAsia"/>
          <w:lang w:eastAsia="zh-CN"/>
        </w:rPr>
        <w:t>n</w:t>
      </w:r>
      <w:r>
        <w:t xml:space="preserve">8, </w:t>
      </w:r>
      <w:r>
        <w:rPr>
          <w:rFonts w:hint="eastAsia"/>
          <w:lang w:eastAsia="zh-CN"/>
        </w:rPr>
        <w:t>n</w:t>
      </w:r>
      <w:r>
        <w:t xml:space="preserve">12, </w:t>
      </w:r>
      <w:r>
        <w:rPr>
          <w:rFonts w:hint="eastAsia"/>
          <w:lang w:eastAsia="zh-CN"/>
        </w:rPr>
        <w:t>n</w:t>
      </w:r>
      <w:r>
        <w:t>16, ...},</w:t>
      </w:r>
    </w:p>
    <w:p w14:paraId="4AAA5E22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04EA2D2D" w14:textId="77777777" w:rsidR="00294469" w:rsidRDefault="00D31EB2">
      <w:pPr>
        <w:pStyle w:val="PL"/>
      </w:pPr>
      <w:r>
        <w:t>}</w:t>
      </w:r>
    </w:p>
    <w:p w14:paraId="26D3BD43" w14:textId="77777777" w:rsidR="00294469" w:rsidRDefault="00294469">
      <w:pPr>
        <w:pStyle w:val="PL"/>
      </w:pPr>
    </w:p>
    <w:p w14:paraId="241089B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2980B555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49B95505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65FF842B" w14:textId="77777777" w:rsidR="00294469" w:rsidRDefault="00294469">
      <w:pPr>
        <w:pStyle w:val="PL"/>
        <w:rPr>
          <w:snapToGrid w:val="0"/>
        </w:rPr>
      </w:pPr>
    </w:p>
    <w:p w14:paraId="167E6048" w14:textId="77777777" w:rsidR="00294469" w:rsidRDefault="00D31EB2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09406AE6" w14:textId="77777777" w:rsidR="00294469" w:rsidRDefault="00D31EB2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>
        <w:t xml:space="preserve">1, </w:t>
      </w:r>
      <w:r>
        <w:rPr>
          <w:rFonts w:hint="eastAsia"/>
          <w:lang w:eastAsia="zh-CN"/>
        </w:rPr>
        <w:t>n</w:t>
      </w:r>
      <w:r>
        <w:t xml:space="preserve">2, </w:t>
      </w:r>
      <w:r>
        <w:rPr>
          <w:rFonts w:hint="eastAsia"/>
          <w:lang w:eastAsia="zh-CN"/>
        </w:rPr>
        <w:t>n</w:t>
      </w:r>
      <w:r>
        <w:t xml:space="preserve">4, </w:t>
      </w:r>
      <w:r>
        <w:rPr>
          <w:rFonts w:hint="eastAsia"/>
          <w:lang w:eastAsia="zh-CN"/>
        </w:rPr>
        <w:t>n</w:t>
      </w:r>
      <w:r>
        <w:t xml:space="preserve">8, </w:t>
      </w:r>
      <w:r>
        <w:rPr>
          <w:rFonts w:hint="eastAsia"/>
          <w:lang w:eastAsia="zh-CN"/>
        </w:rPr>
        <w:t>n</w:t>
      </w:r>
      <w:r>
        <w:t>12, ...},</w:t>
      </w:r>
    </w:p>
    <w:p w14:paraId="0751AAA3" w14:textId="77777777" w:rsidR="00294469" w:rsidRDefault="00D31EB2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>
        <w:t xml:space="preserve">1, </w:t>
      </w:r>
      <w:r>
        <w:rPr>
          <w:rFonts w:hint="eastAsia"/>
          <w:lang w:eastAsia="zh-CN"/>
        </w:rPr>
        <w:t>n</w:t>
      </w:r>
      <w:r>
        <w:t xml:space="preserve">2, </w:t>
      </w:r>
      <w:r>
        <w:rPr>
          <w:rFonts w:hint="eastAsia"/>
          <w:lang w:eastAsia="zh-CN"/>
        </w:rPr>
        <w:t>n</w:t>
      </w:r>
      <w:r>
        <w:t xml:space="preserve">4, </w:t>
      </w:r>
      <w:r>
        <w:rPr>
          <w:rFonts w:hint="eastAsia"/>
          <w:lang w:eastAsia="zh-CN"/>
        </w:rPr>
        <w:t>n</w:t>
      </w:r>
      <w:r>
        <w:t xml:space="preserve">6, </w:t>
      </w:r>
      <w:r>
        <w:rPr>
          <w:rFonts w:hint="eastAsia"/>
          <w:lang w:eastAsia="zh-CN"/>
        </w:rPr>
        <w:t>n</w:t>
      </w:r>
      <w:r>
        <w:t xml:space="preserve">8, </w:t>
      </w:r>
      <w:r>
        <w:rPr>
          <w:rFonts w:hint="eastAsia"/>
          <w:lang w:eastAsia="zh-CN"/>
        </w:rPr>
        <w:t>n</w:t>
      </w:r>
      <w:r>
        <w:t xml:space="preserve">12, </w:t>
      </w:r>
      <w:r>
        <w:rPr>
          <w:rFonts w:hint="eastAsia"/>
          <w:lang w:eastAsia="zh-CN"/>
        </w:rPr>
        <w:t>n</w:t>
      </w:r>
      <w:r>
        <w:t>16, ...},</w:t>
      </w:r>
    </w:p>
    <w:p w14:paraId="630BE1B7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59DF13A7" w14:textId="77777777" w:rsidR="00294469" w:rsidRDefault="00D31EB2">
      <w:pPr>
        <w:pStyle w:val="PL"/>
      </w:pPr>
      <w:r>
        <w:t>}</w:t>
      </w:r>
    </w:p>
    <w:p w14:paraId="5E01D644" w14:textId="77777777" w:rsidR="00294469" w:rsidRDefault="00294469">
      <w:pPr>
        <w:pStyle w:val="PL"/>
      </w:pPr>
    </w:p>
    <w:p w14:paraId="0785DE6D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35B2A868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21F36916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12133987" w14:textId="77777777" w:rsidR="00294469" w:rsidRDefault="00294469">
      <w:pPr>
        <w:pStyle w:val="PL"/>
        <w:rPr>
          <w:snapToGrid w:val="0"/>
        </w:rPr>
      </w:pPr>
    </w:p>
    <w:p w14:paraId="06929C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TimeWindowPeriodicityMeasurement ::= ENUMERATED {ms160, ms320, ms640, ms1280, ms2560, ms5120, ms10240, ms20480, ms40960, ms61440, ms81920, ms368640, ms737280, ms1843200, ...}</w:t>
      </w:r>
    </w:p>
    <w:p w14:paraId="419B025F" w14:textId="77777777" w:rsidR="00294469" w:rsidRDefault="00294469">
      <w:pPr>
        <w:pStyle w:val="PL"/>
        <w:rPr>
          <w:snapToGrid w:val="0"/>
        </w:rPr>
      </w:pPr>
    </w:p>
    <w:p w14:paraId="72B6BA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672DC35A" w14:textId="77777777" w:rsidR="00294469" w:rsidRDefault="00294469">
      <w:pPr>
        <w:pStyle w:val="PL"/>
        <w:rPr>
          <w:snapToGrid w:val="0"/>
        </w:rPr>
      </w:pPr>
    </w:p>
    <w:p w14:paraId="61AC48CE" w14:textId="77777777" w:rsidR="00294469" w:rsidRDefault="00D31EB2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2972035E" w14:textId="77777777" w:rsidR="00294469" w:rsidRDefault="00D31EB2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15F802A5" w14:textId="77777777" w:rsidR="00294469" w:rsidRDefault="00D31EB2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68A3115" w14:textId="77777777" w:rsidR="00294469" w:rsidRDefault="00D31EB2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5E89D4DC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68B7DAC7" w14:textId="77777777" w:rsidR="00294469" w:rsidRDefault="00D31EB2">
      <w:pPr>
        <w:pStyle w:val="PL"/>
      </w:pPr>
      <w:r>
        <w:tab/>
        <w:t>...</w:t>
      </w:r>
    </w:p>
    <w:p w14:paraId="705102D8" w14:textId="77777777" w:rsidR="00294469" w:rsidRDefault="00D31EB2">
      <w:pPr>
        <w:pStyle w:val="PL"/>
      </w:pPr>
      <w:r>
        <w:t>}</w:t>
      </w:r>
    </w:p>
    <w:p w14:paraId="6EE710A7" w14:textId="77777777" w:rsidR="00294469" w:rsidRDefault="00294469">
      <w:pPr>
        <w:pStyle w:val="PL"/>
      </w:pPr>
    </w:p>
    <w:p w14:paraId="3176BDFF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3363A5B2" w14:textId="77777777" w:rsidR="00294469" w:rsidRDefault="00D31EB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10D87123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>}</w:t>
      </w:r>
    </w:p>
    <w:p w14:paraId="5A790C87" w14:textId="77777777" w:rsidR="00294469" w:rsidRDefault="00294469">
      <w:pPr>
        <w:pStyle w:val="PL"/>
      </w:pPr>
    </w:p>
    <w:p w14:paraId="70E27573" w14:textId="77777777" w:rsidR="00294469" w:rsidRDefault="00294469">
      <w:pPr>
        <w:pStyle w:val="PL"/>
      </w:pPr>
    </w:p>
    <w:p w14:paraId="3AC0B7E3" w14:textId="77777777" w:rsidR="00294469" w:rsidRDefault="00D31EB2">
      <w:pPr>
        <w:pStyle w:val="PL"/>
      </w:pPr>
      <w:r>
        <w:t>TMGI</w:t>
      </w:r>
      <w:r>
        <w:rPr>
          <w:snapToGrid w:val="0"/>
        </w:rPr>
        <w:t xml:space="preserve"> ::= </w:t>
      </w:r>
      <w:r>
        <w:t xml:space="preserve"> OCTET STRING (SIZE(6))</w:t>
      </w:r>
    </w:p>
    <w:p w14:paraId="0E5B43BA" w14:textId="77777777" w:rsidR="00294469" w:rsidRDefault="00294469">
      <w:pPr>
        <w:pStyle w:val="PL"/>
      </w:pPr>
    </w:p>
    <w:p w14:paraId="5E41FC4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TNLAssociationUsage ::= ENUMERATED {</w:t>
      </w:r>
    </w:p>
    <w:p w14:paraId="2477209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ue,</w:t>
      </w:r>
    </w:p>
    <w:p w14:paraId="092AAFBB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non-ue,</w:t>
      </w:r>
    </w:p>
    <w:p w14:paraId="45A44F1B" w14:textId="77777777" w:rsidR="00294469" w:rsidRDefault="00D31EB2">
      <w:pPr>
        <w:pStyle w:val="PL"/>
      </w:pPr>
      <w:r>
        <w:rPr>
          <w:lang w:val="fr-FR"/>
        </w:rPr>
        <w:tab/>
      </w:r>
      <w:r>
        <w:t xml:space="preserve">both, </w:t>
      </w:r>
    </w:p>
    <w:p w14:paraId="4B7BA529" w14:textId="77777777" w:rsidR="00294469" w:rsidRDefault="00D31EB2">
      <w:pPr>
        <w:pStyle w:val="PL"/>
      </w:pPr>
      <w:r>
        <w:tab/>
        <w:t>...</w:t>
      </w:r>
    </w:p>
    <w:p w14:paraId="617BF461" w14:textId="77777777" w:rsidR="00294469" w:rsidRDefault="00D31EB2">
      <w:pPr>
        <w:pStyle w:val="PL"/>
      </w:pPr>
      <w:r>
        <w:t>}</w:t>
      </w:r>
    </w:p>
    <w:p w14:paraId="6B5B08F3" w14:textId="77777777" w:rsidR="00294469" w:rsidRDefault="00294469">
      <w:pPr>
        <w:pStyle w:val="PL"/>
      </w:pPr>
    </w:p>
    <w:p w14:paraId="1E7338B5" w14:textId="77777777" w:rsidR="00294469" w:rsidRDefault="00D31EB2">
      <w:pPr>
        <w:pStyle w:val="PL"/>
      </w:pPr>
      <w:r>
        <w:t>TNLCapacityIndicator::= SEQUENCE {</w:t>
      </w:r>
    </w:p>
    <w:p w14:paraId="455336EB" w14:textId="77777777" w:rsidR="00294469" w:rsidRDefault="00D31EB2">
      <w:pPr>
        <w:pStyle w:val="PL"/>
      </w:pPr>
      <w:r>
        <w:tab/>
        <w:t>dLTNLOfferedCapacity</w:t>
      </w:r>
      <w:r>
        <w:tab/>
      </w:r>
      <w:r>
        <w:tab/>
        <w:t>INTEGER (1.. 16777216,...),</w:t>
      </w:r>
    </w:p>
    <w:p w14:paraId="246EB3EF" w14:textId="77777777" w:rsidR="00294469" w:rsidRDefault="00D31EB2">
      <w:pPr>
        <w:pStyle w:val="PL"/>
      </w:pPr>
      <w:r>
        <w:tab/>
        <w:t>dLTNLAvailableCapacity</w:t>
      </w:r>
      <w:r>
        <w:tab/>
      </w:r>
      <w:r>
        <w:tab/>
        <w:t>INTEGER (0.. 100,...),</w:t>
      </w:r>
    </w:p>
    <w:p w14:paraId="45F99424" w14:textId="77777777" w:rsidR="00294469" w:rsidRDefault="00D31EB2">
      <w:pPr>
        <w:pStyle w:val="PL"/>
      </w:pPr>
      <w:r>
        <w:tab/>
        <w:t>uLTNLOfferedCapacity</w:t>
      </w:r>
      <w:r>
        <w:tab/>
      </w:r>
      <w:r>
        <w:tab/>
        <w:t>INTEGER (1.. 16777216,...),</w:t>
      </w:r>
    </w:p>
    <w:p w14:paraId="12B50B63" w14:textId="77777777" w:rsidR="00294469" w:rsidRDefault="00D31EB2">
      <w:pPr>
        <w:pStyle w:val="PL"/>
        <w:rPr>
          <w:lang w:val="fr-FR"/>
        </w:rPr>
      </w:pPr>
      <w:r>
        <w:tab/>
        <w:t>uLTNLAvailableCapacity</w:t>
      </w:r>
      <w:r>
        <w:tab/>
      </w:r>
      <w:r>
        <w:tab/>
        <w:t xml:space="preserve">INTEGER (0.. </w:t>
      </w:r>
      <w:r>
        <w:rPr>
          <w:lang w:val="fr-FR"/>
        </w:rPr>
        <w:t>100,...),</w:t>
      </w:r>
    </w:p>
    <w:p w14:paraId="4682946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TNLCapacityIndicator-ExtIEs} } OPTIONAL</w:t>
      </w:r>
    </w:p>
    <w:p w14:paraId="1A851408" w14:textId="77777777" w:rsidR="00294469" w:rsidRDefault="00D31EB2">
      <w:pPr>
        <w:pStyle w:val="PL"/>
      </w:pPr>
      <w:r>
        <w:t>}</w:t>
      </w:r>
    </w:p>
    <w:p w14:paraId="7E5E4919" w14:textId="77777777" w:rsidR="00294469" w:rsidRDefault="00294469">
      <w:pPr>
        <w:pStyle w:val="PL"/>
      </w:pPr>
    </w:p>
    <w:p w14:paraId="02274E41" w14:textId="77777777" w:rsidR="00294469" w:rsidRDefault="00D31EB2">
      <w:pPr>
        <w:pStyle w:val="PL"/>
      </w:pPr>
      <w:r>
        <w:t xml:space="preserve">TNLCapacityIndicator-ExtIEs </w:t>
      </w:r>
      <w:r>
        <w:tab/>
        <w:t>F1AP-PROTOCOL-EXTENSION ::= {</w:t>
      </w:r>
    </w:p>
    <w:p w14:paraId="38F1C4FE" w14:textId="77777777" w:rsidR="00294469" w:rsidRDefault="00D31EB2">
      <w:pPr>
        <w:pStyle w:val="PL"/>
      </w:pPr>
      <w:r>
        <w:tab/>
        <w:t>...</w:t>
      </w:r>
    </w:p>
    <w:p w14:paraId="2E1F12A7" w14:textId="77777777" w:rsidR="00294469" w:rsidRDefault="00D31EB2">
      <w:pPr>
        <w:pStyle w:val="PL"/>
      </w:pPr>
      <w:r>
        <w:t>}</w:t>
      </w:r>
    </w:p>
    <w:p w14:paraId="791B5AFE" w14:textId="77777777" w:rsidR="00294469" w:rsidRDefault="00294469">
      <w:pPr>
        <w:pStyle w:val="PL"/>
      </w:pPr>
    </w:p>
    <w:p w14:paraId="297EC9AC" w14:textId="77777777" w:rsidR="00294469" w:rsidRDefault="00D31EB2">
      <w:pPr>
        <w:pStyle w:val="PL"/>
      </w:pPr>
      <w:r>
        <w:t>TraceActivation ::= SEQUENCE {</w:t>
      </w:r>
    </w:p>
    <w:p w14:paraId="000B87A8" w14:textId="77777777" w:rsidR="00294469" w:rsidRDefault="00D31EB2">
      <w:pPr>
        <w:pStyle w:val="PL"/>
      </w:pPr>
      <w:r>
        <w:tab/>
        <w:t>traceID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TraceID,</w:t>
      </w:r>
    </w:p>
    <w:p w14:paraId="555FE609" w14:textId="77777777" w:rsidR="00294469" w:rsidRDefault="00D31EB2">
      <w:pPr>
        <w:pStyle w:val="PL"/>
      </w:pPr>
      <w:r>
        <w:tab/>
        <w:t>interfacesToTrace</w:t>
      </w:r>
      <w:r>
        <w:tab/>
      </w:r>
      <w:r>
        <w:tab/>
      </w:r>
      <w:r>
        <w:tab/>
      </w:r>
      <w:r>
        <w:tab/>
      </w:r>
      <w:r>
        <w:tab/>
        <w:t>InterfacesToTrace,</w:t>
      </w:r>
    </w:p>
    <w:p w14:paraId="5B08D557" w14:textId="77777777" w:rsidR="00294469" w:rsidRDefault="00D31EB2">
      <w:pPr>
        <w:pStyle w:val="PL"/>
      </w:pPr>
      <w:r>
        <w:tab/>
        <w:t>traceDepth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TraceDepth,</w:t>
      </w:r>
    </w:p>
    <w:p w14:paraId="7CED4B8F" w14:textId="77777777" w:rsidR="00294469" w:rsidRDefault="00D31EB2">
      <w:pPr>
        <w:pStyle w:val="PL"/>
      </w:pPr>
      <w:r>
        <w:tab/>
        <w:t>traceCollectionEntityIPAddress</w:t>
      </w:r>
      <w:r>
        <w:tab/>
      </w:r>
      <w:r>
        <w:tab/>
        <w:t>TransportLayerAddress,</w:t>
      </w:r>
    </w:p>
    <w:p w14:paraId="3678AEC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{TraceActivation-ExtIEs} }</w:t>
      </w:r>
      <w:r>
        <w:tab/>
        <w:t>OPTIONAL</w:t>
      </w:r>
    </w:p>
    <w:p w14:paraId="4ED6C012" w14:textId="77777777" w:rsidR="00294469" w:rsidRDefault="00D31EB2">
      <w:pPr>
        <w:pStyle w:val="PL"/>
      </w:pPr>
      <w:r>
        <w:t>}</w:t>
      </w:r>
    </w:p>
    <w:p w14:paraId="1F9344F6" w14:textId="77777777" w:rsidR="00294469" w:rsidRDefault="00294469">
      <w:pPr>
        <w:pStyle w:val="PL"/>
      </w:pPr>
    </w:p>
    <w:p w14:paraId="6FC963B6" w14:textId="77777777" w:rsidR="00294469" w:rsidRDefault="00D31EB2">
      <w:pPr>
        <w:pStyle w:val="PL"/>
      </w:pPr>
      <w:r>
        <w:t>TraceActivation-ExtIEs F1AP-PROTOCOL-EXTENSION ::= {</w:t>
      </w:r>
    </w:p>
    <w:p w14:paraId="1C032EDC" w14:textId="77777777" w:rsidR="00294469" w:rsidRDefault="00D31EB2">
      <w:pPr>
        <w:pStyle w:val="PL"/>
        <w:rPr>
          <w:lang w:eastAsia="zh-CN"/>
        </w:rPr>
      </w:pPr>
      <w:r>
        <w:tab/>
      </w:r>
      <w:r>
        <w:rPr>
          <w:lang w:eastAsia="zh-CN"/>
        </w:rPr>
        <w:t>{ID id-mdtConfiguration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>
        <w:t>EXTENSION</w:t>
      </w:r>
      <w:r>
        <w:rPr>
          <w:rFonts w:hint="eastAsia"/>
          <w:lang w:eastAsia="zh-CN"/>
        </w:rPr>
        <w:tab/>
      </w:r>
      <w:r>
        <w:rPr>
          <w:snapToGrid w:val="0"/>
        </w:rPr>
        <w:t>MDTConfiguration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rFonts w:hint="eastAsia"/>
          <w:lang w:eastAsia="zh-CN"/>
        </w:rPr>
        <w:t>}|</w:t>
      </w:r>
    </w:p>
    <w:p w14:paraId="41297D92" w14:textId="77777777" w:rsidR="00294469" w:rsidRDefault="00D31EB2">
      <w:pPr>
        <w:pStyle w:val="PL"/>
      </w:pPr>
      <w:r>
        <w:rPr>
          <w:rFonts w:hint="eastAsia"/>
          <w:lang w:eastAsia="zh-CN"/>
        </w:rPr>
        <w:tab/>
        <w:t>{</w:t>
      </w:r>
      <w:r>
        <w:rPr>
          <w:lang w:eastAsia="zh-CN"/>
        </w:rPr>
        <w:t>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>
        <w:t xml:space="preserve">EXTENSION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6FC32719" w14:textId="77777777" w:rsidR="00294469" w:rsidRDefault="00D31EB2">
      <w:pPr>
        <w:pStyle w:val="PL"/>
      </w:pPr>
      <w:r>
        <w:tab/>
        <w:t>...</w:t>
      </w:r>
    </w:p>
    <w:p w14:paraId="2CBFDADA" w14:textId="77777777" w:rsidR="00294469" w:rsidRDefault="00D31EB2">
      <w:pPr>
        <w:pStyle w:val="PL"/>
      </w:pPr>
      <w:r>
        <w:t>}</w:t>
      </w:r>
    </w:p>
    <w:p w14:paraId="573B9EE8" w14:textId="77777777" w:rsidR="00294469" w:rsidRDefault="00294469">
      <w:pPr>
        <w:pStyle w:val="PL"/>
      </w:pPr>
    </w:p>
    <w:p w14:paraId="254C0F96" w14:textId="77777777" w:rsidR="00294469" w:rsidRDefault="00D31EB2">
      <w:pPr>
        <w:pStyle w:val="PL"/>
      </w:pPr>
      <w:r>
        <w:t xml:space="preserve">TraceDepth ::= ENUMERATED { </w:t>
      </w:r>
    </w:p>
    <w:p w14:paraId="71FEB725" w14:textId="77777777" w:rsidR="00294469" w:rsidRDefault="00D31EB2">
      <w:pPr>
        <w:pStyle w:val="PL"/>
      </w:pPr>
      <w:r>
        <w:tab/>
        <w:t>minimum,</w:t>
      </w:r>
    </w:p>
    <w:p w14:paraId="53C4F57C" w14:textId="77777777" w:rsidR="00294469" w:rsidRDefault="00D31EB2">
      <w:pPr>
        <w:pStyle w:val="PL"/>
      </w:pPr>
      <w:r>
        <w:tab/>
        <w:t>medium,</w:t>
      </w:r>
    </w:p>
    <w:p w14:paraId="460A7761" w14:textId="77777777" w:rsidR="00294469" w:rsidRDefault="00D31EB2">
      <w:pPr>
        <w:pStyle w:val="PL"/>
      </w:pPr>
      <w:r>
        <w:tab/>
        <w:t>maximum,</w:t>
      </w:r>
    </w:p>
    <w:p w14:paraId="1A929C35" w14:textId="77777777" w:rsidR="00294469" w:rsidRDefault="00D31EB2">
      <w:pPr>
        <w:pStyle w:val="PL"/>
      </w:pPr>
      <w:r>
        <w:tab/>
        <w:t>minimumWithoutVendorSpecificExtension,</w:t>
      </w:r>
    </w:p>
    <w:p w14:paraId="057F5A2D" w14:textId="77777777" w:rsidR="00294469" w:rsidRDefault="00D31EB2">
      <w:pPr>
        <w:pStyle w:val="PL"/>
      </w:pPr>
      <w:r>
        <w:tab/>
        <w:t>mediumWithoutVendorSpecificExtension,</w:t>
      </w:r>
    </w:p>
    <w:p w14:paraId="01B31751" w14:textId="77777777" w:rsidR="00294469" w:rsidRDefault="00D31EB2">
      <w:pPr>
        <w:pStyle w:val="PL"/>
      </w:pPr>
      <w:r>
        <w:tab/>
        <w:t>maximumWithoutVendorSpecificExtension,</w:t>
      </w:r>
    </w:p>
    <w:p w14:paraId="4E921CEC" w14:textId="77777777" w:rsidR="00294469" w:rsidRDefault="00D31EB2">
      <w:pPr>
        <w:pStyle w:val="PL"/>
      </w:pPr>
      <w:r>
        <w:tab/>
        <w:t>...</w:t>
      </w:r>
    </w:p>
    <w:p w14:paraId="566C60CD" w14:textId="77777777" w:rsidR="00294469" w:rsidRDefault="00D31EB2">
      <w:pPr>
        <w:pStyle w:val="PL"/>
      </w:pPr>
      <w:r>
        <w:t>}</w:t>
      </w:r>
    </w:p>
    <w:p w14:paraId="16CA8BDD" w14:textId="77777777" w:rsidR="00294469" w:rsidRDefault="00294469">
      <w:pPr>
        <w:pStyle w:val="PL"/>
      </w:pPr>
    </w:p>
    <w:p w14:paraId="73646CA2" w14:textId="77777777" w:rsidR="00294469" w:rsidRDefault="00D31EB2">
      <w:pPr>
        <w:pStyle w:val="PL"/>
      </w:pPr>
      <w:r>
        <w:t>TraceID ::= OCTET STRING (SIZE(8))</w:t>
      </w:r>
    </w:p>
    <w:p w14:paraId="6EA86A66" w14:textId="77777777" w:rsidR="00294469" w:rsidRDefault="00294469">
      <w:pPr>
        <w:pStyle w:val="PL"/>
      </w:pPr>
    </w:p>
    <w:p w14:paraId="4E06CC75" w14:textId="77777777" w:rsidR="00294469" w:rsidRDefault="00D31EB2">
      <w:pPr>
        <w:pStyle w:val="PL"/>
      </w:pPr>
      <w:r>
        <w:t>TrafficMappingInfo</w:t>
      </w:r>
      <w:r>
        <w:tab/>
        <w:t>::= CHOICE {</w:t>
      </w:r>
    </w:p>
    <w:p w14:paraId="75DE72A7" w14:textId="77777777" w:rsidR="00294469" w:rsidRDefault="00D31EB2">
      <w:pPr>
        <w:pStyle w:val="PL"/>
      </w:pPr>
      <w:r>
        <w:tab/>
        <w:t>iPtolayer2TrafficMappingInfo</w:t>
      </w:r>
      <w:r>
        <w:tab/>
      </w:r>
      <w:r>
        <w:tab/>
      </w:r>
      <w:r>
        <w:tab/>
      </w:r>
      <w:r>
        <w:tab/>
      </w:r>
      <w:r>
        <w:tab/>
        <w:t>IPtolayer2TrafficMappingInfo,</w:t>
      </w:r>
    </w:p>
    <w:p w14:paraId="71E15BD0" w14:textId="77777777" w:rsidR="00294469" w:rsidRDefault="00D31EB2">
      <w:pPr>
        <w:pStyle w:val="PL"/>
      </w:pPr>
      <w:r>
        <w:tab/>
        <w:t>bAPlayerBHRLCchannelMappingInfo</w:t>
      </w:r>
      <w:r>
        <w:tab/>
      </w:r>
      <w:r>
        <w:tab/>
      </w:r>
      <w:r>
        <w:tab/>
      </w:r>
      <w:r>
        <w:tab/>
      </w:r>
      <w:r>
        <w:tab/>
        <w:t>BAPlayerBHRLCchannelMappingInfo,</w:t>
      </w:r>
    </w:p>
    <w:p w14:paraId="6D8C312C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TrafficMappingInfo-ExtIEs} }</w:t>
      </w:r>
    </w:p>
    <w:p w14:paraId="36475381" w14:textId="77777777" w:rsidR="00294469" w:rsidRDefault="00D31EB2">
      <w:pPr>
        <w:pStyle w:val="PL"/>
      </w:pPr>
      <w:r>
        <w:t>}</w:t>
      </w:r>
    </w:p>
    <w:p w14:paraId="695B52B4" w14:textId="77777777" w:rsidR="00294469" w:rsidRDefault="00294469">
      <w:pPr>
        <w:pStyle w:val="PL"/>
      </w:pPr>
    </w:p>
    <w:p w14:paraId="6F80B13C" w14:textId="77777777" w:rsidR="00294469" w:rsidRDefault="00D31EB2">
      <w:pPr>
        <w:pStyle w:val="PL"/>
      </w:pPr>
      <w:r>
        <w:t>TrafficMappingInfo-ExtIEs F1AP-PROTOCOL-IES ::= {</w:t>
      </w:r>
    </w:p>
    <w:p w14:paraId="371C2F94" w14:textId="77777777" w:rsidR="00294469" w:rsidRDefault="00D31EB2">
      <w:pPr>
        <w:pStyle w:val="PL"/>
      </w:pPr>
      <w:r>
        <w:tab/>
        <w:t>...</w:t>
      </w:r>
    </w:p>
    <w:p w14:paraId="4F5A0014" w14:textId="77777777" w:rsidR="00294469" w:rsidRDefault="00D31EB2">
      <w:pPr>
        <w:pStyle w:val="PL"/>
      </w:pPr>
      <w:r>
        <w:t>}</w:t>
      </w:r>
    </w:p>
    <w:p w14:paraId="4AC1EBC3" w14:textId="77777777" w:rsidR="00294469" w:rsidRDefault="00294469">
      <w:pPr>
        <w:pStyle w:val="PL"/>
      </w:pPr>
    </w:p>
    <w:p w14:paraId="0C7E7248" w14:textId="77777777" w:rsidR="00294469" w:rsidRDefault="00D31EB2">
      <w:pPr>
        <w:pStyle w:val="PL"/>
      </w:pPr>
      <w:r>
        <w:t>TransportLayerAddress</w:t>
      </w:r>
      <w:r>
        <w:tab/>
      </w:r>
      <w:r>
        <w:tab/>
        <w:t>::= BIT STRING (SIZE(1..160, ...))</w:t>
      </w:r>
    </w:p>
    <w:p w14:paraId="69F2F0D9" w14:textId="77777777" w:rsidR="00294469" w:rsidRDefault="00294469">
      <w:pPr>
        <w:pStyle w:val="PL"/>
      </w:pPr>
    </w:p>
    <w:p w14:paraId="280E939E" w14:textId="77777777" w:rsidR="00294469" w:rsidRDefault="00D31EB2">
      <w:pPr>
        <w:pStyle w:val="PL"/>
      </w:pPr>
      <w:r>
        <w:t>TransactionID</w:t>
      </w:r>
      <w:r>
        <w:tab/>
      </w:r>
      <w:r>
        <w:tab/>
      </w:r>
      <w:r>
        <w:tab/>
      </w:r>
      <w:r>
        <w:tab/>
        <w:t>::= INTEGER (0..255, ...)</w:t>
      </w:r>
    </w:p>
    <w:p w14:paraId="5241E59F" w14:textId="77777777" w:rsidR="00294469" w:rsidRDefault="00294469">
      <w:pPr>
        <w:pStyle w:val="PL"/>
      </w:pPr>
    </w:p>
    <w:p w14:paraId="4512DAB4" w14:textId="77777777" w:rsidR="00294469" w:rsidRDefault="00D31EB2">
      <w:pPr>
        <w:pStyle w:val="PL"/>
        <w:rPr>
          <w:rFonts w:eastAsia="宋体"/>
        </w:rPr>
      </w:pPr>
      <w:r>
        <w:t xml:space="preserve">Transmission-Bandwidth ::= </w:t>
      </w:r>
      <w:r>
        <w:rPr>
          <w:rFonts w:eastAsia="宋体"/>
        </w:rPr>
        <w:t>SEQUENCE {</w:t>
      </w:r>
    </w:p>
    <w:p w14:paraId="7F5D125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3095837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72E19A2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53E3211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B79F45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9F2D75" w14:textId="77777777" w:rsidR="00294469" w:rsidRDefault="00294469">
      <w:pPr>
        <w:pStyle w:val="PL"/>
        <w:rPr>
          <w:rFonts w:eastAsia="宋体"/>
        </w:rPr>
      </w:pPr>
    </w:p>
    <w:p w14:paraId="159FAD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29CC48B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D0DAD4F" w14:textId="77777777" w:rsidR="00294469" w:rsidRDefault="00D31EB2">
      <w:pPr>
        <w:pStyle w:val="PL"/>
      </w:pPr>
      <w:r>
        <w:rPr>
          <w:rFonts w:eastAsia="宋体"/>
        </w:rPr>
        <w:t>}</w:t>
      </w:r>
    </w:p>
    <w:p w14:paraId="30BE5E9B" w14:textId="77777777" w:rsidR="00294469" w:rsidRDefault="00294469">
      <w:pPr>
        <w:pStyle w:val="PL"/>
      </w:pPr>
    </w:p>
    <w:p w14:paraId="12402EE9" w14:textId="77777777" w:rsidR="00294469" w:rsidRDefault="00D31EB2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435468E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1848371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25770FE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63AAE05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6E7E3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ECFECB" w14:textId="77777777" w:rsidR="00294469" w:rsidRDefault="00294469">
      <w:pPr>
        <w:pStyle w:val="PL"/>
        <w:rPr>
          <w:rFonts w:eastAsia="宋体"/>
        </w:rPr>
      </w:pPr>
    </w:p>
    <w:p w14:paraId="58F75A0E" w14:textId="77777777" w:rsidR="00294469" w:rsidRDefault="00D31EB2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2446C0A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5990EC" w14:textId="77777777" w:rsidR="00294469" w:rsidRDefault="00D31EB2">
      <w:pPr>
        <w:pStyle w:val="PL"/>
      </w:pPr>
      <w:r>
        <w:rPr>
          <w:rFonts w:eastAsia="宋体"/>
        </w:rPr>
        <w:t>}</w:t>
      </w:r>
    </w:p>
    <w:p w14:paraId="0C1987CD" w14:textId="77777777" w:rsidR="00294469" w:rsidRDefault="00294469">
      <w:pPr>
        <w:pStyle w:val="PL"/>
      </w:pPr>
    </w:p>
    <w:p w14:paraId="4A7B83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7F77C3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30A5AA1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5E7AA8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22AE14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0B5C5F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71DA00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534F98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2F9F77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13C61A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31E6EF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7993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6A18E7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587DC5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1FC1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5A12F0" w14:textId="77777777" w:rsidR="00294469" w:rsidRDefault="00294469">
      <w:pPr>
        <w:pStyle w:val="PL"/>
        <w:rPr>
          <w:snapToGrid w:val="0"/>
        </w:rPr>
      </w:pPr>
    </w:p>
    <w:p w14:paraId="2F954F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0E1D00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09B750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58AADBE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2DC3905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84A4B5" w14:textId="77777777" w:rsidR="00294469" w:rsidRDefault="00294469">
      <w:pPr>
        <w:pStyle w:val="PL"/>
        <w:rPr>
          <w:rFonts w:eastAsia="宋体"/>
        </w:rPr>
      </w:pPr>
    </w:p>
    <w:p w14:paraId="75AF8473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697921A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0D7A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2386D6" w14:textId="77777777" w:rsidR="00294469" w:rsidRDefault="00294469">
      <w:pPr>
        <w:pStyle w:val="PL"/>
      </w:pPr>
    </w:p>
    <w:p w14:paraId="6CF86C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1171C8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5517C9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0C904A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167D8D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9B145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50D33B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529BD1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3EC548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16926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29E8CE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633E51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68BC63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1E4D2AAE" w14:textId="77777777" w:rsidR="00294469" w:rsidRDefault="00294469">
      <w:pPr>
        <w:pStyle w:val="PL"/>
        <w:rPr>
          <w:snapToGrid w:val="0"/>
        </w:rPr>
      </w:pPr>
    </w:p>
    <w:p w14:paraId="116B17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546100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7BA1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2E5A0D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D6BD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266DFA" w14:textId="77777777" w:rsidR="00294469" w:rsidRDefault="00294469">
      <w:pPr>
        <w:pStyle w:val="PL"/>
      </w:pPr>
    </w:p>
    <w:p w14:paraId="6955FF16" w14:textId="77777777" w:rsidR="00294469" w:rsidRDefault="00D31EB2">
      <w:pPr>
        <w:pStyle w:val="PL"/>
        <w:rPr>
          <w:snapToGrid w:val="0"/>
          <w:lang w:eastAsia="en-GB"/>
        </w:rPr>
      </w:pPr>
      <w:r>
        <w:rPr>
          <w:snapToGrid w:val="0"/>
        </w:rPr>
        <w:t xml:space="preserve">TransmissionStopIndicator ::= </w:t>
      </w:r>
      <w:r>
        <w:t>ENUMERATED {true, ... }</w:t>
      </w:r>
    </w:p>
    <w:p w14:paraId="2327E528" w14:textId="77777777" w:rsidR="00294469" w:rsidRDefault="00294469">
      <w:pPr>
        <w:pStyle w:val="PL"/>
      </w:pPr>
    </w:p>
    <w:p w14:paraId="4C8EF42A" w14:textId="77777777" w:rsidR="00294469" w:rsidRDefault="00D31EB2">
      <w:pPr>
        <w:pStyle w:val="PL"/>
      </w:pPr>
      <w:r>
        <w:t>Transport-UP-Layer-Address-Info-To-Add-List</w:t>
      </w:r>
      <w:r>
        <w:tab/>
        <w:t>::= SEQUENCE (SIZE(1.. maxnoofTLAs)) OF Transport-UP-Layer-Address-Info-To-Add-Item</w:t>
      </w:r>
    </w:p>
    <w:p w14:paraId="2339D7C9" w14:textId="77777777" w:rsidR="00294469" w:rsidRDefault="00294469">
      <w:pPr>
        <w:pStyle w:val="PL"/>
      </w:pPr>
    </w:p>
    <w:p w14:paraId="7D17FC67" w14:textId="77777777" w:rsidR="00294469" w:rsidRDefault="00D31EB2">
      <w:pPr>
        <w:pStyle w:val="PL"/>
      </w:pPr>
      <w:r>
        <w:t>Transport-UP-Layer-Address-Info-To-Add-Item ::= SEQUENCE {</w:t>
      </w:r>
    </w:p>
    <w:p w14:paraId="1C3AF913" w14:textId="77777777" w:rsidR="00294469" w:rsidRDefault="00D31EB2">
      <w:pPr>
        <w:pStyle w:val="PL"/>
      </w:pPr>
      <w:r>
        <w:tab/>
        <w:t>iP-SecTransportLayerAddress</w:t>
      </w:r>
      <w:r>
        <w:tab/>
      </w:r>
      <w:r>
        <w:tab/>
        <w:t>TransportLayerAddress,</w:t>
      </w:r>
    </w:p>
    <w:p w14:paraId="1D7218E8" w14:textId="77777777" w:rsidR="00294469" w:rsidRDefault="00D31EB2">
      <w:pPr>
        <w:pStyle w:val="PL"/>
      </w:pPr>
      <w:r>
        <w:tab/>
        <w:t>gTPTransportLayerAddressToAdd</w:t>
      </w:r>
      <w:r>
        <w:tab/>
      </w:r>
      <w:r>
        <w:tab/>
      </w:r>
      <w:r>
        <w:tab/>
        <w:t>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324F4D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Transport-UP-Layer-Address-Info-To-Add-ItemExtIEs } }</w:t>
      </w:r>
      <w:r>
        <w:tab/>
        <w:t>OPTIONAL</w:t>
      </w:r>
    </w:p>
    <w:p w14:paraId="4E1920B4" w14:textId="77777777" w:rsidR="00294469" w:rsidRDefault="00D31EB2">
      <w:pPr>
        <w:pStyle w:val="PL"/>
      </w:pPr>
      <w:r>
        <w:t>}</w:t>
      </w:r>
    </w:p>
    <w:p w14:paraId="35086A2A" w14:textId="77777777" w:rsidR="00294469" w:rsidRDefault="00294469">
      <w:pPr>
        <w:pStyle w:val="PL"/>
      </w:pPr>
    </w:p>
    <w:p w14:paraId="1EDD9FC2" w14:textId="77777777" w:rsidR="00294469" w:rsidRDefault="00D31EB2">
      <w:pPr>
        <w:pStyle w:val="PL"/>
      </w:pPr>
      <w:r>
        <w:t xml:space="preserve">Transport-UP-Layer-Address-Info-To-Add-ItemExtIEs F1AP-PROTOCOL-EXTENSION ::= { </w:t>
      </w:r>
    </w:p>
    <w:p w14:paraId="3746886E" w14:textId="77777777" w:rsidR="00294469" w:rsidRDefault="00D31EB2">
      <w:pPr>
        <w:pStyle w:val="PL"/>
      </w:pPr>
      <w:r>
        <w:tab/>
        <w:t>...</w:t>
      </w:r>
    </w:p>
    <w:p w14:paraId="27ECAB38" w14:textId="77777777" w:rsidR="00294469" w:rsidRDefault="00D31EB2">
      <w:pPr>
        <w:pStyle w:val="PL"/>
      </w:pPr>
      <w:r>
        <w:t>}</w:t>
      </w:r>
    </w:p>
    <w:p w14:paraId="3D715338" w14:textId="77777777" w:rsidR="00294469" w:rsidRDefault="00294469">
      <w:pPr>
        <w:pStyle w:val="PL"/>
      </w:pPr>
    </w:p>
    <w:p w14:paraId="3F9256F2" w14:textId="77777777" w:rsidR="00294469" w:rsidRDefault="00D31EB2">
      <w:pPr>
        <w:pStyle w:val="PL"/>
      </w:pPr>
      <w:r>
        <w:t>Transport-UP-Layer-Address-Info-To-Remove-List</w:t>
      </w:r>
      <w:r>
        <w:tab/>
        <w:t>::= SEQUENCE (SIZE(1.. maxnoofTLAs)) OF Transport-UP-Layer-Address-Info-To-Remove-Item</w:t>
      </w:r>
    </w:p>
    <w:p w14:paraId="6C1E6651" w14:textId="77777777" w:rsidR="00294469" w:rsidRDefault="00294469">
      <w:pPr>
        <w:pStyle w:val="PL"/>
      </w:pPr>
    </w:p>
    <w:p w14:paraId="65481A8C" w14:textId="77777777" w:rsidR="00294469" w:rsidRDefault="00D31EB2">
      <w:pPr>
        <w:pStyle w:val="PL"/>
      </w:pPr>
      <w:r>
        <w:t>Transport-UP-Layer-Address-Info-To-Remove-Item ::= SEQUENCE {</w:t>
      </w:r>
    </w:p>
    <w:p w14:paraId="1A2F6712" w14:textId="77777777" w:rsidR="00294469" w:rsidRDefault="00D31EB2">
      <w:pPr>
        <w:pStyle w:val="PL"/>
      </w:pPr>
      <w:r>
        <w:tab/>
        <w:t>iP-SecTransportLayerAddress</w:t>
      </w:r>
      <w:r>
        <w:tab/>
      </w:r>
      <w:r>
        <w:tab/>
        <w:t>TransportLayerAddress,</w:t>
      </w:r>
    </w:p>
    <w:p w14:paraId="2791DAD5" w14:textId="77777777" w:rsidR="00294469" w:rsidRDefault="00D31EB2">
      <w:pPr>
        <w:pStyle w:val="PL"/>
      </w:pPr>
      <w:r>
        <w:tab/>
        <w:t>gTPTransportLayerAddressToRemove</w:t>
      </w:r>
      <w:r>
        <w:tab/>
      </w:r>
      <w:r>
        <w:tab/>
      </w:r>
      <w:r>
        <w:tab/>
        <w:t>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84E72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Transport-UP-Layer-Address-Info-To-Remove-ItemExtIEs } }</w:t>
      </w:r>
      <w:r>
        <w:tab/>
        <w:t>OPTIONAL</w:t>
      </w:r>
    </w:p>
    <w:p w14:paraId="02A5CCB2" w14:textId="77777777" w:rsidR="00294469" w:rsidRDefault="00D31EB2">
      <w:pPr>
        <w:pStyle w:val="PL"/>
      </w:pPr>
      <w:r>
        <w:t>}</w:t>
      </w:r>
    </w:p>
    <w:p w14:paraId="2DAA7B3E" w14:textId="77777777" w:rsidR="00294469" w:rsidRDefault="00294469">
      <w:pPr>
        <w:pStyle w:val="PL"/>
      </w:pPr>
    </w:p>
    <w:p w14:paraId="0046C44F" w14:textId="77777777" w:rsidR="00294469" w:rsidRDefault="00D31EB2">
      <w:pPr>
        <w:pStyle w:val="PL"/>
      </w:pPr>
      <w:r>
        <w:t xml:space="preserve">Transport-UP-Layer-Address-Info-To-Remove-ItemExtIEs F1AP-PROTOCOL-EXTENSION ::= { </w:t>
      </w:r>
    </w:p>
    <w:p w14:paraId="35E5B975" w14:textId="77777777" w:rsidR="00294469" w:rsidRDefault="00D31EB2">
      <w:pPr>
        <w:pStyle w:val="PL"/>
      </w:pPr>
      <w:r>
        <w:tab/>
        <w:t>...</w:t>
      </w:r>
    </w:p>
    <w:p w14:paraId="49087E2B" w14:textId="77777777" w:rsidR="00294469" w:rsidRDefault="00D31EB2">
      <w:pPr>
        <w:pStyle w:val="PL"/>
      </w:pPr>
      <w:r>
        <w:t>}</w:t>
      </w:r>
    </w:p>
    <w:p w14:paraId="65DD167A" w14:textId="77777777" w:rsidR="00294469" w:rsidRDefault="00294469">
      <w:pPr>
        <w:pStyle w:val="PL"/>
      </w:pPr>
    </w:p>
    <w:p w14:paraId="6DB444DF" w14:textId="77777777" w:rsidR="00294469" w:rsidRDefault="00D31EB2">
      <w:pPr>
        <w:pStyle w:val="PL"/>
      </w:pPr>
      <w:r>
        <w:t>TransmissionActionIndicator ::= ENUMERATED {stop, ..., restart }</w:t>
      </w:r>
    </w:p>
    <w:p w14:paraId="37C31733" w14:textId="77777777" w:rsidR="00294469" w:rsidRDefault="00294469">
      <w:pPr>
        <w:pStyle w:val="PL"/>
      </w:pPr>
    </w:p>
    <w:p w14:paraId="525DC07D" w14:textId="77777777" w:rsidR="00294469" w:rsidRDefault="00D31EB2">
      <w:pPr>
        <w:pStyle w:val="PL"/>
      </w:pPr>
      <w:r>
        <w:t>TRPBeamAntennaInformation ::= SEQUENCE {</w:t>
      </w:r>
    </w:p>
    <w:p w14:paraId="71AE67C1" w14:textId="77777777" w:rsidR="00294469" w:rsidRDefault="00D31EB2">
      <w:pPr>
        <w:pStyle w:val="PL"/>
      </w:pPr>
      <w:r>
        <w:tab/>
        <w:t>choice-TRP-Beam-Antenna-Info-Item</w:t>
      </w:r>
      <w:r>
        <w:tab/>
      </w:r>
      <w:r>
        <w:tab/>
        <w:t>Choice-TRP-Beam-Antenna-Info-Item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,</w:t>
      </w:r>
    </w:p>
    <w:p w14:paraId="4ACF49F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{{ TRPBeamAntennaInformation-ExtIEs}}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0D55E732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39327C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F6ADDFB" w14:textId="77777777" w:rsidR="00294469" w:rsidRDefault="00294469">
      <w:pPr>
        <w:pStyle w:val="PL"/>
        <w:rPr>
          <w:lang w:val="fr-FR"/>
        </w:rPr>
      </w:pPr>
    </w:p>
    <w:p w14:paraId="31D2BF59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TRPBeamAntennaInformation-ExtIEs F1AP-PROTOCOL-EXTENSION ::= {</w:t>
      </w:r>
    </w:p>
    <w:p w14:paraId="7D03990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0E120692" w14:textId="77777777" w:rsidR="00294469" w:rsidRDefault="00D31EB2">
      <w:pPr>
        <w:pStyle w:val="PL"/>
      </w:pPr>
      <w:r>
        <w:t>}</w:t>
      </w:r>
    </w:p>
    <w:p w14:paraId="6492D9E4" w14:textId="77777777" w:rsidR="00294469" w:rsidRDefault="00294469">
      <w:pPr>
        <w:pStyle w:val="PL"/>
      </w:pPr>
    </w:p>
    <w:p w14:paraId="70BDEB46" w14:textId="77777777" w:rsidR="00294469" w:rsidRDefault="00D31EB2">
      <w:pPr>
        <w:pStyle w:val="PL"/>
      </w:pPr>
      <w:r>
        <w:t>Choice-TRP-Beam-Antenna-Info-Item ::= CHOICE {</w:t>
      </w:r>
    </w:p>
    <w:p w14:paraId="40F7C867" w14:textId="77777777" w:rsidR="00294469" w:rsidRDefault="00D31EB2">
      <w:pPr>
        <w:pStyle w:val="PL"/>
      </w:pPr>
      <w:r>
        <w:tab/>
        <w:t>reference</w:t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7CCFE783" w14:textId="77777777" w:rsidR="00294469" w:rsidRDefault="00D31EB2">
      <w:pPr>
        <w:pStyle w:val="PL"/>
      </w:pPr>
      <w:r>
        <w:tab/>
        <w:t>explicit</w:t>
      </w:r>
      <w:r>
        <w:tab/>
      </w:r>
      <w:r>
        <w:tab/>
      </w:r>
      <w:r>
        <w:tab/>
      </w:r>
      <w:r>
        <w:tab/>
      </w:r>
      <w:r>
        <w:tab/>
        <w:t>TRP-BeamAntennaExplicitInformation,</w:t>
      </w:r>
    </w:p>
    <w:p w14:paraId="4EF19376" w14:textId="77777777" w:rsidR="00294469" w:rsidRDefault="00D31EB2">
      <w:pPr>
        <w:pStyle w:val="PL"/>
      </w:pPr>
      <w:r>
        <w:tab/>
        <w:t>noChange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4B2EDE9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Choice-TRP-Beam-Info-Item-ExtIEs } }</w:t>
      </w:r>
    </w:p>
    <w:p w14:paraId="7F5DC787" w14:textId="77777777" w:rsidR="00294469" w:rsidRDefault="00D31EB2">
      <w:pPr>
        <w:pStyle w:val="PL"/>
      </w:pPr>
      <w:r>
        <w:t>}</w:t>
      </w:r>
    </w:p>
    <w:p w14:paraId="4BBC759C" w14:textId="77777777" w:rsidR="00294469" w:rsidRDefault="00294469">
      <w:pPr>
        <w:pStyle w:val="PL"/>
      </w:pPr>
    </w:p>
    <w:p w14:paraId="17F8CD59" w14:textId="77777777" w:rsidR="00294469" w:rsidRDefault="00D31EB2">
      <w:pPr>
        <w:pStyle w:val="PL"/>
      </w:pPr>
      <w:r>
        <w:t>Choice-TRP-Beam-Info-Item-ExtIEs F1AP-PROTOCOL-IES ::= {</w:t>
      </w:r>
    </w:p>
    <w:p w14:paraId="3EEA837C" w14:textId="77777777" w:rsidR="00294469" w:rsidRDefault="00D31EB2">
      <w:pPr>
        <w:pStyle w:val="PL"/>
      </w:pPr>
      <w:r>
        <w:tab/>
        <w:t>...</w:t>
      </w:r>
    </w:p>
    <w:p w14:paraId="45C2EFB5" w14:textId="77777777" w:rsidR="00294469" w:rsidRDefault="00D31EB2">
      <w:pPr>
        <w:pStyle w:val="PL"/>
      </w:pPr>
      <w:r>
        <w:t>}</w:t>
      </w:r>
    </w:p>
    <w:p w14:paraId="6272CD6A" w14:textId="77777777" w:rsidR="00294469" w:rsidRDefault="00294469">
      <w:pPr>
        <w:pStyle w:val="PL"/>
      </w:pPr>
    </w:p>
    <w:p w14:paraId="693F5377" w14:textId="77777777" w:rsidR="00294469" w:rsidRDefault="00D31EB2">
      <w:pPr>
        <w:pStyle w:val="PL"/>
      </w:pPr>
      <w:r>
        <w:t>TRP-BeamAntennaExplicitInformation ::= SEQUENCE {</w:t>
      </w:r>
    </w:p>
    <w:p w14:paraId="3D71F504" w14:textId="77777777" w:rsidR="00294469" w:rsidRDefault="00D31EB2">
      <w:pPr>
        <w:pStyle w:val="PL"/>
      </w:pPr>
      <w:r>
        <w:tab/>
        <w:t>trp-BeamAntennaAngles</w:t>
      </w:r>
      <w:r>
        <w:tab/>
      </w:r>
      <w:r>
        <w:tab/>
      </w:r>
      <w:r>
        <w:tab/>
      </w:r>
      <w:r>
        <w:tab/>
      </w:r>
      <w:r>
        <w:tab/>
        <w:t>TRP-BeamAntennaAngles,</w:t>
      </w:r>
    </w:p>
    <w:p w14:paraId="57D16CCC" w14:textId="77777777" w:rsidR="00294469" w:rsidRDefault="00D31EB2">
      <w:pPr>
        <w:pStyle w:val="PL"/>
      </w:pPr>
      <w:r>
        <w:tab/>
        <w:t>lcs-to-gcs-translation</w:t>
      </w:r>
      <w:r>
        <w:tab/>
        <w:t xml:space="preserve"> </w:t>
      </w:r>
      <w:r>
        <w:tab/>
      </w:r>
      <w:r>
        <w:tab/>
      </w:r>
      <w:r>
        <w:tab/>
      </w:r>
      <w:r>
        <w:tab/>
        <w:t>LCS-to-GCS-Translation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47BFDA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{{ TRP-BeamAntennaExplicitInformation-ExtIEs}}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397DDB3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4420C4CA" w14:textId="77777777" w:rsidR="00294469" w:rsidRDefault="00D31EB2">
      <w:pPr>
        <w:pStyle w:val="PL"/>
      </w:pPr>
      <w:r>
        <w:t>}</w:t>
      </w:r>
    </w:p>
    <w:p w14:paraId="382A4C08" w14:textId="77777777" w:rsidR="00294469" w:rsidRDefault="00294469">
      <w:pPr>
        <w:pStyle w:val="PL"/>
      </w:pPr>
    </w:p>
    <w:p w14:paraId="49B38FCB" w14:textId="77777777" w:rsidR="00294469" w:rsidRDefault="00D31EB2">
      <w:pPr>
        <w:pStyle w:val="PL"/>
      </w:pPr>
      <w:r>
        <w:t>TRP-BeamAntennaExplicitInformation-ExtIEs F1AP-PROTOCOL-EXTENSION ::= {</w:t>
      </w:r>
    </w:p>
    <w:p w14:paraId="08A04421" w14:textId="77777777" w:rsidR="00294469" w:rsidRDefault="00D31EB2">
      <w:pPr>
        <w:pStyle w:val="PL"/>
      </w:pPr>
      <w:r>
        <w:tab/>
        <w:t>...</w:t>
      </w:r>
    </w:p>
    <w:p w14:paraId="07625040" w14:textId="77777777" w:rsidR="00294469" w:rsidRDefault="00D31EB2">
      <w:pPr>
        <w:pStyle w:val="PL"/>
      </w:pPr>
      <w:r>
        <w:t>}</w:t>
      </w:r>
    </w:p>
    <w:p w14:paraId="61AD6BCF" w14:textId="77777777" w:rsidR="00294469" w:rsidRDefault="00294469">
      <w:pPr>
        <w:pStyle w:val="PL"/>
      </w:pPr>
    </w:p>
    <w:p w14:paraId="550DC5C1" w14:textId="77777777" w:rsidR="00294469" w:rsidRDefault="00294469">
      <w:pPr>
        <w:pStyle w:val="PL"/>
      </w:pPr>
    </w:p>
    <w:p w14:paraId="0C6869FD" w14:textId="77777777" w:rsidR="00294469" w:rsidRDefault="00294469">
      <w:pPr>
        <w:pStyle w:val="PL"/>
      </w:pPr>
    </w:p>
    <w:p w14:paraId="1CB6BF77" w14:textId="77777777" w:rsidR="00294469" w:rsidRDefault="00D31EB2">
      <w:pPr>
        <w:pStyle w:val="PL"/>
      </w:pPr>
      <w:r>
        <w:t>TRP-BeamAntennaAngles ::= SEQUENCE (SIZE (1.. maxnoAzimuthAngles)) OF TRP-BeamAntennaAnglesList-Item</w:t>
      </w:r>
    </w:p>
    <w:p w14:paraId="29DC06AF" w14:textId="77777777" w:rsidR="00294469" w:rsidRDefault="00294469">
      <w:pPr>
        <w:pStyle w:val="PL"/>
      </w:pPr>
    </w:p>
    <w:p w14:paraId="78F921DE" w14:textId="77777777" w:rsidR="00294469" w:rsidRDefault="00D31EB2">
      <w:pPr>
        <w:pStyle w:val="PL"/>
      </w:pPr>
      <w:r>
        <w:t>TRP-BeamAntennaAnglesList-Item ::= SEQUENCE {</w:t>
      </w:r>
    </w:p>
    <w:p w14:paraId="089527A1" w14:textId="77777777" w:rsidR="00294469" w:rsidRDefault="00D31EB2">
      <w:pPr>
        <w:pStyle w:val="PL"/>
      </w:pPr>
      <w:r>
        <w:tab/>
        <w:t>trp-azimuth-angle</w:t>
      </w:r>
      <w:r>
        <w:tab/>
      </w:r>
      <w:r>
        <w:tab/>
      </w:r>
      <w:r>
        <w:tab/>
      </w:r>
      <w:r>
        <w:tab/>
      </w:r>
      <w:r>
        <w:tab/>
        <w:t>INTEGER (0..359),</w:t>
      </w:r>
    </w:p>
    <w:p w14:paraId="5D1E073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64074D2D" w14:textId="77777777" w:rsidR="00294469" w:rsidRDefault="00D31EB2">
      <w:pPr>
        <w:pStyle w:val="PL"/>
      </w:pPr>
      <w:r>
        <w:tab/>
        <w:t>trp-elevation-angle-list</w:t>
      </w:r>
      <w:r>
        <w:tab/>
      </w:r>
      <w:r>
        <w:tab/>
      </w:r>
      <w:r>
        <w:tab/>
        <w:t>SEQUENCE (SIZE (1.. maxnoElevationAngles)) OF TRP-ElevationAngleList-Item,</w:t>
      </w:r>
    </w:p>
    <w:p w14:paraId="072897C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TRP-BeamAntennaAnglesList-Item-ExtIEs}}</w:t>
      </w:r>
      <w:r>
        <w:tab/>
      </w:r>
      <w:r>
        <w:tab/>
      </w:r>
      <w:r>
        <w:tab/>
        <w:t>OPTIONAL,</w:t>
      </w:r>
    </w:p>
    <w:p w14:paraId="3B53A4BB" w14:textId="77777777" w:rsidR="00294469" w:rsidRDefault="00D31EB2">
      <w:pPr>
        <w:pStyle w:val="PL"/>
      </w:pPr>
      <w:r>
        <w:tab/>
        <w:t>...</w:t>
      </w:r>
    </w:p>
    <w:p w14:paraId="12E361F1" w14:textId="77777777" w:rsidR="00294469" w:rsidRDefault="00D31EB2">
      <w:pPr>
        <w:pStyle w:val="PL"/>
      </w:pPr>
      <w:r>
        <w:t>}</w:t>
      </w:r>
    </w:p>
    <w:p w14:paraId="38312362" w14:textId="77777777" w:rsidR="00294469" w:rsidRDefault="00294469">
      <w:pPr>
        <w:pStyle w:val="PL"/>
      </w:pPr>
    </w:p>
    <w:p w14:paraId="50272F5B" w14:textId="77777777" w:rsidR="00294469" w:rsidRDefault="00D31EB2">
      <w:pPr>
        <w:pStyle w:val="PL"/>
      </w:pPr>
      <w:r>
        <w:t>TRP-BeamAntennaAnglesList-Item-ExtIEs F1AP-PROTOCOL-EXTENSION ::= {</w:t>
      </w:r>
    </w:p>
    <w:p w14:paraId="0A509E36" w14:textId="77777777" w:rsidR="00294469" w:rsidRDefault="00D31EB2">
      <w:pPr>
        <w:pStyle w:val="PL"/>
      </w:pPr>
      <w:r>
        <w:tab/>
        <w:t>...</w:t>
      </w:r>
    </w:p>
    <w:p w14:paraId="51D24386" w14:textId="77777777" w:rsidR="00294469" w:rsidRDefault="00D31EB2">
      <w:pPr>
        <w:pStyle w:val="PL"/>
      </w:pPr>
      <w:r>
        <w:t>}</w:t>
      </w:r>
    </w:p>
    <w:p w14:paraId="0A755794" w14:textId="77777777" w:rsidR="00294469" w:rsidRDefault="00294469">
      <w:pPr>
        <w:pStyle w:val="PL"/>
      </w:pPr>
    </w:p>
    <w:p w14:paraId="52AD91D2" w14:textId="77777777" w:rsidR="00294469" w:rsidRDefault="00D31EB2">
      <w:pPr>
        <w:pStyle w:val="PL"/>
      </w:pPr>
      <w:r>
        <w:t>TRP-ElevationAngleList-Item ::= SEQUENCE {</w:t>
      </w:r>
    </w:p>
    <w:p w14:paraId="67C002F3" w14:textId="77777777" w:rsidR="00294469" w:rsidRDefault="00D31EB2">
      <w:pPr>
        <w:pStyle w:val="PL"/>
      </w:pPr>
      <w:r>
        <w:tab/>
        <w:t>trp-elevation-angle</w:t>
      </w:r>
      <w:r>
        <w:tab/>
      </w:r>
      <w:r>
        <w:tab/>
      </w:r>
      <w:r>
        <w:tab/>
      </w:r>
      <w:r>
        <w:tab/>
      </w:r>
      <w:r>
        <w:tab/>
        <w:t>INTEGER (0..180),</w:t>
      </w:r>
    </w:p>
    <w:p w14:paraId="4C3E00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01955336" w14:textId="77777777" w:rsidR="00294469" w:rsidRDefault="00D31EB2">
      <w:pPr>
        <w:pStyle w:val="PL"/>
      </w:pPr>
      <w:r>
        <w:tab/>
        <w:t>trp-beam-power-list</w:t>
      </w:r>
      <w:r>
        <w:tab/>
      </w:r>
      <w:r>
        <w:tab/>
      </w:r>
      <w:r>
        <w:tab/>
      </w:r>
      <w:r>
        <w:tab/>
      </w:r>
      <w:r>
        <w:tab/>
        <w:t>SEQUENCE (SIZE (2..maxNumResourcesPerAngle)) OF TRP-Beam-Power-Item,</w:t>
      </w:r>
    </w:p>
    <w:p w14:paraId="58A5F99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TRP-ElevationAngleList-Item-ExtIEs}}</w:t>
      </w:r>
      <w:r>
        <w:tab/>
      </w:r>
      <w:r>
        <w:tab/>
      </w:r>
      <w:r>
        <w:tab/>
        <w:t>OPTIONAL,</w:t>
      </w:r>
    </w:p>
    <w:p w14:paraId="7264C775" w14:textId="77777777" w:rsidR="00294469" w:rsidRDefault="00D31EB2">
      <w:pPr>
        <w:pStyle w:val="PL"/>
      </w:pPr>
      <w:r>
        <w:t>...</w:t>
      </w:r>
    </w:p>
    <w:p w14:paraId="1F44C240" w14:textId="77777777" w:rsidR="00294469" w:rsidRDefault="00D31EB2">
      <w:pPr>
        <w:pStyle w:val="PL"/>
      </w:pPr>
      <w:r>
        <w:t>}</w:t>
      </w:r>
    </w:p>
    <w:p w14:paraId="2BDCD6B6" w14:textId="77777777" w:rsidR="00294469" w:rsidRDefault="00D31EB2">
      <w:pPr>
        <w:pStyle w:val="PL"/>
      </w:pPr>
      <w:r>
        <w:t>TRP-ElevationAngleList-Item-ExtIEs F1AP-PROTOCOL-EXTENSION ::= {</w:t>
      </w:r>
    </w:p>
    <w:p w14:paraId="5225C634" w14:textId="77777777" w:rsidR="00294469" w:rsidRDefault="00D31EB2">
      <w:pPr>
        <w:pStyle w:val="PL"/>
      </w:pPr>
      <w:r>
        <w:tab/>
        <w:t>...</w:t>
      </w:r>
    </w:p>
    <w:p w14:paraId="0E319AAD" w14:textId="77777777" w:rsidR="00294469" w:rsidRDefault="00D31EB2">
      <w:pPr>
        <w:pStyle w:val="PL"/>
      </w:pPr>
      <w:r>
        <w:t>}</w:t>
      </w:r>
    </w:p>
    <w:p w14:paraId="200793E6" w14:textId="77777777" w:rsidR="00294469" w:rsidRDefault="00294469">
      <w:pPr>
        <w:pStyle w:val="PL"/>
      </w:pPr>
    </w:p>
    <w:p w14:paraId="5DC1A91B" w14:textId="77777777" w:rsidR="00294469" w:rsidRDefault="00D31EB2">
      <w:pPr>
        <w:pStyle w:val="PL"/>
      </w:pPr>
      <w:r>
        <w:t>TRP-Beam-Power-Item ::= SEQUENCE {</w:t>
      </w:r>
    </w:p>
    <w:p w14:paraId="698166BE" w14:textId="77777777" w:rsidR="00294469" w:rsidRDefault="00D31EB2">
      <w:pPr>
        <w:pStyle w:val="PL"/>
      </w:pPr>
      <w:r>
        <w:tab/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4F837B" w14:textId="77777777" w:rsidR="00294469" w:rsidRDefault="00D31EB2">
      <w:pPr>
        <w:pStyle w:val="PL"/>
      </w:pPr>
      <w:r>
        <w:tab/>
        <w:t>pRSResourceID</w:t>
      </w:r>
      <w:r>
        <w:tab/>
      </w:r>
      <w:r>
        <w:tab/>
      </w:r>
      <w:r>
        <w:tab/>
      </w:r>
      <w:r>
        <w:tab/>
      </w:r>
      <w:r>
        <w:tab/>
        <w:t>PRS-Resource-ID,</w:t>
      </w:r>
    </w:p>
    <w:p w14:paraId="1973D436" w14:textId="77777777" w:rsidR="00294469" w:rsidRDefault="00D31EB2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0BA0DCE2" w14:textId="77777777" w:rsidR="00294469" w:rsidRDefault="00D31EB2">
      <w:pPr>
        <w:pStyle w:val="PL"/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35468598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TRP-Beam-Power-Item-ExtIEs}}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7FFA99" w14:textId="77777777" w:rsidR="00294469" w:rsidRDefault="00D31EB2">
      <w:pPr>
        <w:pStyle w:val="PL"/>
      </w:pPr>
      <w:r>
        <w:tab/>
        <w:t>...</w:t>
      </w:r>
    </w:p>
    <w:p w14:paraId="61BDAC60" w14:textId="77777777" w:rsidR="00294469" w:rsidRDefault="00D31EB2">
      <w:pPr>
        <w:pStyle w:val="PL"/>
      </w:pPr>
      <w:r>
        <w:t>}</w:t>
      </w:r>
    </w:p>
    <w:p w14:paraId="448AD530" w14:textId="77777777" w:rsidR="00294469" w:rsidRDefault="00294469">
      <w:pPr>
        <w:pStyle w:val="PL"/>
      </w:pPr>
    </w:p>
    <w:p w14:paraId="1D216503" w14:textId="77777777" w:rsidR="00294469" w:rsidRDefault="00D31EB2">
      <w:pPr>
        <w:pStyle w:val="PL"/>
      </w:pPr>
      <w:r>
        <w:t>TRP-Beam-Power-Item-ExtIEs F1AP-PROTOCOL-EXTENSION ::= {</w:t>
      </w:r>
    </w:p>
    <w:p w14:paraId="252CDE03" w14:textId="77777777" w:rsidR="00294469" w:rsidRDefault="00D31EB2">
      <w:pPr>
        <w:pStyle w:val="PL"/>
      </w:pPr>
      <w:r>
        <w:tab/>
        <w:t>...</w:t>
      </w:r>
    </w:p>
    <w:p w14:paraId="454DDC3A" w14:textId="77777777" w:rsidR="00294469" w:rsidRDefault="00D31EB2">
      <w:pPr>
        <w:pStyle w:val="PL"/>
      </w:pPr>
      <w:r>
        <w:t>}</w:t>
      </w:r>
    </w:p>
    <w:p w14:paraId="57066D51" w14:textId="77777777" w:rsidR="00294469" w:rsidRDefault="00294469">
      <w:pPr>
        <w:pStyle w:val="PL"/>
      </w:pPr>
    </w:p>
    <w:p w14:paraId="2C9CAADF" w14:textId="77777777" w:rsidR="00294469" w:rsidRDefault="00294469">
      <w:pPr>
        <w:pStyle w:val="PL"/>
      </w:pPr>
    </w:p>
    <w:p w14:paraId="1153FCD0" w14:textId="77777777" w:rsidR="00294469" w:rsidRDefault="00D31EB2">
      <w:pPr>
        <w:pStyle w:val="PL"/>
      </w:pPr>
      <w:r>
        <w:t xml:space="preserve">TRPID ::= INTEGER (0.. </w:t>
      </w:r>
      <w:r>
        <w:rPr>
          <w:snapToGrid w:val="0"/>
        </w:rPr>
        <w:t>maxnoofTRPs</w:t>
      </w:r>
      <w:r>
        <w:t>, ...)</w:t>
      </w:r>
    </w:p>
    <w:p w14:paraId="5E167C32" w14:textId="77777777" w:rsidR="00294469" w:rsidRDefault="00294469">
      <w:pPr>
        <w:pStyle w:val="PL"/>
      </w:pPr>
    </w:p>
    <w:p w14:paraId="1FA772B1" w14:textId="77777777" w:rsidR="00294469" w:rsidRDefault="00D31EB2">
      <w:pPr>
        <w:pStyle w:val="PL"/>
      </w:pPr>
      <w:r>
        <w:t>TRPInformation ::= SEQUENCE {</w:t>
      </w:r>
    </w:p>
    <w:p w14:paraId="75E7B2AF" w14:textId="77777777" w:rsidR="00294469" w:rsidRDefault="00D31EB2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54BEE13A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tRPInformationTypeResponseList</w:t>
      </w:r>
      <w:r>
        <w:rPr>
          <w:snapToGrid w:val="0"/>
          <w:lang w:eastAsia="zh-CN"/>
        </w:rPr>
        <w:tab/>
        <w:t>TRPInformationTypeResponseList,</w:t>
      </w:r>
    </w:p>
    <w:p w14:paraId="39D35F7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TRPInformation-ExtIEs } }</w:t>
      </w:r>
      <w:r>
        <w:tab/>
      </w:r>
      <w:r>
        <w:tab/>
        <w:t>OPTIONAL</w:t>
      </w:r>
    </w:p>
    <w:p w14:paraId="7D011EB4" w14:textId="77777777" w:rsidR="00294469" w:rsidRDefault="00D31EB2">
      <w:pPr>
        <w:pStyle w:val="PL"/>
      </w:pPr>
      <w:r>
        <w:t>}</w:t>
      </w:r>
    </w:p>
    <w:p w14:paraId="2F03E97C" w14:textId="77777777" w:rsidR="00294469" w:rsidRDefault="00294469">
      <w:pPr>
        <w:pStyle w:val="PL"/>
      </w:pPr>
    </w:p>
    <w:p w14:paraId="44210AE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42ABCCA8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53D71E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7EAF5EB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D0EBBF" w14:textId="77777777" w:rsidR="00294469" w:rsidRDefault="00D31EB2">
      <w:pPr>
        <w:pStyle w:val="PL"/>
      </w:pPr>
      <w:r>
        <w:rPr>
          <w:snapToGrid w:val="0"/>
          <w:lang w:eastAsia="zh-CN"/>
        </w:rPr>
        <w:t>}</w:t>
      </w:r>
    </w:p>
    <w:p w14:paraId="71F0B575" w14:textId="77777777" w:rsidR="00294469" w:rsidRDefault="00294469">
      <w:pPr>
        <w:pStyle w:val="PL"/>
      </w:pPr>
    </w:p>
    <w:p w14:paraId="3A6E36C0" w14:textId="77777777" w:rsidR="00294469" w:rsidRDefault="00D31EB2">
      <w:pPr>
        <w:pStyle w:val="PL"/>
      </w:pPr>
      <w:r>
        <w:rPr>
          <w:snapToGrid w:val="0"/>
          <w:lang w:eastAsia="zh-CN"/>
        </w:rPr>
        <w:t xml:space="preserve">TRPInformationItem </w:t>
      </w:r>
      <w:r>
        <w:t>::= SEQUENCE {</w:t>
      </w:r>
    </w:p>
    <w:p w14:paraId="3137374C" w14:textId="77777777" w:rsidR="00294469" w:rsidRDefault="00D31EB2">
      <w:pPr>
        <w:pStyle w:val="PL"/>
      </w:pPr>
      <w:r>
        <w:tab/>
        <w:t>tRPInformation</w:t>
      </w:r>
      <w:r>
        <w:tab/>
      </w:r>
      <w:r>
        <w:tab/>
      </w:r>
      <w:r>
        <w:tab/>
      </w:r>
      <w:r>
        <w:tab/>
      </w:r>
      <w:r>
        <w:tab/>
        <w:t>TRPInformation,</w:t>
      </w:r>
    </w:p>
    <w:p w14:paraId="2E51266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TRPInformationItem</w:t>
      </w:r>
      <w:r>
        <w:t>-ExtIEs } }</w:t>
      </w:r>
      <w:r>
        <w:tab/>
        <w:t>OPTIONAL</w:t>
      </w:r>
    </w:p>
    <w:p w14:paraId="7A3AA49D" w14:textId="77777777" w:rsidR="00294469" w:rsidRDefault="00D31EB2">
      <w:pPr>
        <w:pStyle w:val="PL"/>
      </w:pPr>
      <w:r>
        <w:t>}</w:t>
      </w:r>
    </w:p>
    <w:p w14:paraId="36CA1685" w14:textId="77777777" w:rsidR="00294469" w:rsidRDefault="00294469">
      <w:pPr>
        <w:pStyle w:val="PL"/>
      </w:pPr>
    </w:p>
    <w:p w14:paraId="01CEACFC" w14:textId="77777777" w:rsidR="00294469" w:rsidRDefault="00D31EB2">
      <w:pPr>
        <w:pStyle w:val="PL"/>
      </w:pPr>
      <w:r>
        <w:rPr>
          <w:snapToGrid w:val="0"/>
          <w:lang w:eastAsia="zh-CN"/>
        </w:rPr>
        <w:t>TRPInformationItem</w:t>
      </w:r>
      <w:r>
        <w:t xml:space="preserve">-ExtIEs F1AP-PROTOCOL-EXTENSION ::= { </w:t>
      </w:r>
    </w:p>
    <w:p w14:paraId="70CEE9A7" w14:textId="77777777" w:rsidR="00294469" w:rsidRDefault="00D31EB2">
      <w:pPr>
        <w:pStyle w:val="PL"/>
      </w:pPr>
      <w:r>
        <w:tab/>
        <w:t>...</w:t>
      </w:r>
    </w:p>
    <w:p w14:paraId="4CE6AF05" w14:textId="77777777" w:rsidR="00294469" w:rsidRDefault="00D31EB2">
      <w:pPr>
        <w:pStyle w:val="PL"/>
      </w:pPr>
      <w:r>
        <w:t>}</w:t>
      </w:r>
    </w:p>
    <w:p w14:paraId="48D52D41" w14:textId="77777777" w:rsidR="00294469" w:rsidRDefault="00294469">
      <w:pPr>
        <w:pStyle w:val="PL"/>
      </w:pPr>
    </w:p>
    <w:p w14:paraId="3535F9AB" w14:textId="77777777" w:rsidR="00294469" w:rsidRDefault="00D31EB2">
      <w:pPr>
        <w:pStyle w:val="PL"/>
      </w:pPr>
      <w:r>
        <w:rPr>
          <w:snapToGrid w:val="0"/>
          <w:lang w:eastAsia="zh-CN"/>
        </w:rPr>
        <w:t xml:space="preserve">TRPInformationTypeItem </w:t>
      </w:r>
      <w:r>
        <w:t xml:space="preserve">::= ENUMERATED { </w:t>
      </w:r>
    </w:p>
    <w:p w14:paraId="72B7F3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614DC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395C16CF" w14:textId="77777777" w:rsidR="00294469" w:rsidRDefault="00D31EB2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1CE3C3CA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68DAE5E3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30B21693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B18C877" w14:textId="77777777" w:rsidR="00294469" w:rsidRDefault="00D31EB2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40CF4683" w14:textId="77777777" w:rsidR="00294469" w:rsidRDefault="00D31EB2">
      <w:pPr>
        <w:pStyle w:val="PL"/>
      </w:pPr>
      <w:r>
        <w:tab/>
      </w:r>
      <w:r>
        <w:tab/>
        <w:t>geoCoord,</w:t>
      </w:r>
    </w:p>
    <w:p w14:paraId="6AD0DBCA" w14:textId="77777777" w:rsidR="00294469" w:rsidRDefault="00D31EB2">
      <w:pPr>
        <w:pStyle w:val="PL"/>
      </w:pPr>
      <w:r>
        <w:tab/>
      </w:r>
      <w:r>
        <w:tab/>
        <w:t>...,</w:t>
      </w:r>
    </w:p>
    <w:p w14:paraId="698CCA2B" w14:textId="77777777" w:rsidR="00294469" w:rsidRDefault="00D31EB2">
      <w:pPr>
        <w:pStyle w:val="PL"/>
      </w:pPr>
      <w:r>
        <w:tab/>
      </w:r>
      <w:r>
        <w:tab/>
        <w:t>trp-type</w:t>
      </w:r>
      <w:r>
        <w:rPr>
          <w:lang w:eastAsia="zh-CN"/>
        </w:rPr>
        <w:t>,</w:t>
      </w:r>
    </w:p>
    <w:p w14:paraId="5934C2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5808B5D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61350658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4A4146DE" w14:textId="77777777" w:rsidR="00294469" w:rsidRDefault="00D31EB2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454897E0" w14:textId="77777777" w:rsidR="00294469" w:rsidRDefault="00294469">
      <w:pPr>
        <w:pStyle w:val="PL"/>
      </w:pPr>
    </w:p>
    <w:p w14:paraId="0CF7556E" w14:textId="77777777" w:rsidR="00294469" w:rsidRDefault="00D31EB2">
      <w:pPr>
        <w:pStyle w:val="PL"/>
      </w:pPr>
      <w:r>
        <w:t>}</w:t>
      </w:r>
    </w:p>
    <w:p w14:paraId="07950367" w14:textId="77777777" w:rsidR="00294469" w:rsidRDefault="00294469">
      <w:pPr>
        <w:pStyle w:val="PL"/>
      </w:pPr>
    </w:p>
    <w:p w14:paraId="7AB040DC" w14:textId="77777777" w:rsidR="00294469" w:rsidRDefault="00294469">
      <w:pPr>
        <w:pStyle w:val="PL"/>
      </w:pPr>
    </w:p>
    <w:p w14:paraId="56B52B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7F5F8A94" w14:textId="77777777" w:rsidR="00294469" w:rsidRDefault="00294469">
      <w:pPr>
        <w:pStyle w:val="PL"/>
        <w:rPr>
          <w:snapToGrid w:val="0"/>
          <w:lang w:eastAsia="zh-CN"/>
        </w:rPr>
      </w:pPr>
    </w:p>
    <w:p w14:paraId="0F5447C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TRPInformationTypeResponseItem </w:t>
      </w:r>
      <w:r>
        <w:t xml:space="preserve">::= </w:t>
      </w:r>
      <w:r>
        <w:rPr>
          <w:snapToGrid w:val="0"/>
          <w:lang w:eastAsia="zh-CN"/>
        </w:rPr>
        <w:t>CHOICE {</w:t>
      </w:r>
    </w:p>
    <w:p w14:paraId="2F535D03" w14:textId="77777777" w:rsidR="00294469" w:rsidRDefault="00D31EB2">
      <w:pPr>
        <w:pStyle w:val="PL"/>
      </w:pPr>
      <w:r>
        <w:rPr>
          <w:snapToGrid w:val="0"/>
          <w:lang w:eastAsia="zh-CN"/>
        </w:rPr>
        <w:tab/>
      </w:r>
      <w:r>
        <w:t>pCI-NR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NRPCI,</w:t>
      </w:r>
    </w:p>
    <w:p w14:paraId="2C241841" w14:textId="77777777" w:rsidR="00294469" w:rsidRDefault="00D31EB2">
      <w:pPr>
        <w:pStyle w:val="PL"/>
      </w:pPr>
      <w:r>
        <w:tab/>
        <w:t>nG-RAN-CGI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7FC3391F" w14:textId="77777777" w:rsidR="00294469" w:rsidRDefault="00D31EB2">
      <w:pPr>
        <w:pStyle w:val="PL"/>
      </w:pPr>
      <w: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</w:t>
      </w:r>
      <w:r>
        <w:rPr>
          <w:rFonts w:eastAsia="宋体"/>
        </w:rPr>
        <w:t>maxNRARFCN</w:t>
      </w:r>
      <w:r>
        <w:t>),</w:t>
      </w:r>
    </w:p>
    <w:p w14:paraId="7F734D59" w14:textId="77777777" w:rsidR="00294469" w:rsidRDefault="00D31EB2">
      <w:pPr>
        <w:pStyle w:val="PL"/>
      </w:pPr>
      <w:r>
        <w:tab/>
        <w:t>pRSConfiguration</w:t>
      </w:r>
      <w:r>
        <w:tab/>
      </w:r>
      <w:r>
        <w:tab/>
      </w:r>
      <w:r>
        <w:tab/>
      </w:r>
      <w:r>
        <w:tab/>
      </w:r>
      <w:r>
        <w:tab/>
        <w:t>PRSConfiguration,</w:t>
      </w:r>
    </w:p>
    <w:p w14:paraId="056B4F8A" w14:textId="77777777" w:rsidR="00294469" w:rsidRDefault="00D31EB2">
      <w:pPr>
        <w:pStyle w:val="PL"/>
      </w:pPr>
      <w:r>
        <w:tab/>
        <w:t>sSBinformation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SSBInformation,</w:t>
      </w:r>
    </w:p>
    <w:p w14:paraId="00D70C85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5508044F" w14:textId="77777777" w:rsidR="00294469" w:rsidRDefault="00D31EB2">
      <w:pPr>
        <w:pStyle w:val="PL"/>
        <w:rPr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2F9A3B2B" w14:textId="77777777" w:rsidR="00294469" w:rsidRDefault="00D31EB2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4ADCB83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TRPInformationTypeResponseItem-ExtIEs} }</w:t>
      </w:r>
    </w:p>
    <w:p w14:paraId="1093D66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95A8CE" w14:textId="77777777" w:rsidR="00294469" w:rsidRDefault="00294469">
      <w:pPr>
        <w:pStyle w:val="PL"/>
        <w:rPr>
          <w:snapToGrid w:val="0"/>
          <w:lang w:eastAsia="zh-CN"/>
        </w:rPr>
      </w:pPr>
    </w:p>
    <w:p w14:paraId="1279A9D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TRPInformationTypeResponseItem-ExtIEs F1AP-PROTOCOL-IES ::= {</w:t>
      </w:r>
    </w:p>
    <w:p w14:paraId="6074C5F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t>|</w:t>
      </w:r>
    </w:p>
    <w:p w14:paraId="7ADB65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DC099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70BF9F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02558A9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26B1E4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87690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D3E30B" w14:textId="77777777" w:rsidR="00294469" w:rsidRDefault="00294469">
      <w:pPr>
        <w:pStyle w:val="PL"/>
      </w:pPr>
    </w:p>
    <w:p w14:paraId="65B9DFC1" w14:textId="77777777" w:rsidR="00294469" w:rsidRDefault="00294469">
      <w:pPr>
        <w:pStyle w:val="PL"/>
      </w:pPr>
    </w:p>
    <w:p w14:paraId="26C9E94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TRPList ::= SEQUENCE (SIZE(1.. maxnoofTRPs)) OF TRPListItem</w:t>
      </w:r>
    </w:p>
    <w:p w14:paraId="2B05F293" w14:textId="77777777" w:rsidR="00294469" w:rsidRDefault="00294469">
      <w:pPr>
        <w:pStyle w:val="PL"/>
        <w:rPr>
          <w:snapToGrid w:val="0"/>
          <w:lang w:eastAsia="zh-CN"/>
        </w:rPr>
      </w:pPr>
    </w:p>
    <w:p w14:paraId="1E37BF55" w14:textId="77777777" w:rsidR="00294469" w:rsidRDefault="00D31EB2">
      <w:pPr>
        <w:pStyle w:val="PL"/>
      </w:pPr>
      <w:r>
        <w:rPr>
          <w:snapToGrid w:val="0"/>
          <w:lang w:eastAsia="zh-CN"/>
        </w:rPr>
        <w:t xml:space="preserve">TRPListItem ::= </w:t>
      </w:r>
      <w:r>
        <w:t>SEQUENCE {</w:t>
      </w:r>
    </w:p>
    <w:p w14:paraId="5BB3CFC2" w14:textId="77777777" w:rsidR="00294469" w:rsidRDefault="00D31EB2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1C3621F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TRPListItem</w:t>
      </w:r>
      <w:r>
        <w:t>-ExtIEs } }</w:t>
      </w:r>
      <w:r>
        <w:tab/>
        <w:t>OPTIONAL</w:t>
      </w:r>
    </w:p>
    <w:p w14:paraId="63C0D392" w14:textId="77777777" w:rsidR="00294469" w:rsidRDefault="00D31EB2">
      <w:pPr>
        <w:pStyle w:val="PL"/>
      </w:pPr>
      <w:r>
        <w:t>}</w:t>
      </w:r>
    </w:p>
    <w:p w14:paraId="77816AA4" w14:textId="77777777" w:rsidR="00294469" w:rsidRDefault="00294469">
      <w:pPr>
        <w:pStyle w:val="PL"/>
      </w:pPr>
    </w:p>
    <w:p w14:paraId="3AE51748" w14:textId="77777777" w:rsidR="00294469" w:rsidRDefault="00D31EB2">
      <w:pPr>
        <w:pStyle w:val="PL"/>
      </w:pPr>
      <w:r>
        <w:rPr>
          <w:snapToGrid w:val="0"/>
          <w:lang w:eastAsia="zh-CN"/>
        </w:rPr>
        <w:t>TRPListItem</w:t>
      </w:r>
      <w:r>
        <w:t xml:space="preserve">-ExtIEs F1AP-PROTOCOL-EXTENSION ::= { </w:t>
      </w:r>
    </w:p>
    <w:p w14:paraId="01BAE8D2" w14:textId="77777777" w:rsidR="00294469" w:rsidRDefault="00D31EB2">
      <w:pPr>
        <w:pStyle w:val="PL"/>
      </w:pPr>
      <w:r>
        <w:tab/>
        <w:t>...</w:t>
      </w:r>
    </w:p>
    <w:p w14:paraId="7A827496" w14:textId="77777777" w:rsidR="00294469" w:rsidRDefault="00D31EB2">
      <w:pPr>
        <w:pStyle w:val="PL"/>
      </w:pPr>
      <w:r>
        <w:t>}</w:t>
      </w:r>
    </w:p>
    <w:p w14:paraId="79BF9674" w14:textId="77777777" w:rsidR="00294469" w:rsidRDefault="00294469">
      <w:pPr>
        <w:pStyle w:val="PL"/>
      </w:pPr>
    </w:p>
    <w:p w14:paraId="45FBC9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TRPMeasurementQuality ::= SEQUENCE {</w:t>
      </w:r>
    </w:p>
    <w:p w14:paraId="677089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tRPmeasurementQuality-Item </w:t>
      </w:r>
      <w:r>
        <w:rPr>
          <w:snapToGrid w:val="0"/>
        </w:rPr>
        <w:tab/>
        <w:t>TRPMeasurementQuality-Item,</w:t>
      </w:r>
    </w:p>
    <w:p w14:paraId="6345CB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{TRPMeasurementQuality-ExtIEs} } OPTIONAL</w:t>
      </w:r>
    </w:p>
    <w:p w14:paraId="078C89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66E92" w14:textId="77777777" w:rsidR="00294469" w:rsidRDefault="00294469">
      <w:pPr>
        <w:pStyle w:val="PL"/>
        <w:rPr>
          <w:snapToGrid w:val="0"/>
        </w:rPr>
      </w:pPr>
    </w:p>
    <w:p w14:paraId="014CAA4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TRPMeasurementQuality-ExtIEs </w:t>
      </w:r>
      <w:r>
        <w:rPr>
          <w:snapToGrid w:val="0"/>
        </w:rPr>
        <w:tab/>
        <w:t>F1AP-PROTOCOL-EXTENSION ::= {</w:t>
      </w:r>
    </w:p>
    <w:p w14:paraId="752D84C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4C24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13F1C3" w14:textId="77777777" w:rsidR="00294469" w:rsidRDefault="00294469">
      <w:pPr>
        <w:pStyle w:val="PL"/>
        <w:rPr>
          <w:snapToGrid w:val="0"/>
        </w:rPr>
      </w:pPr>
    </w:p>
    <w:p w14:paraId="6A2EC0F2" w14:textId="77777777" w:rsidR="00294469" w:rsidRDefault="00D31EB2">
      <w:pPr>
        <w:pStyle w:val="PL"/>
      </w:pPr>
      <w:r>
        <w:rPr>
          <w:snapToGrid w:val="0"/>
        </w:rPr>
        <w:t>TRPMeasurementQuality-Item ::=</w:t>
      </w:r>
      <w:r>
        <w:t xml:space="preserve"> CHOICE {</w:t>
      </w:r>
    </w:p>
    <w:p w14:paraId="1EACEE8A" w14:textId="77777777" w:rsidR="00294469" w:rsidRDefault="00D31EB2">
      <w:pPr>
        <w:pStyle w:val="PL"/>
      </w:pPr>
      <w:r>
        <w:tab/>
        <w:t>timingMeasurementQuality</w:t>
      </w:r>
      <w:r>
        <w:tab/>
        <w:t>TimingMeasurementQuality,</w:t>
      </w:r>
    </w:p>
    <w:p w14:paraId="6B47E9D0" w14:textId="77777777" w:rsidR="00294469" w:rsidRDefault="00D31EB2">
      <w:pPr>
        <w:pStyle w:val="PL"/>
      </w:pPr>
      <w:r>
        <w:tab/>
        <w:t>angleMeasurementQuality</w:t>
      </w:r>
      <w:r>
        <w:tab/>
      </w:r>
      <w:r>
        <w:tab/>
        <w:t>AngleMeasurementQuality,</w:t>
      </w:r>
    </w:p>
    <w:p w14:paraId="40E1CDEB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TRP</w:t>
      </w:r>
      <w:r>
        <w:rPr>
          <w:snapToGrid w:val="0"/>
        </w:rPr>
        <w:t>MeasurementQuality-Item</w:t>
      </w:r>
      <w:r>
        <w:t>-ExtIEs } }</w:t>
      </w:r>
    </w:p>
    <w:p w14:paraId="31A585DE" w14:textId="77777777" w:rsidR="00294469" w:rsidRDefault="00D31EB2">
      <w:pPr>
        <w:pStyle w:val="PL"/>
      </w:pPr>
      <w:r>
        <w:t>}</w:t>
      </w:r>
    </w:p>
    <w:p w14:paraId="360D52CA" w14:textId="77777777" w:rsidR="00294469" w:rsidRDefault="00294469">
      <w:pPr>
        <w:pStyle w:val="PL"/>
      </w:pPr>
    </w:p>
    <w:p w14:paraId="382DF19D" w14:textId="77777777" w:rsidR="00294469" w:rsidRDefault="00D31EB2">
      <w:pPr>
        <w:pStyle w:val="PL"/>
      </w:pPr>
      <w:r>
        <w:rPr>
          <w:snapToGrid w:val="0"/>
        </w:rPr>
        <w:t>TRPMeasurementQuality-Item</w:t>
      </w:r>
      <w:r>
        <w:t>-ExtIEs F1AP-PROTOCOL-IES ::= {</w:t>
      </w:r>
    </w:p>
    <w:p w14:paraId="559AF2E5" w14:textId="77777777" w:rsidR="00294469" w:rsidRDefault="00D31EB2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34651362" w14:textId="77777777" w:rsidR="00294469" w:rsidRDefault="00D31EB2">
      <w:pPr>
        <w:pStyle w:val="PL"/>
      </w:pPr>
      <w:r>
        <w:tab/>
        <w:t>...</w:t>
      </w:r>
    </w:p>
    <w:p w14:paraId="24A5686D" w14:textId="77777777" w:rsidR="00294469" w:rsidRDefault="00D31EB2">
      <w:pPr>
        <w:pStyle w:val="PL"/>
      </w:pPr>
      <w:r>
        <w:t>}</w:t>
      </w:r>
    </w:p>
    <w:p w14:paraId="78A3DE8F" w14:textId="77777777" w:rsidR="00294469" w:rsidRDefault="00294469">
      <w:pPr>
        <w:pStyle w:val="PL"/>
      </w:pPr>
    </w:p>
    <w:p w14:paraId="419E004C" w14:textId="77777777" w:rsidR="00294469" w:rsidRDefault="00D31EB2">
      <w:pPr>
        <w:pStyle w:val="PL"/>
      </w:pPr>
      <w:r>
        <w:rPr>
          <w:rFonts w:eastAsia="宋体" w:hint="eastAsia"/>
          <w:snapToGrid w:val="0"/>
        </w:rPr>
        <w:t>PhaseQuality</w:t>
      </w:r>
      <w:r>
        <w:t xml:space="preserve"> ::= SEQUENCE {</w:t>
      </w:r>
    </w:p>
    <w:p w14:paraId="657E3042" w14:textId="77777777" w:rsidR="00294469" w:rsidRDefault="00D31EB2">
      <w:pPr>
        <w:pStyle w:val="PL"/>
        <w:rPr>
          <w:rFonts w:eastAsia="宋体"/>
        </w:rPr>
      </w:pPr>
      <w:r>
        <w:tab/>
      </w:r>
      <w:r>
        <w:rPr>
          <w:rFonts w:eastAsia="宋体" w:hint="eastAsia"/>
        </w:rPr>
        <w:t>phaseQualityIndex</w:t>
      </w:r>
      <w:r>
        <w:rPr>
          <w:rFonts w:eastAsia="宋体" w:hint="eastAsia"/>
        </w:rPr>
        <w:tab/>
      </w:r>
      <w:r>
        <w:rPr>
          <w:rFonts w:eastAsia="宋体" w:hint="eastAsia"/>
        </w:rPr>
        <w:tab/>
      </w:r>
      <w:r>
        <w:rPr>
          <w:rFonts w:eastAsia="宋体" w:hint="eastAsia"/>
        </w:rPr>
        <w:tab/>
        <w:t>INTEGER(0..179)</w:t>
      </w:r>
      <w:r>
        <w:rPr>
          <w:rFonts w:eastAsia="宋体"/>
        </w:rPr>
        <w:t>,</w:t>
      </w:r>
    </w:p>
    <w:p w14:paraId="350E4D36" w14:textId="77777777" w:rsidR="00294469" w:rsidRDefault="00D31EB2">
      <w:pPr>
        <w:pStyle w:val="PL"/>
        <w:rPr>
          <w:rFonts w:eastAsia="宋体"/>
        </w:rPr>
      </w:pPr>
      <w:r>
        <w:rPr>
          <w:rFonts w:eastAsia="宋体" w:hint="eastAsia"/>
        </w:rPr>
        <w:tab/>
        <w:t>phaseQualityResolution</w:t>
      </w:r>
      <w:r>
        <w:rPr>
          <w:rFonts w:eastAsia="宋体" w:hint="eastAsia"/>
        </w:rPr>
        <w:tab/>
      </w:r>
      <w:r>
        <w:rPr>
          <w:rFonts w:eastAsia="宋体" w:hint="eastAsia"/>
        </w:rPr>
        <w:tab/>
        <w:t>ENUMERATED</w:t>
      </w:r>
      <w:r>
        <w:rPr>
          <w:rFonts w:eastAsia="宋体"/>
        </w:rPr>
        <w:t xml:space="preserve"> {deg0dot1</w:t>
      </w:r>
      <w:r>
        <w:rPr>
          <w:rFonts w:eastAsia="宋体" w:hint="eastAsia"/>
        </w:rPr>
        <w:t>, deg</w:t>
      </w:r>
      <w:r>
        <w:rPr>
          <w:rFonts w:eastAsia="宋体"/>
        </w:rPr>
        <w:t>1</w:t>
      </w:r>
      <w:r>
        <w:rPr>
          <w:rFonts w:eastAsia="宋体" w:hint="eastAsia"/>
        </w:rPr>
        <w:t>, ...</w:t>
      </w:r>
      <w:r>
        <w:rPr>
          <w:rFonts w:eastAsia="宋体"/>
        </w:rPr>
        <w:t>},</w:t>
      </w:r>
    </w:p>
    <w:p w14:paraId="00B4E66A" w14:textId="77777777" w:rsidR="00294469" w:rsidRDefault="00D31EB2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宋体" w:hint="eastAsia"/>
          <w:snapToGrid w:val="0"/>
        </w:rPr>
        <w:t>PhaseQuality</w:t>
      </w:r>
      <w:r>
        <w:t>-ExtIEs } }</w:t>
      </w:r>
      <w:r>
        <w:tab/>
        <w:t>OPTIONAL</w:t>
      </w:r>
    </w:p>
    <w:p w14:paraId="36F82329" w14:textId="77777777" w:rsidR="00294469" w:rsidRDefault="00D31EB2">
      <w:pPr>
        <w:pStyle w:val="PL"/>
      </w:pPr>
      <w:r>
        <w:t>}</w:t>
      </w:r>
    </w:p>
    <w:p w14:paraId="6869ADA4" w14:textId="77777777" w:rsidR="00294469" w:rsidRDefault="00294469">
      <w:pPr>
        <w:pStyle w:val="PL"/>
      </w:pPr>
    </w:p>
    <w:p w14:paraId="39375867" w14:textId="77777777" w:rsidR="00294469" w:rsidRDefault="00D31EB2">
      <w:pPr>
        <w:pStyle w:val="PL"/>
      </w:pPr>
      <w:r>
        <w:rPr>
          <w:rFonts w:eastAsia="宋体" w:hint="eastAsia"/>
          <w:snapToGrid w:val="0"/>
        </w:rPr>
        <w:t>PhaseQuality</w:t>
      </w:r>
      <w:r>
        <w:t xml:space="preserve">-ExtIEs </w:t>
      </w:r>
      <w:r>
        <w:tab/>
        <w:t>F1AP-PROTOCOL-EXTENSION ::= {</w:t>
      </w:r>
    </w:p>
    <w:p w14:paraId="1B472982" w14:textId="77777777" w:rsidR="00294469" w:rsidRDefault="00D31EB2">
      <w:pPr>
        <w:pStyle w:val="PL"/>
      </w:pPr>
      <w:r>
        <w:tab/>
        <w:t>...</w:t>
      </w:r>
    </w:p>
    <w:p w14:paraId="14101BA6" w14:textId="77777777" w:rsidR="00294469" w:rsidRDefault="00D31EB2">
      <w:pPr>
        <w:pStyle w:val="PL"/>
        <w:rPr>
          <w:snapToGrid w:val="0"/>
        </w:rPr>
      </w:pPr>
      <w:r>
        <w:t>}</w:t>
      </w:r>
    </w:p>
    <w:p w14:paraId="4901645B" w14:textId="77777777" w:rsidR="00294469" w:rsidRDefault="00294469">
      <w:pPr>
        <w:pStyle w:val="PL"/>
      </w:pPr>
    </w:p>
    <w:p w14:paraId="5573C1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54D7739C" w14:textId="77777777" w:rsidR="00294469" w:rsidRDefault="00294469">
      <w:pPr>
        <w:pStyle w:val="PL"/>
        <w:rPr>
          <w:snapToGrid w:val="0"/>
        </w:rPr>
      </w:pPr>
    </w:p>
    <w:p w14:paraId="687AFD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516616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5482C5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7D3F10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58D22F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697DF7" w14:textId="77777777" w:rsidR="00294469" w:rsidRDefault="00294469">
      <w:pPr>
        <w:pStyle w:val="PL"/>
      </w:pPr>
    </w:p>
    <w:p w14:paraId="74121650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74EEF3F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0E135E1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180CA9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D693EA" w14:textId="77777777" w:rsidR="00294469" w:rsidRDefault="00D31EB2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1AF53CB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D2727F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2356015" w14:textId="77777777" w:rsidR="00294469" w:rsidRDefault="00294469">
      <w:pPr>
        <w:pStyle w:val="PL"/>
        <w:rPr>
          <w:rFonts w:eastAsia="Calibri"/>
        </w:rPr>
      </w:pPr>
    </w:p>
    <w:p w14:paraId="04B403AA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08FD31F4" w14:textId="77777777" w:rsidR="00294469" w:rsidRDefault="00294469">
      <w:pPr>
        <w:pStyle w:val="PL"/>
        <w:rPr>
          <w:rFonts w:eastAsia="Calibri" w:cs="Courier New"/>
        </w:rPr>
      </w:pPr>
    </w:p>
    <w:p w14:paraId="74722305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59B67EA9" w14:textId="77777777" w:rsidR="00294469" w:rsidRDefault="00D31EB2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4925FF5F" w14:textId="77777777" w:rsidR="00294469" w:rsidRDefault="00D31EB2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51C2C1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86D545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4AB09C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7475507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39C8A6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62221" w14:textId="77777777" w:rsidR="00294469" w:rsidRDefault="00294469">
      <w:pPr>
        <w:pStyle w:val="PL"/>
        <w:rPr>
          <w:snapToGrid w:val="0"/>
        </w:rPr>
      </w:pPr>
    </w:p>
    <w:p w14:paraId="4A0812DF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2C8C868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BBD1DFD" w14:textId="77777777" w:rsidR="00294469" w:rsidRDefault="00D31EB2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1345572" w14:textId="77777777" w:rsidR="00294469" w:rsidRDefault="00294469">
      <w:pPr>
        <w:pStyle w:val="PL"/>
        <w:rPr>
          <w:rFonts w:eastAsia="Calibri"/>
        </w:rPr>
      </w:pPr>
    </w:p>
    <w:p w14:paraId="4FBEA46B" w14:textId="77777777" w:rsidR="00294469" w:rsidRDefault="00294469">
      <w:pPr>
        <w:pStyle w:val="PL"/>
        <w:rPr>
          <w:rFonts w:eastAsia="Calibri"/>
        </w:rPr>
      </w:pPr>
    </w:p>
    <w:p w14:paraId="5FB68AF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78FD1E5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21819A7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040F9D2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660D87E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024CBB2" w14:textId="77777777" w:rsidR="00294469" w:rsidRDefault="00294469">
      <w:pPr>
        <w:pStyle w:val="PL"/>
        <w:rPr>
          <w:rFonts w:eastAsia="Calibri"/>
        </w:rPr>
      </w:pPr>
    </w:p>
    <w:p w14:paraId="0EA7266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3D794D3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193B38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A5B5AF9" w14:textId="77777777" w:rsidR="00294469" w:rsidRDefault="00294469">
      <w:pPr>
        <w:pStyle w:val="PL"/>
        <w:rPr>
          <w:rFonts w:eastAsia="Calibri"/>
        </w:rPr>
      </w:pPr>
    </w:p>
    <w:p w14:paraId="2DBDD1F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662C7320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52498BA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6A7EAD1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8C3A3D3" w14:textId="77777777" w:rsidR="00294469" w:rsidRDefault="00294469">
      <w:pPr>
        <w:pStyle w:val="PL"/>
        <w:rPr>
          <w:rFonts w:eastAsia="Calibri"/>
        </w:rPr>
      </w:pPr>
    </w:p>
    <w:p w14:paraId="2470A647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10A7B65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D0B7C4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CAA9020" w14:textId="77777777" w:rsidR="00294469" w:rsidRDefault="00294469">
      <w:pPr>
        <w:pStyle w:val="PL"/>
        <w:rPr>
          <w:rFonts w:eastAsia="Calibri"/>
        </w:rPr>
      </w:pPr>
    </w:p>
    <w:p w14:paraId="0667CC2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5710CF2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3AE8388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79CE5F3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7D27098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DA596B9" w14:textId="77777777" w:rsidR="00294469" w:rsidRDefault="00294469">
      <w:pPr>
        <w:pStyle w:val="PL"/>
        <w:rPr>
          <w:rFonts w:eastAsia="Calibri"/>
        </w:rPr>
      </w:pPr>
    </w:p>
    <w:p w14:paraId="34941BD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30FCB86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A3B5B8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2340E09" w14:textId="77777777" w:rsidR="00294469" w:rsidRDefault="00294469">
      <w:pPr>
        <w:pStyle w:val="PL"/>
        <w:rPr>
          <w:rFonts w:eastAsia="Calibri"/>
        </w:rPr>
      </w:pPr>
    </w:p>
    <w:p w14:paraId="220B32A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22A22FA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430A9FA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099C049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4169DC4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534FA3F" w14:textId="77777777" w:rsidR="00294469" w:rsidRDefault="00294469">
      <w:pPr>
        <w:pStyle w:val="PL"/>
        <w:rPr>
          <w:rFonts w:eastAsia="Calibri"/>
        </w:rPr>
      </w:pPr>
    </w:p>
    <w:p w14:paraId="2C7103E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06B0680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894831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476681E" w14:textId="77777777" w:rsidR="00294469" w:rsidRDefault="00294469">
      <w:pPr>
        <w:pStyle w:val="PL"/>
        <w:rPr>
          <w:rFonts w:eastAsia="Calibri"/>
        </w:rPr>
      </w:pPr>
    </w:p>
    <w:p w14:paraId="3D85216A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375FA32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6B03834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00D0591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53F7A66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EB74A01" w14:textId="77777777" w:rsidR="00294469" w:rsidRDefault="00294469">
      <w:pPr>
        <w:pStyle w:val="PL"/>
        <w:rPr>
          <w:rFonts w:eastAsia="Calibri"/>
        </w:rPr>
      </w:pPr>
    </w:p>
    <w:p w14:paraId="389F0173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470760A2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113081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22AEB2B" w14:textId="77777777" w:rsidR="00294469" w:rsidRDefault="00294469">
      <w:pPr>
        <w:pStyle w:val="PL"/>
      </w:pPr>
    </w:p>
    <w:p w14:paraId="538CB8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587C9698" w14:textId="77777777" w:rsidR="00294469" w:rsidRDefault="00D31EB2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3EAA2BF2" w14:textId="77777777" w:rsidR="00294469" w:rsidRDefault="00D31EB2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2164BDE1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30D527D9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C6671C4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127666A" w14:textId="77777777" w:rsidR="00294469" w:rsidRDefault="00294469">
      <w:pPr>
        <w:pStyle w:val="PL"/>
        <w:rPr>
          <w:rFonts w:eastAsia="Calibri"/>
        </w:rPr>
      </w:pPr>
    </w:p>
    <w:p w14:paraId="5F90ADDF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4C6B3B26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8C8FEC4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1E27680" w14:textId="77777777" w:rsidR="00294469" w:rsidRDefault="00294469">
      <w:pPr>
        <w:pStyle w:val="PL"/>
        <w:rPr>
          <w:rFonts w:eastAsia="宋体"/>
          <w:snapToGrid w:val="0"/>
        </w:rPr>
      </w:pPr>
    </w:p>
    <w:p w14:paraId="47E8E9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TRP-RxTx-TEGInformation ::= SEQUENCE {</w:t>
      </w:r>
    </w:p>
    <w:p w14:paraId="4D4F43F9" w14:textId="77777777" w:rsidR="00294469" w:rsidRDefault="00D31EB2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74EF97B2" w14:textId="77777777" w:rsidR="00294469" w:rsidRDefault="00D31EB2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269B8B9D" w14:textId="77777777" w:rsidR="00294469" w:rsidRDefault="00D31EB2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3847DAE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37A6AE95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08466F8" w14:textId="77777777" w:rsidR="00294469" w:rsidRDefault="00294469">
      <w:pPr>
        <w:pStyle w:val="PL"/>
        <w:rPr>
          <w:rFonts w:eastAsia="Calibri"/>
        </w:rPr>
      </w:pPr>
    </w:p>
    <w:p w14:paraId="426EED98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349DAE3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031778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4C45AEE" w14:textId="77777777" w:rsidR="00294469" w:rsidRDefault="00294469">
      <w:pPr>
        <w:pStyle w:val="PL"/>
        <w:rPr>
          <w:rFonts w:eastAsia="宋体"/>
          <w:snapToGrid w:val="0"/>
        </w:rPr>
      </w:pPr>
    </w:p>
    <w:p w14:paraId="1BE115DC" w14:textId="77777777" w:rsidR="00294469" w:rsidRDefault="00294469">
      <w:pPr>
        <w:pStyle w:val="PL"/>
        <w:rPr>
          <w:snapToGrid w:val="0"/>
        </w:rPr>
      </w:pPr>
    </w:p>
    <w:p w14:paraId="251051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7E18EDAC" w14:textId="77777777" w:rsidR="00294469" w:rsidRDefault="00D31EB2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1D62CB4F" w14:textId="77777777" w:rsidR="00294469" w:rsidRDefault="00D31EB2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721E57DC" w14:textId="77777777" w:rsidR="00294469" w:rsidRDefault="00D31EB2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111D7BA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331E4CED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C79F8F7" w14:textId="77777777" w:rsidR="00294469" w:rsidRDefault="00294469">
      <w:pPr>
        <w:pStyle w:val="PL"/>
        <w:rPr>
          <w:rFonts w:eastAsia="Calibri"/>
        </w:rPr>
      </w:pPr>
    </w:p>
    <w:p w14:paraId="5E50DF8A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5F9C99BB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5C28AA8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34DFBD6" w14:textId="77777777" w:rsidR="00294469" w:rsidRDefault="00294469">
      <w:pPr>
        <w:pStyle w:val="PL"/>
        <w:rPr>
          <w:rFonts w:eastAsia="宋体"/>
          <w:snapToGrid w:val="0"/>
        </w:rPr>
      </w:pPr>
    </w:p>
    <w:p w14:paraId="41C33269" w14:textId="77777777" w:rsidR="00294469" w:rsidRDefault="00D31EB2">
      <w:pPr>
        <w:pStyle w:val="PL"/>
      </w:pPr>
      <w:r>
        <w:t>TRPTxTEGAssociation ::= SEQUENCE (SIZE(1.. maxnoTRPTEGs)) OF TRPTEG-Item</w:t>
      </w:r>
    </w:p>
    <w:p w14:paraId="7871AEAC" w14:textId="77777777" w:rsidR="00294469" w:rsidRDefault="00294469">
      <w:pPr>
        <w:pStyle w:val="PL"/>
      </w:pPr>
    </w:p>
    <w:p w14:paraId="3C46F618" w14:textId="77777777" w:rsidR="00294469" w:rsidRDefault="00D31EB2">
      <w:pPr>
        <w:pStyle w:val="PL"/>
      </w:pPr>
      <w:r>
        <w:t>TRPTEG-Item ::= SEQUENCE {</w:t>
      </w:r>
    </w:p>
    <w:p w14:paraId="095BC912" w14:textId="77777777" w:rsidR="00294469" w:rsidRDefault="00D31EB2">
      <w:pPr>
        <w:pStyle w:val="PL"/>
      </w:pPr>
      <w:r>
        <w:tab/>
      </w:r>
      <w:r>
        <w:tab/>
        <w:t>tRP-Tx-TEGInformation</w:t>
      </w:r>
      <w:r>
        <w:tab/>
      </w:r>
      <w:r>
        <w:tab/>
        <w:t>TRP-Tx-TEGInformation,</w:t>
      </w:r>
    </w:p>
    <w:p w14:paraId="213D5C8E" w14:textId="77777777" w:rsidR="00294469" w:rsidRDefault="00D31EB2">
      <w:pPr>
        <w:pStyle w:val="PL"/>
      </w:pPr>
      <w:r>
        <w:tab/>
      </w:r>
      <w:r>
        <w:tab/>
        <w:t>dl-PRSResourceSetID</w:t>
      </w:r>
      <w:r>
        <w:tab/>
      </w:r>
      <w:r>
        <w:tab/>
      </w:r>
      <w:r>
        <w:tab/>
        <w:t>PRS-Resource-Set-ID,</w:t>
      </w:r>
    </w:p>
    <w:p w14:paraId="4A148316" w14:textId="77777777" w:rsidR="00294469" w:rsidRDefault="00D31EB2">
      <w:pPr>
        <w:pStyle w:val="PL"/>
      </w:pPr>
      <w:r>
        <w:tab/>
      </w:r>
      <w:r>
        <w:tab/>
        <w:t>dl-PRSResourceID-List</w:t>
      </w:r>
      <w:r>
        <w:tab/>
        <w:t>SEQUENCE (SIZE(1.. maxnoofPRS-ResourcesPerSet)) OF DLPRSResourceID-Item OPTIONAL,</w:t>
      </w:r>
    </w:p>
    <w:p w14:paraId="0FF5B21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TRPTEGItem-ExtIEs } } OPTIONAL,</w:t>
      </w:r>
    </w:p>
    <w:p w14:paraId="5FBEFB8B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3CC4EABF" w14:textId="77777777" w:rsidR="00294469" w:rsidRDefault="00D31EB2">
      <w:pPr>
        <w:pStyle w:val="PL"/>
      </w:pPr>
      <w:r>
        <w:t>}</w:t>
      </w:r>
    </w:p>
    <w:p w14:paraId="696E86C3" w14:textId="77777777" w:rsidR="00294469" w:rsidRDefault="00294469">
      <w:pPr>
        <w:pStyle w:val="PL"/>
      </w:pPr>
    </w:p>
    <w:p w14:paraId="5034DDD3" w14:textId="77777777" w:rsidR="00294469" w:rsidRDefault="00D31EB2">
      <w:pPr>
        <w:pStyle w:val="PL"/>
        <w:rPr>
          <w:lang w:eastAsia="zh-CN"/>
        </w:rPr>
      </w:pPr>
      <w:r>
        <w:t>TRPTEGItem-ExtIEs F1AP-PROTOCOL-EXTENSION ::= {</w:t>
      </w:r>
    </w:p>
    <w:p w14:paraId="172ED294" w14:textId="77777777" w:rsidR="00294469" w:rsidRDefault="00D31EB2">
      <w:pPr>
        <w:pStyle w:val="PL"/>
      </w:pPr>
      <w:r>
        <w:tab/>
        <w:t>...</w:t>
      </w:r>
    </w:p>
    <w:p w14:paraId="7A5132F5" w14:textId="77777777" w:rsidR="00294469" w:rsidRDefault="00D31EB2">
      <w:pPr>
        <w:pStyle w:val="PL"/>
      </w:pPr>
      <w:r>
        <w:t>}</w:t>
      </w:r>
    </w:p>
    <w:p w14:paraId="181CCDE1" w14:textId="77777777" w:rsidR="00294469" w:rsidRDefault="00294469">
      <w:pPr>
        <w:pStyle w:val="PL"/>
      </w:pPr>
    </w:p>
    <w:p w14:paraId="2412E15E" w14:textId="77777777" w:rsidR="00294469" w:rsidRDefault="00D31EB2">
      <w:pPr>
        <w:pStyle w:val="PL"/>
      </w:pPr>
      <w:r>
        <w:t>DLPRSResourceID-Item ::= SEQUENCE {</w:t>
      </w:r>
    </w:p>
    <w:p w14:paraId="035CA892" w14:textId="77777777" w:rsidR="00294469" w:rsidRDefault="00D31EB2">
      <w:pPr>
        <w:pStyle w:val="PL"/>
      </w:pPr>
      <w:r>
        <w:tab/>
        <w:t>dl-PRSResourceID</w:t>
      </w:r>
      <w:r>
        <w:tab/>
      </w:r>
      <w:r>
        <w:tab/>
        <w:t>PRS-Resource-ID,</w:t>
      </w:r>
    </w:p>
    <w:p w14:paraId="14BB9F3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DLPRSResource-Item-ExtIEs} }</w:t>
      </w:r>
      <w:r>
        <w:tab/>
        <w:t>OPTIONAL,</w:t>
      </w:r>
    </w:p>
    <w:p w14:paraId="7CD7C0F7" w14:textId="77777777" w:rsidR="00294469" w:rsidRDefault="00D31EB2">
      <w:pPr>
        <w:pStyle w:val="PL"/>
      </w:pPr>
      <w:r>
        <w:tab/>
        <w:t>...</w:t>
      </w:r>
    </w:p>
    <w:p w14:paraId="7C12C893" w14:textId="77777777" w:rsidR="00294469" w:rsidRDefault="00D31EB2">
      <w:pPr>
        <w:pStyle w:val="PL"/>
      </w:pPr>
      <w:r>
        <w:t>}</w:t>
      </w:r>
    </w:p>
    <w:p w14:paraId="77A5B18D" w14:textId="77777777" w:rsidR="00294469" w:rsidRDefault="00294469">
      <w:pPr>
        <w:pStyle w:val="PL"/>
      </w:pPr>
    </w:p>
    <w:p w14:paraId="2A995BB2" w14:textId="77777777" w:rsidR="00294469" w:rsidRDefault="00D31EB2">
      <w:pPr>
        <w:pStyle w:val="PL"/>
      </w:pPr>
      <w:r>
        <w:t>DLPRSResource-Item-ExtIEs F1AP-PROTOCOL-EXTENSION ::= {</w:t>
      </w:r>
    </w:p>
    <w:p w14:paraId="585F7DAD" w14:textId="77777777" w:rsidR="00294469" w:rsidRDefault="00D31EB2">
      <w:pPr>
        <w:pStyle w:val="PL"/>
      </w:pPr>
      <w:r>
        <w:tab/>
        <w:t>...</w:t>
      </w:r>
    </w:p>
    <w:p w14:paraId="626530A9" w14:textId="77777777" w:rsidR="00294469" w:rsidRDefault="00D31EB2">
      <w:pPr>
        <w:pStyle w:val="PL"/>
      </w:pPr>
      <w:r>
        <w:t>}</w:t>
      </w:r>
    </w:p>
    <w:p w14:paraId="5F08A2ED" w14:textId="77777777" w:rsidR="00294469" w:rsidRDefault="00294469">
      <w:pPr>
        <w:pStyle w:val="PL"/>
      </w:pPr>
    </w:p>
    <w:p w14:paraId="695F4EA3" w14:textId="77777777" w:rsidR="00294469" w:rsidRDefault="00294469">
      <w:pPr>
        <w:pStyle w:val="PL"/>
      </w:pPr>
    </w:p>
    <w:p w14:paraId="0858BCAD" w14:textId="77777777" w:rsidR="00294469" w:rsidRDefault="00D31EB2">
      <w:pPr>
        <w:pStyle w:val="PL"/>
      </w:pPr>
      <w:r>
        <w:t>TypeOfError ::= ENUMERATED {</w:t>
      </w:r>
    </w:p>
    <w:p w14:paraId="4F4AFD2F" w14:textId="77777777" w:rsidR="00294469" w:rsidRDefault="00D31EB2">
      <w:pPr>
        <w:pStyle w:val="PL"/>
      </w:pPr>
      <w:r>
        <w:tab/>
        <w:t>not-understood,</w:t>
      </w:r>
    </w:p>
    <w:p w14:paraId="0ADFC0BB" w14:textId="77777777" w:rsidR="00294469" w:rsidRDefault="00D31EB2">
      <w:pPr>
        <w:pStyle w:val="PL"/>
      </w:pPr>
      <w:r>
        <w:tab/>
        <w:t>missing,</w:t>
      </w:r>
    </w:p>
    <w:p w14:paraId="44F17271" w14:textId="77777777" w:rsidR="00294469" w:rsidRDefault="00D31EB2">
      <w:pPr>
        <w:pStyle w:val="PL"/>
      </w:pPr>
      <w:r>
        <w:tab/>
        <w:t>...</w:t>
      </w:r>
    </w:p>
    <w:p w14:paraId="7DC02ED7" w14:textId="77777777" w:rsidR="00294469" w:rsidRDefault="00D31EB2">
      <w:pPr>
        <w:pStyle w:val="PL"/>
      </w:pPr>
      <w:r>
        <w:t>}</w:t>
      </w:r>
    </w:p>
    <w:p w14:paraId="50D1ED7C" w14:textId="77777777" w:rsidR="00294469" w:rsidRDefault="00294469">
      <w:pPr>
        <w:pStyle w:val="PL"/>
      </w:pPr>
    </w:p>
    <w:p w14:paraId="20907FCC" w14:textId="77777777" w:rsidR="00294469" w:rsidRDefault="00D31EB2">
      <w:pPr>
        <w:pStyle w:val="PL"/>
      </w:pPr>
      <w:r>
        <w:t>Transport-Layer-Address-Info ::= SEQUENCE {</w:t>
      </w:r>
    </w:p>
    <w:p w14:paraId="62836F1A" w14:textId="77777777" w:rsidR="00294469" w:rsidRDefault="00D31EB2">
      <w:pPr>
        <w:pStyle w:val="PL"/>
      </w:pPr>
      <w:r>
        <w:tab/>
        <w:t>transport-UP-Layer-Address-Info-To-Add-List</w:t>
      </w:r>
      <w:r>
        <w:tab/>
      </w:r>
      <w:r>
        <w:tab/>
        <w:t>Transport-UP-Layer-Address-Info-To-Add-List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4A28E9" w14:textId="77777777" w:rsidR="00294469" w:rsidRDefault="00D31EB2">
      <w:pPr>
        <w:pStyle w:val="PL"/>
      </w:pPr>
      <w:r>
        <w:tab/>
        <w:t>transport-UP-Layer-Address-Info-To-Remove-List</w:t>
      </w:r>
      <w:r>
        <w:tab/>
        <w:t>Transport-UP-Layer-Address-Info-To-Remove-List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106523" w14:textId="77777777" w:rsidR="00294469" w:rsidRDefault="00D31EB2">
      <w:pPr>
        <w:pStyle w:val="PL"/>
      </w:pPr>
      <w:r>
        <w:tab/>
        <w:t>iE-Extensions</w:t>
      </w:r>
      <w:r>
        <w:tab/>
        <w:t>ProtocolExtensionContainer { { Transport-Layer-Address-Info-ExtIEs } 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704B82C" w14:textId="77777777" w:rsidR="00294469" w:rsidRDefault="00D31EB2">
      <w:pPr>
        <w:pStyle w:val="PL"/>
      </w:pPr>
      <w:r>
        <w:t>}</w:t>
      </w:r>
    </w:p>
    <w:p w14:paraId="1B1A3C44" w14:textId="77777777" w:rsidR="00294469" w:rsidRDefault="00294469">
      <w:pPr>
        <w:pStyle w:val="PL"/>
      </w:pPr>
    </w:p>
    <w:p w14:paraId="5886ACBB" w14:textId="77777777" w:rsidR="00294469" w:rsidRDefault="00D31EB2">
      <w:pPr>
        <w:pStyle w:val="PL"/>
      </w:pPr>
      <w:r>
        <w:t xml:space="preserve">Transport-Layer-Address-Info-ExtIEs </w:t>
      </w:r>
      <w:r>
        <w:tab/>
        <w:t>F1AP-PROTOCOL-EXTENSION ::= {</w:t>
      </w:r>
    </w:p>
    <w:p w14:paraId="419D6C55" w14:textId="77777777" w:rsidR="00294469" w:rsidRDefault="00D31EB2">
      <w:pPr>
        <w:pStyle w:val="PL"/>
      </w:pPr>
      <w:r>
        <w:tab/>
        <w:t>...</w:t>
      </w:r>
    </w:p>
    <w:p w14:paraId="4F51D005" w14:textId="77777777" w:rsidR="00294469" w:rsidRDefault="00D31EB2">
      <w:pPr>
        <w:pStyle w:val="PL"/>
      </w:pPr>
      <w:r>
        <w:t>}</w:t>
      </w:r>
    </w:p>
    <w:p w14:paraId="10A6332D" w14:textId="77777777" w:rsidR="00294469" w:rsidRDefault="00294469">
      <w:pPr>
        <w:pStyle w:val="PL"/>
      </w:pPr>
    </w:p>
    <w:p w14:paraId="5305F3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2652D1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524B15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2589C0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30B316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6178ED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73339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736" w:name="_Hlk152246314"/>
      <w:r>
        <w:rPr>
          <w:snapToGrid w:val="0"/>
        </w:rPr>
        <w:t>,</w:t>
      </w:r>
    </w:p>
    <w:p w14:paraId="032EB7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736"/>
    </w:p>
    <w:p w14:paraId="323EDC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3C045" w14:textId="77777777" w:rsidR="00294469" w:rsidRDefault="00294469">
      <w:pPr>
        <w:pStyle w:val="PL"/>
        <w:rPr>
          <w:snapToGrid w:val="0"/>
        </w:rPr>
      </w:pPr>
    </w:p>
    <w:p w14:paraId="2F43D2B6" w14:textId="77777777" w:rsidR="00294469" w:rsidRDefault="00D31EB2">
      <w:pPr>
        <w:pStyle w:val="PL"/>
      </w:pPr>
      <w:r>
        <w:t>TSCAssistanceInformation ::= SEQUENCE {</w:t>
      </w:r>
    </w:p>
    <w:p w14:paraId="57F75A12" w14:textId="77777777" w:rsidR="00294469" w:rsidRDefault="00D31EB2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  <w:t>Periodicity,</w:t>
      </w:r>
    </w:p>
    <w:p w14:paraId="47474918" w14:textId="77777777" w:rsidR="00294469" w:rsidRDefault="00D31EB2">
      <w:pPr>
        <w:pStyle w:val="PL"/>
      </w:pPr>
      <w:r>
        <w:tab/>
        <w:t>burstArrivalTime</w:t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CBEE6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{TSCAssistanceInformation-ExtIEs} }</w:t>
      </w:r>
      <w:r>
        <w:rPr>
          <w:lang w:val="fr-FR"/>
        </w:rPr>
        <w:tab/>
        <w:t>OPTIONAL,</w:t>
      </w:r>
    </w:p>
    <w:p w14:paraId="6E864A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0E1087E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440F90BB" w14:textId="77777777" w:rsidR="00294469" w:rsidRDefault="00294469">
      <w:pPr>
        <w:pStyle w:val="PL"/>
        <w:rPr>
          <w:lang w:val="fr-FR"/>
        </w:rPr>
      </w:pPr>
    </w:p>
    <w:p w14:paraId="2430304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TSCAssistanceInformation-ExtIEs F1AP-PROTOCOL-EXTENSION ::= {</w:t>
      </w:r>
    </w:p>
    <w:p w14:paraId="67B9AFB2" w14:textId="77777777" w:rsidR="00294469" w:rsidRDefault="00D31EB2">
      <w:pPr>
        <w:pStyle w:val="PL"/>
      </w:pPr>
      <w:r>
        <w:rPr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59962291" w14:textId="77777777" w:rsidR="00294469" w:rsidRDefault="00D31EB2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FB90BE2" w14:textId="77777777" w:rsidR="00294469" w:rsidRDefault="00D31EB2">
      <w:pPr>
        <w:pStyle w:val="PL"/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2909DCEE" w14:textId="77777777" w:rsidR="00294469" w:rsidRDefault="00D31EB2">
      <w:pPr>
        <w:pStyle w:val="PL"/>
      </w:pPr>
      <w:r>
        <w:tab/>
        <w:t>...</w:t>
      </w:r>
    </w:p>
    <w:p w14:paraId="7A6D6BCD" w14:textId="77777777" w:rsidR="00294469" w:rsidRDefault="00D31EB2">
      <w:pPr>
        <w:pStyle w:val="PL"/>
      </w:pPr>
      <w:r>
        <w:t>}</w:t>
      </w:r>
    </w:p>
    <w:p w14:paraId="52CD9367" w14:textId="77777777" w:rsidR="00294469" w:rsidRDefault="00294469">
      <w:pPr>
        <w:pStyle w:val="PL"/>
      </w:pPr>
    </w:p>
    <w:p w14:paraId="339CC10B" w14:textId="77777777" w:rsidR="00294469" w:rsidRDefault="00D31EB2">
      <w:pPr>
        <w:pStyle w:val="PL"/>
      </w:pPr>
      <w:r>
        <w:t>TSCTrafficCharacteristics ::= SEQUENCE {</w:t>
      </w:r>
    </w:p>
    <w:p w14:paraId="1FA688AF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tSCAssistanceInformationDL</w:t>
      </w:r>
      <w:r>
        <w:rPr>
          <w:lang w:val="fr-FR"/>
        </w:rPr>
        <w:tab/>
      </w:r>
      <w:r>
        <w:rPr>
          <w:lang w:val="fr-FR"/>
        </w:rPr>
        <w:tab/>
        <w:t>TSCAssistanceInformation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2D6523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tSCAssistanceInformationUL</w:t>
      </w:r>
      <w:r>
        <w:rPr>
          <w:lang w:val="fr-FR"/>
        </w:rPr>
        <w:tab/>
      </w:r>
      <w:r>
        <w:rPr>
          <w:lang w:val="fr-FR"/>
        </w:rPr>
        <w:tab/>
        <w:t>TSCAssistanceInformation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031C6A50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{TSCTrafficCharacteristics-ExtIEs} }</w:t>
      </w:r>
      <w:r>
        <w:rPr>
          <w:lang w:val="fr-FR"/>
        </w:rPr>
        <w:tab/>
        <w:t>OPTIONAL,</w:t>
      </w:r>
    </w:p>
    <w:p w14:paraId="7427353C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F322527" w14:textId="77777777" w:rsidR="00294469" w:rsidRDefault="00D31EB2">
      <w:pPr>
        <w:pStyle w:val="PL"/>
      </w:pPr>
      <w:r>
        <w:t>}</w:t>
      </w:r>
    </w:p>
    <w:p w14:paraId="61C8185E" w14:textId="77777777" w:rsidR="00294469" w:rsidRDefault="00294469">
      <w:pPr>
        <w:pStyle w:val="PL"/>
      </w:pPr>
    </w:p>
    <w:p w14:paraId="545BA7C3" w14:textId="77777777" w:rsidR="00294469" w:rsidRDefault="00D31EB2">
      <w:pPr>
        <w:pStyle w:val="PL"/>
      </w:pPr>
      <w:r>
        <w:t>TSCTrafficCharacteristics-ExtIEs F1AP-PROTOCOL-EXTENSION ::= {</w:t>
      </w:r>
    </w:p>
    <w:p w14:paraId="5B3FC6F8" w14:textId="77777777" w:rsidR="00294469" w:rsidRDefault="00D31EB2">
      <w:pPr>
        <w:pStyle w:val="PL"/>
      </w:pPr>
      <w:r>
        <w:tab/>
        <w:t>...</w:t>
      </w:r>
    </w:p>
    <w:p w14:paraId="38C0FDD9" w14:textId="77777777" w:rsidR="00294469" w:rsidRDefault="00D31EB2">
      <w:pPr>
        <w:pStyle w:val="PL"/>
      </w:pPr>
      <w:r>
        <w:t>}</w:t>
      </w:r>
    </w:p>
    <w:p w14:paraId="5ED73AEF" w14:textId="77777777" w:rsidR="00294469" w:rsidRDefault="00294469">
      <w:pPr>
        <w:pStyle w:val="PL"/>
      </w:pPr>
    </w:p>
    <w:p w14:paraId="01FCB925" w14:textId="77777777" w:rsidR="00294469" w:rsidRDefault="00D31EB2">
      <w:pPr>
        <w:pStyle w:val="PL"/>
        <w:rPr>
          <w:lang w:eastAsia="zh-CN"/>
        </w:rPr>
      </w:pPr>
      <w:bookmarkStart w:id="737" w:name="_Hlk152237660"/>
      <w:r>
        <w:t>TSCTrafficCharacteristicsFeedback ::= SEQUENCE {</w:t>
      </w:r>
    </w:p>
    <w:p w14:paraId="57577D82" w14:textId="77777777" w:rsidR="00294469" w:rsidRDefault="00D31EB2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76BF7E" w14:textId="77777777" w:rsidR="00294469" w:rsidRDefault="00D31EB2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9D1865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15BDA972" w14:textId="77777777" w:rsidR="00294469" w:rsidRDefault="00D31EB2">
      <w:pPr>
        <w:pStyle w:val="PL"/>
      </w:pPr>
      <w:r>
        <w:tab/>
        <w:t>...</w:t>
      </w:r>
    </w:p>
    <w:p w14:paraId="281A2A38" w14:textId="77777777" w:rsidR="00294469" w:rsidRDefault="00D31EB2">
      <w:pPr>
        <w:pStyle w:val="PL"/>
      </w:pPr>
      <w:r>
        <w:t>}</w:t>
      </w:r>
    </w:p>
    <w:p w14:paraId="0ED27BD7" w14:textId="77777777" w:rsidR="00294469" w:rsidRDefault="00D31EB2">
      <w:pPr>
        <w:pStyle w:val="PL"/>
      </w:pPr>
      <w:r>
        <w:t xml:space="preserve"> </w:t>
      </w:r>
    </w:p>
    <w:p w14:paraId="3BE5A43F" w14:textId="77777777" w:rsidR="00294469" w:rsidRDefault="00D31EB2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73DAE71D" w14:textId="77777777" w:rsidR="00294469" w:rsidRDefault="00D31EB2">
      <w:pPr>
        <w:pStyle w:val="PL"/>
      </w:pPr>
      <w:r>
        <w:tab/>
        <w:t>...</w:t>
      </w:r>
    </w:p>
    <w:p w14:paraId="2FE148C2" w14:textId="77777777" w:rsidR="00294469" w:rsidRDefault="00D31EB2">
      <w:pPr>
        <w:pStyle w:val="PL"/>
      </w:pPr>
      <w:r>
        <w:t>}</w:t>
      </w:r>
    </w:p>
    <w:p w14:paraId="70B112D0" w14:textId="77777777" w:rsidR="00294469" w:rsidRDefault="00D31EB2">
      <w:pPr>
        <w:pStyle w:val="PL"/>
      </w:pPr>
      <w:r>
        <w:t xml:space="preserve"> </w:t>
      </w:r>
    </w:p>
    <w:p w14:paraId="542BBBAF" w14:textId="77777777" w:rsidR="00294469" w:rsidRDefault="00D31EB2">
      <w:pPr>
        <w:pStyle w:val="PL"/>
      </w:pPr>
      <w:r>
        <w:t>TSCFeedbackInformation ::= SEQUENCE {</w:t>
      </w:r>
    </w:p>
    <w:p w14:paraId="2CCC07CF" w14:textId="77777777" w:rsidR="00294469" w:rsidRDefault="00D31EB2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2A5464DF" w14:textId="77777777" w:rsidR="00294469" w:rsidRDefault="00D31EB2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AE7C3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7AE0A644" w14:textId="77777777" w:rsidR="00294469" w:rsidRDefault="00D31EB2">
      <w:pPr>
        <w:pStyle w:val="PL"/>
      </w:pPr>
      <w:r>
        <w:rPr>
          <w:lang w:val="fr-FR"/>
        </w:rPr>
        <w:tab/>
      </w:r>
      <w:r>
        <w:t>...</w:t>
      </w:r>
    </w:p>
    <w:p w14:paraId="17577FCF" w14:textId="77777777" w:rsidR="00294469" w:rsidRDefault="00D31EB2">
      <w:pPr>
        <w:pStyle w:val="PL"/>
      </w:pPr>
      <w:r>
        <w:t>}</w:t>
      </w:r>
    </w:p>
    <w:p w14:paraId="12CEF168" w14:textId="77777777" w:rsidR="00294469" w:rsidRDefault="00D31EB2">
      <w:pPr>
        <w:pStyle w:val="PL"/>
      </w:pPr>
      <w:r>
        <w:t xml:space="preserve"> </w:t>
      </w:r>
    </w:p>
    <w:p w14:paraId="280FE804" w14:textId="77777777" w:rsidR="00294469" w:rsidRDefault="00D31EB2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0544B501" w14:textId="77777777" w:rsidR="00294469" w:rsidRDefault="00D31EB2">
      <w:pPr>
        <w:pStyle w:val="PL"/>
      </w:pPr>
      <w:r>
        <w:tab/>
        <w:t>...</w:t>
      </w:r>
    </w:p>
    <w:p w14:paraId="37E088C8" w14:textId="77777777" w:rsidR="00294469" w:rsidRDefault="00D31EB2">
      <w:pPr>
        <w:pStyle w:val="PL"/>
      </w:pPr>
      <w:r>
        <w:t>}</w:t>
      </w:r>
    </w:p>
    <w:bookmarkEnd w:id="737"/>
    <w:p w14:paraId="3BEC3AF2" w14:textId="77777777" w:rsidR="00294469" w:rsidRDefault="00294469">
      <w:pPr>
        <w:pStyle w:val="PL"/>
      </w:pPr>
    </w:p>
    <w:p w14:paraId="709E2B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7EE5B8EE" w14:textId="77777777" w:rsidR="00294469" w:rsidRDefault="00294469">
      <w:pPr>
        <w:pStyle w:val="PL"/>
        <w:rPr>
          <w:snapToGrid w:val="0"/>
        </w:rPr>
      </w:pPr>
    </w:p>
    <w:p w14:paraId="4DF479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36E115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74043B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617629AB" w14:textId="77777777" w:rsidR="00294469" w:rsidRDefault="00D31EB2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0D296003" w14:textId="77777777" w:rsidR="00294469" w:rsidRDefault="00D31EB2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075513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CF847D" w14:textId="77777777" w:rsidR="00294469" w:rsidRDefault="00294469">
      <w:pPr>
        <w:pStyle w:val="PL"/>
      </w:pPr>
    </w:p>
    <w:p w14:paraId="651AA93E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4ADB96B3" w14:textId="77777777" w:rsidR="00294469" w:rsidRDefault="00D31EB2">
      <w:pPr>
        <w:pStyle w:val="PL"/>
        <w:rPr>
          <w:snapToGrid w:val="0"/>
        </w:rPr>
      </w:pPr>
      <w:r>
        <w:rPr>
          <w:rFonts w:eastAsia="Calibri"/>
        </w:rPr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65312F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2AF5B06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E7E5683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FC99E4E" w14:textId="77777777" w:rsidR="00294469" w:rsidRDefault="00294469">
      <w:pPr>
        <w:pStyle w:val="PL"/>
        <w:rPr>
          <w:rFonts w:eastAsia="Calibri"/>
        </w:rPr>
      </w:pPr>
    </w:p>
    <w:p w14:paraId="34CAF173" w14:textId="77777777" w:rsidR="00294469" w:rsidRDefault="00D31EB2">
      <w:pPr>
        <w:pStyle w:val="PL"/>
      </w:pPr>
      <w:r>
        <w:t>TwoPHRModeMCG ::= ENUMERATED {enabled, ...}</w:t>
      </w:r>
    </w:p>
    <w:p w14:paraId="689D9DD2" w14:textId="77777777" w:rsidR="00294469" w:rsidRDefault="00294469">
      <w:pPr>
        <w:pStyle w:val="PL"/>
      </w:pPr>
    </w:p>
    <w:p w14:paraId="01BC615A" w14:textId="77777777" w:rsidR="00294469" w:rsidRDefault="00D31EB2">
      <w:pPr>
        <w:pStyle w:val="PL"/>
      </w:pPr>
      <w:r>
        <w:t>TwoPHRModeSCG ::= ENUMERATED {enabled, ...}</w:t>
      </w:r>
    </w:p>
    <w:p w14:paraId="32EF67ED" w14:textId="77777777" w:rsidR="00294469" w:rsidRDefault="00294469">
      <w:pPr>
        <w:pStyle w:val="PL"/>
        <w:rPr>
          <w:rFonts w:eastAsia="宋体"/>
        </w:rPr>
      </w:pPr>
    </w:p>
    <w:p w14:paraId="2572CBB7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3FFDE314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09FD4791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54AF3C39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61A639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40FA2D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9DA9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8326AB" w14:textId="77777777" w:rsidR="00294469" w:rsidRDefault="00294469">
      <w:pPr>
        <w:pStyle w:val="PL"/>
        <w:rPr>
          <w:snapToGrid w:val="0"/>
        </w:rPr>
      </w:pPr>
    </w:p>
    <w:p w14:paraId="496F39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4AF513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598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E66BAB" w14:textId="77777777" w:rsidR="00294469" w:rsidRDefault="00294469">
      <w:pPr>
        <w:pStyle w:val="PL"/>
        <w:rPr>
          <w:snapToGrid w:val="0"/>
        </w:rPr>
      </w:pPr>
    </w:p>
    <w:p w14:paraId="50BD243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03230217" w14:textId="77777777" w:rsidR="00294469" w:rsidRDefault="00294469">
      <w:pPr>
        <w:pStyle w:val="PL"/>
        <w:rPr>
          <w:snapToGrid w:val="0"/>
        </w:rPr>
      </w:pPr>
    </w:p>
    <w:p w14:paraId="7113D0FE" w14:textId="77777777" w:rsidR="00294469" w:rsidRDefault="00D31EB2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ab/>
        <w:t>::= SEQUENCE {</w:t>
      </w:r>
    </w:p>
    <w:p w14:paraId="204599A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924BC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tAValue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TAValue,</w:t>
      </w:r>
    </w:p>
    <w:p w14:paraId="016D52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TAInformation-Item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5A0D91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A158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C07E95" w14:textId="77777777" w:rsidR="00294469" w:rsidRDefault="00294469">
      <w:pPr>
        <w:pStyle w:val="PL"/>
        <w:rPr>
          <w:snapToGrid w:val="0"/>
        </w:rPr>
      </w:pPr>
    </w:p>
    <w:p w14:paraId="58C4D180" w14:textId="77777777" w:rsidR="00294469" w:rsidRDefault="00D31EB2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11A5FE42" w14:textId="77777777" w:rsidR="00294469" w:rsidRDefault="00D31EB2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eastAsia="zh-CN"/>
        </w:rPr>
        <w:t>{ ID</w:t>
      </w:r>
      <w:r>
        <w:rPr>
          <w:rFonts w:cs="Courier New"/>
          <w:snapToGrid w:val="0"/>
          <w:lang w:eastAsia="zh-CN"/>
        </w:rPr>
        <w:tab/>
        <w:t>id-TagIDPointer</w:t>
      </w:r>
      <w:r>
        <w:rPr>
          <w:rFonts w:cs="Courier New"/>
          <w:snapToGrid w:val="0"/>
          <w:lang w:eastAsia="zh-CN"/>
        </w:rPr>
        <w:tab/>
        <w:t>CRITICALITY ignore</w:t>
      </w:r>
      <w:r>
        <w:rPr>
          <w:rFonts w:cs="Courier New"/>
          <w:snapToGrid w:val="0"/>
          <w:lang w:eastAsia="zh-CN"/>
        </w:rPr>
        <w:tab/>
        <w:t>EXTENSION</w:t>
      </w:r>
      <w:r>
        <w:rPr>
          <w:rFonts w:cs="Courier New"/>
          <w:snapToGrid w:val="0"/>
          <w:lang w:eastAsia="zh-CN"/>
        </w:rPr>
        <w:tab/>
        <w:t>TagIDPointer</w:t>
      </w:r>
      <w:r>
        <w:rPr>
          <w:rFonts w:cs="Courier New"/>
          <w:snapToGrid w:val="0"/>
          <w:lang w:eastAsia="zh-CN"/>
        </w:rPr>
        <w:tab/>
        <w:t>PRESENCE optional},</w:t>
      </w:r>
    </w:p>
    <w:p w14:paraId="2817ECE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...</w:t>
      </w:r>
    </w:p>
    <w:p w14:paraId="38E7A22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45466E" w14:textId="77777777" w:rsidR="00294469" w:rsidRDefault="00294469">
      <w:pPr>
        <w:pStyle w:val="PL"/>
        <w:rPr>
          <w:snapToGrid w:val="0"/>
          <w:lang w:val="sv-SE"/>
        </w:rPr>
      </w:pPr>
    </w:p>
    <w:p w14:paraId="61ABB8A2" w14:textId="77777777" w:rsidR="00294469" w:rsidRDefault="00294469">
      <w:pPr>
        <w:pStyle w:val="PL"/>
        <w:rPr>
          <w:rFonts w:eastAsia="Calibri"/>
          <w:lang w:val="fr-FR"/>
        </w:rPr>
      </w:pPr>
    </w:p>
    <w:p w14:paraId="13D7146B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3D37001F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020C886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35D94A1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6BFBD4BB" w14:textId="77777777" w:rsidR="00294469" w:rsidRDefault="00D31EB2">
      <w:pPr>
        <w:pStyle w:val="PL"/>
      </w:pPr>
      <w:r>
        <w:t>}</w:t>
      </w:r>
    </w:p>
    <w:p w14:paraId="371CF741" w14:textId="77777777" w:rsidR="00294469" w:rsidRDefault="00294469">
      <w:pPr>
        <w:pStyle w:val="PL"/>
      </w:pPr>
    </w:p>
    <w:p w14:paraId="6D46530D" w14:textId="77777777" w:rsidR="00294469" w:rsidRDefault="00D31EB2">
      <w:pPr>
        <w:pStyle w:val="PL"/>
      </w:pPr>
      <w:r>
        <w:t>UAC-Assistance-InfoExtIEs F1AP-PROTOCOL-EXTENSION ::= {</w:t>
      </w:r>
    </w:p>
    <w:p w14:paraId="3DECFCC7" w14:textId="77777777" w:rsidR="00294469" w:rsidRDefault="00D31EB2">
      <w:pPr>
        <w:pStyle w:val="PL"/>
      </w:pPr>
      <w:r>
        <w:tab/>
        <w:t>...</w:t>
      </w:r>
    </w:p>
    <w:p w14:paraId="47AA3D3A" w14:textId="77777777" w:rsidR="00294469" w:rsidRDefault="00D31EB2">
      <w:pPr>
        <w:pStyle w:val="PL"/>
      </w:pPr>
      <w:r>
        <w:t>}</w:t>
      </w:r>
    </w:p>
    <w:p w14:paraId="68FBB93A" w14:textId="77777777" w:rsidR="00294469" w:rsidRDefault="00294469">
      <w:pPr>
        <w:pStyle w:val="PL"/>
      </w:pPr>
    </w:p>
    <w:p w14:paraId="1BFDDA23" w14:textId="77777777" w:rsidR="00294469" w:rsidRDefault="00D31EB2">
      <w:pPr>
        <w:pStyle w:val="PL"/>
      </w:pPr>
      <w:r>
        <w:t>UACPLMN-List ::= SEQUENCE (SIZE(1..maxnoofUACPLMNs)) OF UACPLMN-Item</w:t>
      </w:r>
    </w:p>
    <w:p w14:paraId="74A6320D" w14:textId="77777777" w:rsidR="00294469" w:rsidRDefault="00294469">
      <w:pPr>
        <w:pStyle w:val="PL"/>
      </w:pPr>
    </w:p>
    <w:p w14:paraId="26DB058D" w14:textId="77777777" w:rsidR="00294469" w:rsidRDefault="00D31EB2">
      <w:pPr>
        <w:pStyle w:val="PL"/>
      </w:pPr>
      <w:r>
        <w:t>UACPLMN-Item::= SEQUENCE {</w:t>
      </w:r>
    </w:p>
    <w:p w14:paraId="3B70AA32" w14:textId="77777777" w:rsidR="00294469" w:rsidRDefault="00D31EB2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6C3E0DF0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23A99EDC" w14:textId="77777777" w:rsidR="00294469" w:rsidRDefault="00D31EB2">
      <w:pPr>
        <w:pStyle w:val="PL"/>
      </w:pPr>
      <w:r>
        <w:t>}</w:t>
      </w:r>
    </w:p>
    <w:p w14:paraId="3D401C56" w14:textId="77777777" w:rsidR="00294469" w:rsidRDefault="00294469">
      <w:pPr>
        <w:pStyle w:val="PL"/>
      </w:pPr>
    </w:p>
    <w:p w14:paraId="5F8BF4D8" w14:textId="77777777" w:rsidR="00294469" w:rsidRDefault="00D31EB2">
      <w:pPr>
        <w:pStyle w:val="PL"/>
      </w:pPr>
      <w:r>
        <w:t>UACPLMN-Item-ExtIEs F1AP-PROTOCOL-EXTENSION ::= {</w:t>
      </w:r>
    </w:p>
    <w:p w14:paraId="173CE800" w14:textId="77777777" w:rsidR="00294469" w:rsidRDefault="00D31EB2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169D0033" w14:textId="77777777" w:rsidR="00294469" w:rsidRDefault="00D31EB2">
      <w:pPr>
        <w:pStyle w:val="PL"/>
      </w:pPr>
      <w:r>
        <w:tab/>
        <w:t>...</w:t>
      </w:r>
    </w:p>
    <w:p w14:paraId="201D60D9" w14:textId="77777777" w:rsidR="00294469" w:rsidRDefault="00D31EB2">
      <w:pPr>
        <w:pStyle w:val="PL"/>
      </w:pPr>
      <w:r>
        <w:t>}</w:t>
      </w:r>
    </w:p>
    <w:p w14:paraId="221920C7" w14:textId="77777777" w:rsidR="00294469" w:rsidRDefault="00294469">
      <w:pPr>
        <w:pStyle w:val="PL"/>
      </w:pPr>
    </w:p>
    <w:p w14:paraId="390B31C2" w14:textId="77777777" w:rsidR="00294469" w:rsidRDefault="00D31EB2">
      <w:pPr>
        <w:pStyle w:val="PL"/>
      </w:pPr>
      <w:r>
        <w:t>UACType-List ::= SEQUENCE (SIZE(1..maxnoofUACperPLMN)) OF UACType-Item</w:t>
      </w:r>
    </w:p>
    <w:p w14:paraId="7D80B38B" w14:textId="77777777" w:rsidR="00294469" w:rsidRDefault="00294469">
      <w:pPr>
        <w:pStyle w:val="PL"/>
      </w:pPr>
    </w:p>
    <w:p w14:paraId="4D74D40E" w14:textId="77777777" w:rsidR="00294469" w:rsidRDefault="00D31EB2">
      <w:pPr>
        <w:pStyle w:val="PL"/>
      </w:pPr>
      <w:r>
        <w:t>UACType-Item::= SEQUENCE {</w:t>
      </w:r>
    </w:p>
    <w:p w14:paraId="15F800F8" w14:textId="77777777" w:rsidR="00294469" w:rsidRDefault="00D31EB2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6649E270" w14:textId="77777777" w:rsidR="00294469" w:rsidRDefault="00D31EB2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3B80D34E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58373166" w14:textId="77777777" w:rsidR="00294469" w:rsidRDefault="00D31EB2">
      <w:pPr>
        <w:pStyle w:val="PL"/>
      </w:pPr>
      <w:r>
        <w:t>}</w:t>
      </w:r>
    </w:p>
    <w:p w14:paraId="586EFCA1" w14:textId="77777777" w:rsidR="00294469" w:rsidRDefault="00294469">
      <w:pPr>
        <w:pStyle w:val="PL"/>
      </w:pPr>
    </w:p>
    <w:p w14:paraId="34DE9FE1" w14:textId="77777777" w:rsidR="00294469" w:rsidRDefault="00D31EB2">
      <w:pPr>
        <w:pStyle w:val="PL"/>
      </w:pPr>
      <w:r>
        <w:t>UACType-Item-ExtIEs F1AP-PROTOCOL-EXTENSION ::= {</w:t>
      </w:r>
    </w:p>
    <w:p w14:paraId="5BA84A16" w14:textId="77777777" w:rsidR="00294469" w:rsidRDefault="00D31EB2">
      <w:pPr>
        <w:pStyle w:val="PL"/>
      </w:pPr>
      <w:r>
        <w:tab/>
        <w:t>...</w:t>
      </w:r>
    </w:p>
    <w:p w14:paraId="622F158B" w14:textId="77777777" w:rsidR="00294469" w:rsidRDefault="00D31EB2">
      <w:pPr>
        <w:pStyle w:val="PL"/>
      </w:pPr>
      <w:r>
        <w:t>}</w:t>
      </w:r>
    </w:p>
    <w:p w14:paraId="435A5062" w14:textId="77777777" w:rsidR="00294469" w:rsidRDefault="00294469">
      <w:pPr>
        <w:pStyle w:val="PL"/>
      </w:pPr>
    </w:p>
    <w:p w14:paraId="7ACAA61A" w14:textId="77777777" w:rsidR="00294469" w:rsidRDefault="00D31EB2">
      <w:pPr>
        <w:pStyle w:val="PL"/>
      </w:pPr>
      <w:r>
        <w:t>UACCategoryType ::= CHOICE {</w:t>
      </w:r>
    </w:p>
    <w:p w14:paraId="4B531FDE" w14:textId="77777777" w:rsidR="00294469" w:rsidRDefault="00D31EB2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4EFA5B31" w14:textId="77777777" w:rsidR="00294469" w:rsidRDefault="00D31EB2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758954F1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308CA234" w14:textId="77777777" w:rsidR="00294469" w:rsidRDefault="00D31EB2">
      <w:pPr>
        <w:pStyle w:val="PL"/>
      </w:pPr>
      <w:r>
        <w:t>}</w:t>
      </w:r>
    </w:p>
    <w:p w14:paraId="1E377A16" w14:textId="77777777" w:rsidR="00294469" w:rsidRDefault="00294469">
      <w:pPr>
        <w:pStyle w:val="PL"/>
      </w:pPr>
    </w:p>
    <w:p w14:paraId="5153659F" w14:textId="77777777" w:rsidR="00294469" w:rsidRDefault="00D31EB2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076E777B" w14:textId="77777777" w:rsidR="00294469" w:rsidRDefault="00D31EB2">
      <w:pPr>
        <w:pStyle w:val="PL"/>
      </w:pPr>
      <w:r>
        <w:tab/>
        <w:t>...</w:t>
      </w:r>
    </w:p>
    <w:p w14:paraId="33EA60AF" w14:textId="77777777" w:rsidR="00294469" w:rsidRDefault="00D31EB2">
      <w:pPr>
        <w:pStyle w:val="PL"/>
      </w:pPr>
      <w:r>
        <w:t>}</w:t>
      </w:r>
    </w:p>
    <w:p w14:paraId="418BD97D" w14:textId="77777777" w:rsidR="00294469" w:rsidRDefault="00294469">
      <w:pPr>
        <w:pStyle w:val="PL"/>
      </w:pPr>
    </w:p>
    <w:p w14:paraId="2D2367EE" w14:textId="77777777" w:rsidR="00294469" w:rsidRDefault="00D31EB2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4256CEEE" w14:textId="77777777" w:rsidR="00294469" w:rsidRDefault="00D31EB2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174D6684" w14:textId="77777777" w:rsidR="00294469" w:rsidRDefault="00D31EB2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0F62989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5483B882" w14:textId="77777777" w:rsidR="00294469" w:rsidRDefault="00D31EB2">
      <w:pPr>
        <w:pStyle w:val="PL"/>
      </w:pPr>
      <w:r>
        <w:t>}</w:t>
      </w:r>
    </w:p>
    <w:p w14:paraId="5C4A3827" w14:textId="77777777" w:rsidR="00294469" w:rsidRDefault="00294469">
      <w:pPr>
        <w:pStyle w:val="PL"/>
        <w:rPr>
          <w:snapToGrid w:val="0"/>
        </w:rPr>
      </w:pPr>
    </w:p>
    <w:p w14:paraId="265923B6" w14:textId="77777777" w:rsidR="00294469" w:rsidRDefault="00D31EB2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44BBB40A" w14:textId="77777777" w:rsidR="00294469" w:rsidRDefault="00D31EB2">
      <w:pPr>
        <w:pStyle w:val="PL"/>
      </w:pPr>
      <w:r>
        <w:tab/>
        <w:t>...</w:t>
      </w:r>
    </w:p>
    <w:p w14:paraId="6FF6C2F0" w14:textId="77777777" w:rsidR="00294469" w:rsidRDefault="00D31EB2">
      <w:pPr>
        <w:pStyle w:val="PL"/>
      </w:pPr>
      <w:r>
        <w:t>}</w:t>
      </w:r>
    </w:p>
    <w:p w14:paraId="68A17330" w14:textId="77777777" w:rsidR="00294469" w:rsidRDefault="00294469">
      <w:pPr>
        <w:pStyle w:val="PL"/>
        <w:rPr>
          <w:snapToGrid w:val="0"/>
        </w:rPr>
      </w:pPr>
    </w:p>
    <w:p w14:paraId="14CCD7F9" w14:textId="77777777" w:rsidR="00294469" w:rsidRDefault="00294469">
      <w:pPr>
        <w:pStyle w:val="PL"/>
      </w:pPr>
    </w:p>
    <w:p w14:paraId="118635A4" w14:textId="77777777" w:rsidR="00294469" w:rsidRDefault="00D31EB2">
      <w:pPr>
        <w:pStyle w:val="PL"/>
      </w:pPr>
      <w:r>
        <w:t>UACAction ::= ENUMERATED {</w:t>
      </w:r>
    </w:p>
    <w:p w14:paraId="64C4814F" w14:textId="77777777" w:rsidR="00294469" w:rsidRDefault="00D31EB2">
      <w:pPr>
        <w:pStyle w:val="PL"/>
      </w:pPr>
      <w:r>
        <w:tab/>
        <w:t>reject-non-emergency-mo-dt,</w:t>
      </w:r>
    </w:p>
    <w:p w14:paraId="61A19E65" w14:textId="77777777" w:rsidR="00294469" w:rsidRDefault="00D31EB2">
      <w:pPr>
        <w:pStyle w:val="PL"/>
      </w:pPr>
      <w:r>
        <w:tab/>
        <w:t>reject-rrc-cr-signalling,</w:t>
      </w:r>
    </w:p>
    <w:p w14:paraId="10467BB6" w14:textId="77777777" w:rsidR="00294469" w:rsidRDefault="00D31EB2">
      <w:pPr>
        <w:pStyle w:val="PL"/>
      </w:pPr>
      <w:r>
        <w:tab/>
        <w:t>permit-emergency-sessions-and-mobile-terminated-services-only,</w:t>
      </w:r>
    </w:p>
    <w:p w14:paraId="7B04A19F" w14:textId="77777777" w:rsidR="00294469" w:rsidRDefault="00D31EB2">
      <w:pPr>
        <w:pStyle w:val="PL"/>
      </w:pPr>
      <w:r>
        <w:tab/>
        <w:t>permit-high-priority-sessions-and-mobile-terminated-services-only,</w:t>
      </w:r>
    </w:p>
    <w:p w14:paraId="7BB94CEA" w14:textId="77777777" w:rsidR="00294469" w:rsidRDefault="00D31EB2">
      <w:pPr>
        <w:pStyle w:val="PL"/>
      </w:pPr>
      <w:r>
        <w:tab/>
        <w:t>...</w:t>
      </w:r>
    </w:p>
    <w:p w14:paraId="0EC8AC77" w14:textId="77777777" w:rsidR="00294469" w:rsidRDefault="00D31EB2">
      <w:pPr>
        <w:pStyle w:val="PL"/>
      </w:pPr>
      <w:r>
        <w:t>}</w:t>
      </w:r>
    </w:p>
    <w:p w14:paraId="438D03A8" w14:textId="77777777" w:rsidR="00294469" w:rsidRDefault="00294469">
      <w:pPr>
        <w:pStyle w:val="PL"/>
      </w:pPr>
    </w:p>
    <w:p w14:paraId="13D2273D" w14:textId="77777777" w:rsidR="00294469" w:rsidRDefault="00D31EB2">
      <w:pPr>
        <w:pStyle w:val="PL"/>
        <w:rPr>
          <w:snapToGrid w:val="0"/>
        </w:rPr>
      </w:pPr>
      <w:r>
        <w:t>UACReductionIndication ::= INTEGER (0..100)</w:t>
      </w:r>
    </w:p>
    <w:p w14:paraId="00381586" w14:textId="77777777" w:rsidR="00294469" w:rsidRDefault="00294469">
      <w:pPr>
        <w:pStyle w:val="PL"/>
        <w:rPr>
          <w:snapToGrid w:val="0"/>
        </w:rPr>
      </w:pPr>
    </w:p>
    <w:p w14:paraId="029E584D" w14:textId="77777777" w:rsidR="00294469" w:rsidRDefault="00294469">
      <w:pPr>
        <w:pStyle w:val="PL"/>
        <w:rPr>
          <w:snapToGrid w:val="0"/>
        </w:rPr>
      </w:pPr>
    </w:p>
    <w:p w14:paraId="0FAE324E" w14:textId="77777777" w:rsidR="00294469" w:rsidRDefault="00D31EB2">
      <w:pPr>
        <w:pStyle w:val="PL"/>
      </w:pPr>
      <w:r>
        <w:t>UE-associatedLogicalF1-ConnectionItem ::= SEQUENCE {</w:t>
      </w:r>
    </w:p>
    <w:p w14:paraId="28CCA242" w14:textId="77777777" w:rsidR="00294469" w:rsidRDefault="00D31EB2">
      <w:pPr>
        <w:pStyle w:val="PL"/>
      </w:pP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14:paraId="4D797FF3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lang w:val="fr-FR"/>
        </w:rPr>
        <w:t>F1AP-ID</w:t>
      </w:r>
      <w:r>
        <w:rPr>
          <w:lang w:val="fr-FR"/>
        </w:rPr>
        <w:tab/>
        <w:t xml:space="preserve"> OPTIONAL,</w:t>
      </w:r>
    </w:p>
    <w:p w14:paraId="492E77C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UE-associatedLogicalF1-ConnectionItemExtIEs} } OPTIONAL,</w:t>
      </w:r>
    </w:p>
    <w:p w14:paraId="16B64EC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AF8422A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510F2F5B" w14:textId="77777777" w:rsidR="00294469" w:rsidRDefault="00294469">
      <w:pPr>
        <w:pStyle w:val="PL"/>
        <w:rPr>
          <w:lang w:val="fr-FR"/>
        </w:rPr>
      </w:pPr>
    </w:p>
    <w:p w14:paraId="4E9897B1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UEAssistanceInformation ::= OCTET STRING</w:t>
      </w:r>
    </w:p>
    <w:p w14:paraId="4F002EC7" w14:textId="77777777" w:rsidR="00294469" w:rsidRDefault="00294469">
      <w:pPr>
        <w:pStyle w:val="PL"/>
        <w:rPr>
          <w:lang w:val="fr-FR"/>
        </w:rPr>
      </w:pPr>
    </w:p>
    <w:p w14:paraId="550F5B16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UEAssistanceInformationEUTRA ::= OCTET STRING</w:t>
      </w:r>
    </w:p>
    <w:p w14:paraId="4926502E" w14:textId="77777777" w:rsidR="00294469" w:rsidRDefault="00294469">
      <w:pPr>
        <w:pStyle w:val="PL"/>
        <w:rPr>
          <w:lang w:val="fr-FR"/>
        </w:rPr>
      </w:pPr>
    </w:p>
    <w:p w14:paraId="5DDED1D8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UE-associatedLogicalF1-ConnectionItemExtIEs F1AP-PROTOCOL-EXTENSION ::= {</w:t>
      </w:r>
    </w:p>
    <w:p w14:paraId="48254334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89005C5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283A3547" w14:textId="77777777" w:rsidR="00294469" w:rsidRDefault="00294469">
      <w:pPr>
        <w:pStyle w:val="PL"/>
        <w:rPr>
          <w:lang w:val="fr-FR"/>
        </w:rPr>
      </w:pPr>
    </w:p>
    <w:p w14:paraId="5C1AAF0C" w14:textId="77777777" w:rsidR="00294469" w:rsidRDefault="00D31EB2">
      <w:pPr>
        <w:pStyle w:val="PL"/>
        <w:rPr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lang w:val="fr-FR"/>
        </w:rPr>
        <w:t>::= OCTET STRING</w:t>
      </w:r>
    </w:p>
    <w:p w14:paraId="06BA396D" w14:textId="77777777" w:rsidR="00294469" w:rsidRDefault="00294469">
      <w:pPr>
        <w:pStyle w:val="PL"/>
        <w:rPr>
          <w:rFonts w:eastAsia="宋体"/>
          <w:lang w:val="fr-FR"/>
        </w:rPr>
      </w:pPr>
    </w:p>
    <w:p w14:paraId="3139CAD0" w14:textId="77777777" w:rsidR="00294469" w:rsidRDefault="00D31EB2">
      <w:pPr>
        <w:pStyle w:val="PL"/>
        <w:rPr>
          <w:rFonts w:eastAsia="宋体"/>
        </w:rPr>
      </w:pPr>
      <w:r>
        <w:t>UEContextNotRetrievable ::= ENUMERATED {true, ...}</w:t>
      </w:r>
    </w:p>
    <w:p w14:paraId="11265A98" w14:textId="77777777" w:rsidR="00294469" w:rsidRDefault="00294469">
      <w:pPr>
        <w:pStyle w:val="PL"/>
        <w:rPr>
          <w:rFonts w:eastAsia="宋体"/>
        </w:rPr>
      </w:pPr>
    </w:p>
    <w:p w14:paraId="076E223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14:paraId="27230C7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06A125F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6F394EB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8CA25D" w14:textId="77777777" w:rsidR="00294469" w:rsidRDefault="00294469">
      <w:pPr>
        <w:pStyle w:val="PL"/>
        <w:rPr>
          <w:rFonts w:eastAsia="宋体"/>
        </w:rPr>
      </w:pPr>
    </w:p>
    <w:p w14:paraId="223D76F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2B09CFE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2789EA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6BB4E0" w14:textId="77777777" w:rsidR="00294469" w:rsidRDefault="00294469">
      <w:pPr>
        <w:pStyle w:val="PL"/>
        <w:rPr>
          <w:rFonts w:eastAsia="宋体"/>
        </w:rPr>
      </w:pPr>
    </w:p>
    <w:p w14:paraId="3706DC67" w14:textId="77777777" w:rsidR="00294469" w:rsidRDefault="00D31EB2">
      <w:pPr>
        <w:pStyle w:val="PL"/>
      </w:pPr>
      <w:r>
        <w:t>UEIdentity-List-For-Paging-Item</w:t>
      </w:r>
      <w:r>
        <w:tab/>
      </w:r>
      <w:r>
        <w:tab/>
        <w:t>::= SEQUENCE {</w:t>
      </w:r>
    </w:p>
    <w:p w14:paraId="1D422BE5" w14:textId="77777777" w:rsidR="00294469" w:rsidRDefault="00D31EB2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14:paraId="0E9AA6D1" w14:textId="77777777" w:rsidR="00294469" w:rsidRDefault="00D31EB2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DFE635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UEIdentity-List-For-Paging-Item</w:t>
      </w:r>
      <w:r>
        <w:rPr>
          <w:rFonts w:eastAsia="宋体"/>
        </w:rPr>
        <w:t>-</w:t>
      </w:r>
      <w:r>
        <w:t>ExtIEs} } OPTIONAL</w:t>
      </w:r>
    </w:p>
    <w:p w14:paraId="0336AC8C" w14:textId="77777777" w:rsidR="00294469" w:rsidRDefault="00D31EB2">
      <w:pPr>
        <w:pStyle w:val="PL"/>
      </w:pPr>
      <w:r>
        <w:t>}</w:t>
      </w:r>
    </w:p>
    <w:p w14:paraId="63862E74" w14:textId="77777777" w:rsidR="00294469" w:rsidRDefault="00294469">
      <w:pPr>
        <w:pStyle w:val="PL"/>
        <w:rPr>
          <w:rFonts w:eastAsia="MS Mincho"/>
        </w:rPr>
      </w:pPr>
    </w:p>
    <w:p w14:paraId="2DB10FCE" w14:textId="77777777" w:rsidR="00294469" w:rsidRDefault="00D31EB2">
      <w:pPr>
        <w:pStyle w:val="PL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7CB81F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98F2B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A4BACA" w14:textId="77777777" w:rsidR="00294469" w:rsidRDefault="00294469">
      <w:pPr>
        <w:pStyle w:val="PL"/>
        <w:rPr>
          <w:rFonts w:eastAsia="MS Mincho"/>
        </w:rPr>
      </w:pPr>
    </w:p>
    <w:p w14:paraId="269E9C78" w14:textId="77777777" w:rsidR="00294469" w:rsidRDefault="00D31EB2">
      <w:pPr>
        <w:pStyle w:val="PL"/>
      </w:pPr>
      <w:r>
        <w:t>UE-MulticastMRBs-ConfirmedToBeModified-Item::= SEQUENCE {</w:t>
      </w:r>
    </w:p>
    <w:p w14:paraId="2DE56D34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59B33EA" w14:textId="77777777" w:rsidR="00294469" w:rsidRDefault="00D31EB2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E23718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70C7E405" w14:textId="77777777" w:rsidR="00294469" w:rsidRDefault="00D31EB2">
      <w:pPr>
        <w:pStyle w:val="PL"/>
      </w:pPr>
      <w:r>
        <w:t>}</w:t>
      </w:r>
    </w:p>
    <w:p w14:paraId="3F837DB1" w14:textId="77777777" w:rsidR="00294469" w:rsidRDefault="00294469">
      <w:pPr>
        <w:pStyle w:val="PL"/>
        <w:rPr>
          <w:rFonts w:eastAsia="MS Mincho"/>
        </w:rPr>
      </w:pPr>
    </w:p>
    <w:p w14:paraId="3279BC1A" w14:textId="77777777" w:rsidR="00294469" w:rsidRDefault="00D31EB2">
      <w:pPr>
        <w:pStyle w:val="PL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03321242" w14:textId="77777777" w:rsidR="00294469" w:rsidRDefault="00D31EB2">
      <w:pPr>
        <w:pStyle w:val="PL"/>
      </w:pPr>
      <w:r>
        <w:tab/>
        <w:t>...</w:t>
      </w:r>
    </w:p>
    <w:p w14:paraId="32F3152A" w14:textId="77777777" w:rsidR="00294469" w:rsidRDefault="00D31EB2">
      <w:pPr>
        <w:pStyle w:val="PL"/>
      </w:pPr>
      <w:r>
        <w:t>}</w:t>
      </w:r>
    </w:p>
    <w:p w14:paraId="327FC607" w14:textId="77777777" w:rsidR="00294469" w:rsidRDefault="00D31EB2">
      <w:pPr>
        <w:pStyle w:val="PL"/>
      </w:pPr>
      <w:r>
        <w:t>UE-MulticastMRBs-RequiredToBeModified-Item::= SEQUENCE {</w:t>
      </w:r>
    </w:p>
    <w:p w14:paraId="6ADCB5E2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03A99E9" w14:textId="77777777" w:rsidR="00294469" w:rsidRDefault="00D31EB2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2F4E65" w14:textId="77777777" w:rsidR="00294469" w:rsidRDefault="00D31EB2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58DF4EDC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09E1236B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1D187D04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4F80BE52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19122EA7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69946E7E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7E5FCFF4" w14:textId="77777777" w:rsidR="00294469" w:rsidRDefault="00D31E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B9D155" w14:textId="77777777" w:rsidR="00294469" w:rsidRDefault="00D31EB2">
      <w:pPr>
        <w:pStyle w:val="PL"/>
      </w:pPr>
      <w:r>
        <w:tab/>
        <w:t>-- The above IE shall be present if the MRB Type Reconfiguration IE is present.</w:t>
      </w:r>
    </w:p>
    <w:p w14:paraId="3FA06FF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08F31DA9" w14:textId="77777777" w:rsidR="00294469" w:rsidRDefault="00D31EB2">
      <w:pPr>
        <w:pStyle w:val="PL"/>
      </w:pPr>
      <w:r>
        <w:t>}</w:t>
      </w:r>
    </w:p>
    <w:p w14:paraId="71C59D34" w14:textId="77777777" w:rsidR="00294469" w:rsidRDefault="00294469">
      <w:pPr>
        <w:pStyle w:val="PL"/>
        <w:rPr>
          <w:rFonts w:eastAsia="MS Mincho"/>
        </w:rPr>
      </w:pPr>
    </w:p>
    <w:p w14:paraId="452CD8AA" w14:textId="77777777" w:rsidR="00294469" w:rsidRDefault="00D31EB2">
      <w:pPr>
        <w:pStyle w:val="PL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6480C680" w14:textId="77777777" w:rsidR="00294469" w:rsidRDefault="00D31EB2">
      <w:pPr>
        <w:pStyle w:val="PL"/>
      </w:pPr>
      <w:r>
        <w:tab/>
      </w:r>
      <w:bookmarkStart w:id="738" w:name="_Hlk120261340"/>
      <w:r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rPr>
          <w:rFonts w:eastAsia="宋体"/>
          <w:snapToGrid w:val="0"/>
        </w:rPr>
        <w:t xml:space="preserve">EXTENSION </w:t>
      </w:r>
      <w:r>
        <w:t>MulticastF1UContextReferenceCU</w:t>
      </w:r>
      <w:r>
        <w:tab/>
      </w:r>
      <w:r>
        <w:tab/>
      </w:r>
      <w:r>
        <w:tab/>
      </w:r>
      <w:r>
        <w:tab/>
      </w:r>
      <w:r>
        <w:tab/>
        <w:t>PRESENCE optional}</w:t>
      </w:r>
      <w:bookmarkEnd w:id="738"/>
      <w:r>
        <w:t>,</w:t>
      </w:r>
    </w:p>
    <w:p w14:paraId="3B4C070C" w14:textId="77777777" w:rsidR="00294469" w:rsidRDefault="00D31EB2">
      <w:pPr>
        <w:pStyle w:val="PL"/>
      </w:pPr>
      <w:r>
        <w:tab/>
        <w:t>...</w:t>
      </w:r>
    </w:p>
    <w:p w14:paraId="6EB73C6F" w14:textId="77777777" w:rsidR="00294469" w:rsidRDefault="00D31EB2">
      <w:pPr>
        <w:pStyle w:val="PL"/>
      </w:pPr>
      <w:r>
        <w:t>}</w:t>
      </w:r>
    </w:p>
    <w:p w14:paraId="06966FCE" w14:textId="77777777" w:rsidR="00294469" w:rsidRDefault="00D31EB2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544BE084" w14:textId="77777777" w:rsidR="00294469" w:rsidRDefault="00D31EB2">
      <w:pPr>
        <w:pStyle w:val="PL"/>
      </w:pPr>
      <w:r>
        <w:t>UE-MulticastMRBs-RequiredToBeReleased-Item::= SEQUENCE {</w:t>
      </w:r>
    </w:p>
    <w:p w14:paraId="7DF10802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2CD2FB0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34AB2943" w14:textId="77777777" w:rsidR="00294469" w:rsidRDefault="00D31EB2">
      <w:pPr>
        <w:pStyle w:val="PL"/>
      </w:pPr>
      <w:r>
        <w:t>}</w:t>
      </w:r>
    </w:p>
    <w:p w14:paraId="255ABD44" w14:textId="77777777" w:rsidR="00294469" w:rsidRDefault="00294469">
      <w:pPr>
        <w:pStyle w:val="PL"/>
        <w:rPr>
          <w:rFonts w:eastAsia="MS Mincho"/>
        </w:rPr>
      </w:pPr>
    </w:p>
    <w:p w14:paraId="251BAFF3" w14:textId="77777777" w:rsidR="00294469" w:rsidRDefault="00D31EB2">
      <w:pPr>
        <w:pStyle w:val="PL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3239B360" w14:textId="77777777" w:rsidR="00294469" w:rsidRDefault="00D31EB2">
      <w:pPr>
        <w:pStyle w:val="PL"/>
      </w:pPr>
      <w:r>
        <w:tab/>
        <w:t>...</w:t>
      </w:r>
    </w:p>
    <w:p w14:paraId="6AA34942" w14:textId="77777777" w:rsidR="00294469" w:rsidRDefault="00D31EB2">
      <w:pPr>
        <w:pStyle w:val="PL"/>
      </w:pPr>
      <w:r>
        <w:t>}</w:t>
      </w:r>
    </w:p>
    <w:p w14:paraId="153E4B96" w14:textId="77777777" w:rsidR="00294469" w:rsidRDefault="00294469">
      <w:pPr>
        <w:pStyle w:val="PL"/>
        <w:rPr>
          <w:rFonts w:eastAsia="MS Mincho"/>
        </w:rPr>
      </w:pPr>
    </w:p>
    <w:p w14:paraId="11E66E78" w14:textId="77777777" w:rsidR="00294469" w:rsidRDefault="00D31EB2">
      <w:pPr>
        <w:pStyle w:val="PL"/>
      </w:pPr>
      <w:r>
        <w:rPr>
          <w:rFonts w:eastAsia="MS Mincho"/>
        </w:rPr>
        <w:t>UE-MulticastMRBs-Setup-Item</w:t>
      </w:r>
      <w:r>
        <w:tab/>
        <w:t>::= SEQUENCE {</w:t>
      </w:r>
    </w:p>
    <w:p w14:paraId="5028B52E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4BB7968" w14:textId="77777777" w:rsidR="00294469" w:rsidRDefault="00D31EB2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672D607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52DBE08C" w14:textId="77777777" w:rsidR="00294469" w:rsidRDefault="00D31EB2">
      <w:pPr>
        <w:pStyle w:val="PL"/>
      </w:pPr>
      <w:r>
        <w:t>}</w:t>
      </w:r>
    </w:p>
    <w:p w14:paraId="584230BA" w14:textId="77777777" w:rsidR="00294469" w:rsidRDefault="00294469">
      <w:pPr>
        <w:pStyle w:val="PL"/>
        <w:rPr>
          <w:rFonts w:eastAsia="MS Mincho"/>
        </w:rPr>
      </w:pPr>
    </w:p>
    <w:p w14:paraId="7E542F8D" w14:textId="77777777" w:rsidR="00294469" w:rsidRDefault="00D31EB2">
      <w:pPr>
        <w:pStyle w:val="PL"/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7EB12835" w14:textId="77777777" w:rsidR="00294469" w:rsidRDefault="00D31EB2">
      <w:pPr>
        <w:pStyle w:val="PL"/>
      </w:pPr>
      <w:r>
        <w:tab/>
        <w:t>...</w:t>
      </w:r>
    </w:p>
    <w:p w14:paraId="6D608059" w14:textId="77777777" w:rsidR="00294469" w:rsidRDefault="00D31EB2">
      <w:pPr>
        <w:pStyle w:val="PL"/>
      </w:pPr>
      <w:r>
        <w:t>}</w:t>
      </w:r>
    </w:p>
    <w:p w14:paraId="2A28C35B" w14:textId="77777777" w:rsidR="00294469" w:rsidRDefault="00294469">
      <w:pPr>
        <w:pStyle w:val="PL"/>
        <w:rPr>
          <w:rFonts w:eastAsia="MS Mincho"/>
        </w:rPr>
      </w:pPr>
    </w:p>
    <w:p w14:paraId="78DB389F" w14:textId="77777777" w:rsidR="00294469" w:rsidRDefault="00D31EB2">
      <w:pPr>
        <w:pStyle w:val="PL"/>
      </w:pPr>
      <w:r>
        <w:rPr>
          <w:rFonts w:eastAsia="MS Mincho"/>
        </w:rPr>
        <w:t>UE-MulticastMRBs-Setupnew-Item</w:t>
      </w:r>
      <w:r>
        <w:tab/>
        <w:t>::= SEQUENCE {</w:t>
      </w:r>
    </w:p>
    <w:p w14:paraId="0D181F4E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175AA68" w14:textId="77777777" w:rsidR="00294469" w:rsidRDefault="00D31EB2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4A174507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79BFF116" w14:textId="77777777" w:rsidR="00294469" w:rsidRDefault="00D31EB2">
      <w:pPr>
        <w:pStyle w:val="PL"/>
      </w:pPr>
      <w:r>
        <w:t>}</w:t>
      </w:r>
    </w:p>
    <w:p w14:paraId="5390C723" w14:textId="77777777" w:rsidR="00294469" w:rsidRDefault="00294469">
      <w:pPr>
        <w:pStyle w:val="PL"/>
        <w:rPr>
          <w:rFonts w:eastAsia="MS Mincho"/>
        </w:rPr>
      </w:pPr>
    </w:p>
    <w:p w14:paraId="74346427" w14:textId="77777777" w:rsidR="00294469" w:rsidRDefault="00D31EB2">
      <w:pPr>
        <w:pStyle w:val="PL"/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18F30F3A" w14:textId="77777777" w:rsidR="00294469" w:rsidRDefault="00D31EB2">
      <w:pPr>
        <w:pStyle w:val="PL"/>
      </w:pPr>
      <w:r>
        <w:tab/>
        <w:t>...</w:t>
      </w:r>
    </w:p>
    <w:p w14:paraId="3F9BDCA4" w14:textId="77777777" w:rsidR="00294469" w:rsidRDefault="00D31EB2">
      <w:pPr>
        <w:pStyle w:val="PL"/>
      </w:pPr>
      <w:r>
        <w:t>}</w:t>
      </w:r>
    </w:p>
    <w:p w14:paraId="596C5EBC" w14:textId="77777777" w:rsidR="00294469" w:rsidRDefault="00294469">
      <w:pPr>
        <w:pStyle w:val="PL"/>
        <w:rPr>
          <w:rFonts w:eastAsia="MS Mincho"/>
        </w:rPr>
      </w:pPr>
    </w:p>
    <w:p w14:paraId="2D7B465D" w14:textId="77777777" w:rsidR="00294469" w:rsidRDefault="00D31EB2">
      <w:pPr>
        <w:pStyle w:val="PL"/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6D471F1F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C81D11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7B3F1753" w14:textId="77777777" w:rsidR="00294469" w:rsidRDefault="00D31EB2">
      <w:pPr>
        <w:pStyle w:val="PL"/>
      </w:pPr>
      <w:r>
        <w:t>}</w:t>
      </w:r>
    </w:p>
    <w:p w14:paraId="3E6EBF4B" w14:textId="77777777" w:rsidR="00294469" w:rsidRDefault="00294469">
      <w:pPr>
        <w:pStyle w:val="PL"/>
        <w:rPr>
          <w:rFonts w:eastAsia="MS Mincho"/>
        </w:rPr>
      </w:pPr>
    </w:p>
    <w:p w14:paraId="39AD68B4" w14:textId="77777777" w:rsidR="00294469" w:rsidRDefault="00D31EB2">
      <w:pPr>
        <w:pStyle w:val="PL"/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4C968DAB" w14:textId="77777777" w:rsidR="00294469" w:rsidRDefault="00D31EB2">
      <w:pPr>
        <w:pStyle w:val="PL"/>
      </w:pPr>
      <w:r>
        <w:tab/>
        <w:t>...</w:t>
      </w:r>
    </w:p>
    <w:p w14:paraId="46C5AF83" w14:textId="77777777" w:rsidR="00294469" w:rsidRDefault="00D31EB2">
      <w:pPr>
        <w:pStyle w:val="PL"/>
      </w:pPr>
      <w:r>
        <w:t>}</w:t>
      </w:r>
    </w:p>
    <w:p w14:paraId="28EB1EFD" w14:textId="77777777" w:rsidR="00294469" w:rsidRDefault="00294469">
      <w:pPr>
        <w:pStyle w:val="PL"/>
        <w:rPr>
          <w:rFonts w:eastAsia="MS Mincho"/>
        </w:rPr>
      </w:pPr>
    </w:p>
    <w:p w14:paraId="5F10A70D" w14:textId="77777777" w:rsidR="00294469" w:rsidRDefault="00D31EB2">
      <w:pPr>
        <w:pStyle w:val="PL"/>
      </w:pPr>
      <w:r>
        <w:rPr>
          <w:rFonts w:eastAsia="MS Mincho"/>
        </w:rPr>
        <w:t>UE-MulticastMRBs-ToBeSetup-Item</w:t>
      </w:r>
      <w:r>
        <w:tab/>
        <w:t>::= SEQUENCE {</w:t>
      </w:r>
    </w:p>
    <w:p w14:paraId="1CE58114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B95B090" w14:textId="77777777" w:rsidR="00294469" w:rsidRDefault="00D31EB2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8A3450D" w14:textId="77777777" w:rsidR="00294469" w:rsidRDefault="00D31EB2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9CDB2B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0E90B320" w14:textId="77777777" w:rsidR="00294469" w:rsidRDefault="00D31EB2">
      <w:pPr>
        <w:pStyle w:val="PL"/>
      </w:pPr>
      <w:r>
        <w:t>}</w:t>
      </w:r>
    </w:p>
    <w:p w14:paraId="6034966F" w14:textId="77777777" w:rsidR="00294469" w:rsidRDefault="00294469">
      <w:pPr>
        <w:pStyle w:val="PL"/>
        <w:rPr>
          <w:rFonts w:eastAsia="MS Mincho"/>
        </w:rPr>
      </w:pPr>
    </w:p>
    <w:p w14:paraId="5C7C08EC" w14:textId="77777777" w:rsidR="00294469" w:rsidRDefault="00D31EB2">
      <w:pPr>
        <w:pStyle w:val="PL"/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1D6F3574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4E62764F" w14:textId="77777777" w:rsidR="00294469" w:rsidRDefault="00D31EB2">
      <w:pPr>
        <w:pStyle w:val="PL"/>
      </w:pPr>
      <w:r>
        <w:tab/>
        <w:t>...</w:t>
      </w:r>
    </w:p>
    <w:p w14:paraId="3261A65E" w14:textId="77777777" w:rsidR="00294469" w:rsidRDefault="00D31EB2">
      <w:pPr>
        <w:pStyle w:val="PL"/>
      </w:pPr>
      <w:r>
        <w:t>}</w:t>
      </w:r>
    </w:p>
    <w:p w14:paraId="67382CAD" w14:textId="77777777" w:rsidR="00294469" w:rsidRDefault="00294469">
      <w:pPr>
        <w:pStyle w:val="PL"/>
        <w:rPr>
          <w:rFonts w:eastAsia="MS Mincho"/>
        </w:rPr>
      </w:pPr>
    </w:p>
    <w:p w14:paraId="7116E274" w14:textId="77777777" w:rsidR="00294469" w:rsidRDefault="00D31EB2">
      <w:pPr>
        <w:pStyle w:val="PL"/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15FA74C7" w14:textId="77777777" w:rsidR="00294469" w:rsidRDefault="00D31EB2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45EBADA" w14:textId="77777777" w:rsidR="00294469" w:rsidRDefault="00D31EB2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1331EC2" w14:textId="77777777" w:rsidR="00294469" w:rsidRDefault="00D31EB2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2F989F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39FEE2AE" w14:textId="77777777" w:rsidR="00294469" w:rsidRDefault="00D31EB2">
      <w:pPr>
        <w:pStyle w:val="PL"/>
      </w:pPr>
      <w:r>
        <w:t>}</w:t>
      </w:r>
    </w:p>
    <w:p w14:paraId="024B072B" w14:textId="77777777" w:rsidR="00294469" w:rsidRDefault="00294469">
      <w:pPr>
        <w:pStyle w:val="PL"/>
        <w:rPr>
          <w:rFonts w:eastAsia="MS Mincho"/>
        </w:rPr>
      </w:pPr>
    </w:p>
    <w:p w14:paraId="135E9F3E" w14:textId="77777777" w:rsidR="00294469" w:rsidRDefault="00D31EB2">
      <w:pPr>
        <w:pStyle w:val="PL"/>
      </w:pPr>
      <w:r>
        <w:rPr>
          <w:rFonts w:eastAsia="MS Mincho"/>
        </w:rPr>
        <w:t>UE-MulticastMRBs-ToBeSetup-atModify-Item</w:t>
      </w:r>
      <w:r>
        <w:t>-ExtIEs F1AP-PROTOCOL-EXTENSION ::= {</w:t>
      </w:r>
    </w:p>
    <w:p w14:paraId="300FBDDB" w14:textId="77777777" w:rsidR="00294469" w:rsidRDefault="00D31EB2">
      <w:pPr>
        <w:pStyle w:val="PL"/>
      </w:pPr>
      <w:r>
        <w:tab/>
        <w:t>...</w:t>
      </w:r>
    </w:p>
    <w:p w14:paraId="66F34B1B" w14:textId="77777777" w:rsidR="00294469" w:rsidRDefault="00D31EB2">
      <w:pPr>
        <w:pStyle w:val="PL"/>
      </w:pPr>
      <w:r>
        <w:t>}</w:t>
      </w:r>
    </w:p>
    <w:p w14:paraId="1E952EC4" w14:textId="77777777" w:rsidR="00294469" w:rsidRDefault="00294469">
      <w:pPr>
        <w:pStyle w:val="PL"/>
        <w:rPr>
          <w:rFonts w:eastAsia="MS Mincho"/>
        </w:rPr>
      </w:pPr>
    </w:p>
    <w:p w14:paraId="5C2FD484" w14:textId="77777777" w:rsidR="00294469" w:rsidRDefault="00294469">
      <w:pPr>
        <w:pStyle w:val="PL"/>
        <w:rPr>
          <w:rFonts w:eastAsia="MS Mincho"/>
        </w:rPr>
      </w:pPr>
    </w:p>
    <w:p w14:paraId="31F8B873" w14:textId="77777777" w:rsidR="00294469" w:rsidRDefault="00D31EB2">
      <w:pPr>
        <w:pStyle w:val="PL"/>
      </w:pPr>
      <w:bookmarkStart w:id="739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2DC8EE38" w14:textId="77777777" w:rsidR="00294469" w:rsidRDefault="00D31EB2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1067970A" w14:textId="77777777" w:rsidR="00294469" w:rsidRDefault="00D31EB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11A130D" w14:textId="77777777" w:rsidR="00294469" w:rsidRDefault="00D31EB2">
      <w:pPr>
        <w:pStyle w:val="PL"/>
      </w:pPr>
      <w:r>
        <w:tab/>
        <w:t>...</w:t>
      </w:r>
    </w:p>
    <w:p w14:paraId="1059D150" w14:textId="77777777" w:rsidR="00294469" w:rsidRDefault="00D31EB2">
      <w:pPr>
        <w:pStyle w:val="PL"/>
      </w:pPr>
      <w:r>
        <w:t>}</w:t>
      </w:r>
    </w:p>
    <w:p w14:paraId="60BF99A4" w14:textId="77777777" w:rsidR="00294469" w:rsidRDefault="00294469">
      <w:pPr>
        <w:pStyle w:val="PL"/>
      </w:pPr>
    </w:p>
    <w:p w14:paraId="31760F88" w14:textId="77777777" w:rsidR="00294469" w:rsidRDefault="00D31EB2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193E9DEA" w14:textId="77777777" w:rsidR="00294469" w:rsidRDefault="00D31EB2">
      <w:pPr>
        <w:pStyle w:val="PL"/>
      </w:pPr>
      <w:r>
        <w:rPr>
          <w:rFonts w:hint="eastAsia"/>
          <w:snapToGrid w:val="0"/>
          <w:lang w:eastAsia="zh-CN"/>
        </w:rPr>
        <w:tab/>
        <w:t>{</w:t>
      </w:r>
      <w:r>
        <w:rPr>
          <w:rFonts w:hint="eastAsia"/>
          <w:snapToGrid w:val="0"/>
          <w:lang w:eastAsia="zh-CN"/>
        </w:rPr>
        <w:tab/>
        <w:t>ID id-RedCapIndication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ab/>
        <w:t>EXTENSION RedCapIndication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PRESENCE optional }</w:t>
      </w:r>
      <w:r>
        <w:t>,</w:t>
      </w:r>
    </w:p>
    <w:p w14:paraId="123CD4C1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BAB32D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}</w:t>
      </w:r>
    </w:p>
    <w:p w14:paraId="0F788EA1" w14:textId="77777777" w:rsidR="00294469" w:rsidRDefault="00294469">
      <w:pPr>
        <w:pStyle w:val="PL"/>
        <w:rPr>
          <w:lang w:val="fr-FR"/>
        </w:rPr>
      </w:pPr>
    </w:p>
    <w:p w14:paraId="1F0482B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0B168FBA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7B949AB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0F00A857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2746D245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2FD718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F9981F" w14:textId="77777777" w:rsidR="00294469" w:rsidRDefault="00294469">
      <w:pPr>
        <w:pStyle w:val="PL"/>
        <w:rPr>
          <w:rFonts w:eastAsia="宋体"/>
        </w:rPr>
      </w:pPr>
    </w:p>
    <w:p w14:paraId="154DA0B3" w14:textId="77777777" w:rsidR="00294469" w:rsidRDefault="00294469">
      <w:pPr>
        <w:pStyle w:val="PL"/>
        <w:rPr>
          <w:rFonts w:eastAsia="宋体"/>
        </w:rPr>
      </w:pPr>
    </w:p>
    <w:p w14:paraId="5E1AB8C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422FD4FB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 xml:space="preserve">ReportingIntervalIMs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400A727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D6B59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016B0D" w14:textId="77777777" w:rsidR="00294469" w:rsidRDefault="00294469">
      <w:pPr>
        <w:pStyle w:val="PL"/>
        <w:rPr>
          <w:rFonts w:eastAsia="宋体"/>
        </w:rPr>
      </w:pPr>
    </w:p>
    <w:p w14:paraId="7C749BAC" w14:textId="77777777" w:rsidR="00294469" w:rsidRDefault="00294469">
      <w:pPr>
        <w:pStyle w:val="PL"/>
        <w:rPr>
          <w:rFonts w:eastAsia="宋体"/>
        </w:rPr>
      </w:pPr>
    </w:p>
    <w:p w14:paraId="20852067" w14:textId="77777777" w:rsidR="00294469" w:rsidRDefault="00D31EB2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2E38E044" w14:textId="77777777" w:rsidR="00294469" w:rsidRDefault="00294469">
      <w:pPr>
        <w:pStyle w:val="PL"/>
        <w:rPr>
          <w:rFonts w:eastAsia="宋体"/>
        </w:rPr>
      </w:pPr>
    </w:p>
    <w:bookmarkEnd w:id="739"/>
    <w:p w14:paraId="57006A2B" w14:textId="77777777" w:rsidR="00294469" w:rsidRDefault="00D31EB2">
      <w:pPr>
        <w:pStyle w:val="PL"/>
      </w:pPr>
      <w:r>
        <w:t>UL-AoA ::= SEQUENCE {</w:t>
      </w:r>
    </w:p>
    <w:p w14:paraId="45F5C8D1" w14:textId="77777777" w:rsidR="00294469" w:rsidRDefault="00D31EB2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14:paraId="0125C190" w14:textId="77777777" w:rsidR="00294469" w:rsidRDefault="00D31EB2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14:paraId="207F57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450255" w14:textId="77777777" w:rsidR="00294469" w:rsidRDefault="00D31EB2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027768A9" w14:textId="77777777" w:rsidR="00294469" w:rsidRDefault="00D31EB2">
      <w:pPr>
        <w:pStyle w:val="PL"/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F6DB3C" w14:textId="77777777" w:rsidR="00294469" w:rsidRDefault="00D31EB2">
      <w:pPr>
        <w:pStyle w:val="PL"/>
      </w:pPr>
      <w:r>
        <w:t>}</w:t>
      </w:r>
    </w:p>
    <w:p w14:paraId="4E455D59" w14:textId="77777777" w:rsidR="00294469" w:rsidRDefault="00294469">
      <w:pPr>
        <w:pStyle w:val="PL"/>
      </w:pPr>
    </w:p>
    <w:p w14:paraId="561AF3ED" w14:textId="77777777" w:rsidR="00294469" w:rsidRDefault="00D31EB2">
      <w:pPr>
        <w:pStyle w:val="PL"/>
      </w:pPr>
      <w:r>
        <w:t>UL-AoA-ExtIEs F1AP-PROTOCOL-EXTENSION ::= {</w:t>
      </w:r>
    </w:p>
    <w:p w14:paraId="630CA7B5" w14:textId="77777777" w:rsidR="00294469" w:rsidRDefault="00D31EB2">
      <w:pPr>
        <w:pStyle w:val="PL"/>
      </w:pPr>
      <w:r>
        <w:tab/>
        <w:t>...</w:t>
      </w:r>
    </w:p>
    <w:p w14:paraId="778AB812" w14:textId="77777777" w:rsidR="00294469" w:rsidRDefault="00D31EB2">
      <w:pPr>
        <w:pStyle w:val="PL"/>
      </w:pPr>
      <w:r>
        <w:t>}</w:t>
      </w:r>
    </w:p>
    <w:p w14:paraId="1FC48B45" w14:textId="77777777" w:rsidR="00294469" w:rsidRDefault="00294469">
      <w:pPr>
        <w:pStyle w:val="PL"/>
        <w:rPr>
          <w:rFonts w:eastAsia="宋体"/>
        </w:rPr>
      </w:pPr>
    </w:p>
    <w:p w14:paraId="521F8BF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1F48670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37A5668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5F5A89C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6571FD" w14:textId="77777777" w:rsidR="00294469" w:rsidRDefault="00294469">
      <w:pPr>
        <w:pStyle w:val="PL"/>
        <w:rPr>
          <w:rFonts w:eastAsia="宋体"/>
        </w:rPr>
      </w:pPr>
    </w:p>
    <w:p w14:paraId="61D2BB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6C776BC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C6DF85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DD465F" w14:textId="77777777" w:rsidR="00294469" w:rsidRDefault="00294469">
      <w:pPr>
        <w:pStyle w:val="PL"/>
        <w:rPr>
          <w:rFonts w:eastAsia="宋体"/>
        </w:rPr>
      </w:pPr>
    </w:p>
    <w:p w14:paraId="00E194C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14:paraId="6914C60B" w14:textId="77777777" w:rsidR="00294469" w:rsidRDefault="00294469">
      <w:pPr>
        <w:pStyle w:val="PL"/>
        <w:rPr>
          <w:rFonts w:eastAsia="宋体"/>
        </w:rPr>
      </w:pPr>
    </w:p>
    <w:p w14:paraId="5CFE7F9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2A71C93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6A419C3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72121A1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3B8065E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D1747B" w14:textId="77777777" w:rsidR="00294469" w:rsidRDefault="00294469">
      <w:pPr>
        <w:pStyle w:val="PL"/>
        <w:rPr>
          <w:rFonts w:eastAsia="宋体"/>
        </w:rPr>
      </w:pPr>
    </w:p>
    <w:p w14:paraId="496E634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2AE49243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1DCBCF89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EE58147" w14:textId="77777777" w:rsidR="00294469" w:rsidRDefault="00294469">
      <w:pPr>
        <w:pStyle w:val="PL"/>
        <w:rPr>
          <w:rFonts w:eastAsia="宋体"/>
          <w:lang w:val="fr-FR"/>
        </w:rPr>
      </w:pPr>
    </w:p>
    <w:p w14:paraId="359D57B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703AAF91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166E2E56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1BF4590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8076B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AC776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366DDC7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AEF16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70F801" w14:textId="77777777" w:rsidR="00294469" w:rsidRDefault="00294469">
      <w:pPr>
        <w:pStyle w:val="PL"/>
        <w:rPr>
          <w:rFonts w:eastAsia="宋体"/>
        </w:rPr>
      </w:pPr>
    </w:p>
    <w:p w14:paraId="39E71F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 ::= OCTET STRING</w:t>
      </w:r>
    </w:p>
    <w:p w14:paraId="72B207E3" w14:textId="77777777" w:rsidR="00294469" w:rsidRDefault="00294469">
      <w:pPr>
        <w:pStyle w:val="PL"/>
        <w:rPr>
          <w:rFonts w:eastAsia="宋体"/>
        </w:rPr>
      </w:pPr>
    </w:p>
    <w:p w14:paraId="32E57AFD" w14:textId="77777777" w:rsidR="00294469" w:rsidRDefault="00D31EB2">
      <w:pPr>
        <w:pStyle w:val="PL"/>
        <w:rPr>
          <w:rFonts w:eastAsia="宋体"/>
        </w:rPr>
      </w:pPr>
      <w:r>
        <w:t xml:space="preserve">UL-RTOA-Measurement ::= SEQUENCE </w:t>
      </w:r>
      <w:r>
        <w:rPr>
          <w:rFonts w:eastAsia="宋体"/>
        </w:rPr>
        <w:t>{</w:t>
      </w:r>
    </w:p>
    <w:p w14:paraId="28AC089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6AD14F2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7AD793DD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3B5084B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011F74" w14:textId="77777777" w:rsidR="00294469" w:rsidRDefault="00294469">
      <w:pPr>
        <w:pStyle w:val="PL"/>
        <w:rPr>
          <w:rFonts w:eastAsia="宋体"/>
        </w:rPr>
      </w:pPr>
    </w:p>
    <w:p w14:paraId="152061FC" w14:textId="77777777" w:rsidR="00294469" w:rsidRDefault="00D31EB2">
      <w:pPr>
        <w:pStyle w:val="PL"/>
        <w:rPr>
          <w:rFonts w:eastAsia="宋体"/>
        </w:rPr>
      </w:pPr>
      <w:bookmarkStart w:id="740" w:name="_Hlk114051598"/>
      <w:r>
        <w:t>UL-RTOA-Measurement-</w:t>
      </w:r>
      <w:r>
        <w:rPr>
          <w:rFonts w:eastAsia="宋体"/>
        </w:rPr>
        <w:t xml:space="preserve">ExtIEs </w:t>
      </w:r>
      <w:bookmarkEnd w:id="740"/>
      <w:r>
        <w:rPr>
          <w:rFonts w:eastAsia="宋体"/>
        </w:rPr>
        <w:tab/>
        <w:t>F1AP-PROTOCOL-EXTENSION ::= {</w:t>
      </w:r>
    </w:p>
    <w:p w14:paraId="165BC6E8" w14:textId="77777777" w:rsidR="00294469" w:rsidRDefault="00D31EB2">
      <w:pPr>
        <w:pStyle w:val="PL"/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59EA7B43" w14:textId="77777777" w:rsidR="00294469" w:rsidRDefault="00D31EB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1387900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2AD62D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B4B295" w14:textId="77777777" w:rsidR="00294469" w:rsidRDefault="00294469">
      <w:pPr>
        <w:pStyle w:val="PL"/>
      </w:pPr>
    </w:p>
    <w:p w14:paraId="0F33E2FC" w14:textId="77777777" w:rsidR="00294469" w:rsidRDefault="00D31EB2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5497A3C1" w14:textId="77777777" w:rsidR="00294469" w:rsidRDefault="00D31EB2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58720485" w14:textId="77777777" w:rsidR="00294469" w:rsidRDefault="00D31EB2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29244141" w14:textId="77777777" w:rsidR="00294469" w:rsidRDefault="00D31EB2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6EE81368" w14:textId="77777777" w:rsidR="00294469" w:rsidRDefault="00D31EB2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583D70D8" w14:textId="77777777" w:rsidR="00294469" w:rsidRDefault="00D31EB2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481EF63F" w14:textId="77777777" w:rsidR="00294469" w:rsidRDefault="00D31EB2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66D99850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44B53591" w14:textId="77777777" w:rsidR="00294469" w:rsidRDefault="00D31EB2">
      <w:pPr>
        <w:pStyle w:val="PL"/>
      </w:pPr>
      <w:r>
        <w:t>}</w:t>
      </w:r>
    </w:p>
    <w:p w14:paraId="76D4C2DB" w14:textId="77777777" w:rsidR="00294469" w:rsidRDefault="00294469">
      <w:pPr>
        <w:pStyle w:val="PL"/>
      </w:pPr>
    </w:p>
    <w:p w14:paraId="5B443AD3" w14:textId="77777777" w:rsidR="00294469" w:rsidRDefault="00D31EB2">
      <w:pPr>
        <w:pStyle w:val="PL"/>
      </w:pPr>
      <w:bookmarkStart w:id="741" w:name="_Hlk114051624"/>
      <w:r>
        <w:rPr>
          <w:rFonts w:eastAsia="宋体"/>
        </w:rPr>
        <w:t>UL-RTOA-MeasurementItem</w:t>
      </w:r>
      <w:r>
        <w:t xml:space="preserve">-ExtIEs </w:t>
      </w:r>
      <w:bookmarkEnd w:id="741"/>
      <w:r>
        <w:t>F1AP-PROTOCOL-IES ::= {</w:t>
      </w:r>
    </w:p>
    <w:p w14:paraId="6391A6D0" w14:textId="77777777" w:rsidR="00294469" w:rsidRDefault="00D31EB2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65B964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1453AA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68BFCC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211D13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73707E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3DA9A8EF" w14:textId="77777777" w:rsidR="00294469" w:rsidRDefault="00D31EB2">
      <w:pPr>
        <w:pStyle w:val="PL"/>
      </w:pPr>
      <w:r>
        <w:tab/>
        <w:t>...</w:t>
      </w:r>
    </w:p>
    <w:p w14:paraId="30C2C0C0" w14:textId="77777777" w:rsidR="00294469" w:rsidRDefault="00D31EB2">
      <w:pPr>
        <w:pStyle w:val="PL"/>
      </w:pPr>
      <w:r>
        <w:t>}</w:t>
      </w:r>
    </w:p>
    <w:p w14:paraId="3A695D1E" w14:textId="77777777" w:rsidR="00294469" w:rsidRDefault="00294469">
      <w:pPr>
        <w:pStyle w:val="PL"/>
      </w:pPr>
    </w:p>
    <w:p w14:paraId="772619CB" w14:textId="77777777" w:rsidR="00294469" w:rsidRDefault="00D31EB2">
      <w:pPr>
        <w:pStyle w:val="PL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 w14:paraId="0BB86F0B" w14:textId="77777777" w:rsidR="00294469" w:rsidRDefault="00294469">
      <w:pPr>
        <w:pStyle w:val="PL"/>
        <w:rPr>
          <w:snapToGrid w:val="0"/>
        </w:rPr>
      </w:pPr>
    </w:p>
    <w:p w14:paraId="3D88BA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417556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4D8FB7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1D8E48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8F53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7CAB0F" w14:textId="77777777" w:rsidR="00294469" w:rsidRDefault="00294469">
      <w:pPr>
        <w:pStyle w:val="PL"/>
        <w:rPr>
          <w:snapToGrid w:val="0"/>
        </w:rPr>
      </w:pPr>
    </w:p>
    <w:p w14:paraId="10BB4D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7CA71B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D261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EDC97B" w14:textId="77777777" w:rsidR="00294469" w:rsidRDefault="00294469">
      <w:pPr>
        <w:pStyle w:val="PL"/>
        <w:rPr>
          <w:snapToGrid w:val="0"/>
        </w:rPr>
      </w:pPr>
    </w:p>
    <w:p w14:paraId="33576354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3A8A59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68A6770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55306E01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DF8F3E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0DE93" w14:textId="77777777" w:rsidR="00294469" w:rsidRDefault="00294469">
      <w:pPr>
        <w:pStyle w:val="PL"/>
        <w:rPr>
          <w:snapToGrid w:val="0"/>
        </w:rPr>
      </w:pPr>
    </w:p>
    <w:p w14:paraId="26576D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0300F4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AA26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9BF90C" w14:textId="77777777" w:rsidR="00294469" w:rsidRDefault="00294469">
      <w:pPr>
        <w:pStyle w:val="PL"/>
        <w:rPr>
          <w:snapToGrid w:val="0"/>
        </w:rPr>
      </w:pPr>
    </w:p>
    <w:p w14:paraId="72AE2589" w14:textId="77777777" w:rsidR="00294469" w:rsidRDefault="00294469">
      <w:pPr>
        <w:pStyle w:val="PL"/>
        <w:rPr>
          <w:rFonts w:eastAsia="宋体"/>
        </w:rPr>
      </w:pPr>
    </w:p>
    <w:p w14:paraId="1DE2F35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14:paraId="269EA3D5" w14:textId="77777777" w:rsidR="00294469" w:rsidRDefault="00294469">
      <w:pPr>
        <w:pStyle w:val="PL"/>
        <w:rPr>
          <w:rFonts w:eastAsia="宋体"/>
        </w:rPr>
      </w:pPr>
    </w:p>
    <w:p w14:paraId="2EFFD79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27FE214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5B4EA8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39BB58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37905CF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384BC7C0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3ADDE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60AA62" w14:textId="77777777" w:rsidR="00294469" w:rsidRDefault="00294469">
      <w:pPr>
        <w:pStyle w:val="PL"/>
        <w:rPr>
          <w:rFonts w:eastAsia="宋体"/>
        </w:rPr>
      </w:pPr>
    </w:p>
    <w:p w14:paraId="6E7550E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25ADD64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0267B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50BB7C" w14:textId="77777777" w:rsidR="00294469" w:rsidRDefault="00294469">
      <w:pPr>
        <w:pStyle w:val="PL"/>
        <w:rPr>
          <w:rFonts w:eastAsia="宋体"/>
        </w:rPr>
      </w:pPr>
    </w:p>
    <w:p w14:paraId="103530C8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639D2CF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1FD3D8E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1D35CEF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3451D5E3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873E7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74C66E" w14:textId="77777777" w:rsidR="00294469" w:rsidRDefault="00294469">
      <w:pPr>
        <w:pStyle w:val="PL"/>
        <w:rPr>
          <w:rFonts w:eastAsia="宋体"/>
        </w:rPr>
      </w:pPr>
    </w:p>
    <w:p w14:paraId="6FED4A5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7D48F5E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30E1E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B0D830" w14:textId="77777777" w:rsidR="00294469" w:rsidRDefault="00294469">
      <w:pPr>
        <w:pStyle w:val="PL"/>
        <w:rPr>
          <w:rFonts w:eastAsia="宋体"/>
        </w:rPr>
      </w:pPr>
    </w:p>
    <w:p w14:paraId="3E629F00" w14:textId="77777777" w:rsidR="00294469" w:rsidRDefault="00D31EB2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687A9CB0" w14:textId="77777777" w:rsidR="00294469" w:rsidRDefault="00294469">
      <w:pPr>
        <w:pStyle w:val="PL"/>
        <w:rPr>
          <w:rFonts w:eastAsia="宋体"/>
        </w:rPr>
      </w:pPr>
    </w:p>
    <w:p w14:paraId="42D9F609" w14:textId="77777777" w:rsidR="00294469" w:rsidRDefault="00D31EB2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3EC098E7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7DB6A364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62A72C7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26286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C768CD" w14:textId="77777777" w:rsidR="00294469" w:rsidRDefault="00294469">
      <w:pPr>
        <w:pStyle w:val="PL"/>
        <w:rPr>
          <w:rFonts w:eastAsia="宋体"/>
        </w:rPr>
      </w:pPr>
    </w:p>
    <w:p w14:paraId="750C7416" w14:textId="77777777" w:rsidR="00294469" w:rsidRDefault="00D31EB2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9CE543E" w14:textId="77777777" w:rsidR="00294469" w:rsidRDefault="00D31EB2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7B82D039" w14:textId="77777777" w:rsidR="00294469" w:rsidRDefault="00D31EB2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47B04BB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7154A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CA230D" w14:textId="77777777" w:rsidR="00294469" w:rsidRDefault="00294469">
      <w:pPr>
        <w:pStyle w:val="PL"/>
      </w:pPr>
    </w:p>
    <w:p w14:paraId="31AF7806" w14:textId="77777777" w:rsidR="00294469" w:rsidRDefault="00D31EB2">
      <w:pPr>
        <w:pStyle w:val="PL"/>
      </w:pPr>
      <w:r>
        <w:t>Uncertainty ::= INTEGER (0..32767, ...)</w:t>
      </w:r>
    </w:p>
    <w:p w14:paraId="339C50E7" w14:textId="77777777" w:rsidR="00294469" w:rsidRDefault="00294469">
      <w:pPr>
        <w:pStyle w:val="PL"/>
      </w:pPr>
    </w:p>
    <w:p w14:paraId="0ED875C7" w14:textId="77777777" w:rsidR="00294469" w:rsidRDefault="00D31EB2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212B0E30" w14:textId="77777777" w:rsidR="00294469" w:rsidRDefault="00294469">
      <w:pPr>
        <w:pStyle w:val="PL"/>
      </w:pPr>
    </w:p>
    <w:p w14:paraId="0BCC1870" w14:textId="77777777" w:rsidR="00294469" w:rsidRDefault="00D31EB2">
      <w:pPr>
        <w:pStyle w:val="PL"/>
      </w:pPr>
      <w:r>
        <w:t>UplinkTxDirectCurrentListInformation ::= OCTET STRING</w:t>
      </w:r>
    </w:p>
    <w:p w14:paraId="2FD241BA" w14:textId="77777777" w:rsidR="00294469" w:rsidRDefault="00294469">
      <w:pPr>
        <w:pStyle w:val="PL"/>
      </w:pPr>
    </w:p>
    <w:p w14:paraId="30304986" w14:textId="77777777" w:rsidR="00294469" w:rsidRDefault="00D31EB2">
      <w:pPr>
        <w:pStyle w:val="PL"/>
      </w:pPr>
      <w:r>
        <w:t>UplinkTxDirectCurrentTwoCarrierListInfo ::= OCTET STRING</w:t>
      </w:r>
    </w:p>
    <w:p w14:paraId="4781620F" w14:textId="77777777" w:rsidR="00294469" w:rsidRDefault="00294469">
      <w:pPr>
        <w:pStyle w:val="PL"/>
      </w:pPr>
    </w:p>
    <w:p w14:paraId="499BC51F" w14:textId="77777777" w:rsidR="00294469" w:rsidRDefault="00D31EB2">
      <w:pPr>
        <w:pStyle w:val="PL"/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77E610C6" w14:textId="77777777" w:rsidR="00294469" w:rsidRDefault="00294469">
      <w:pPr>
        <w:pStyle w:val="PL"/>
      </w:pPr>
    </w:p>
    <w:p w14:paraId="501E65F4" w14:textId="77777777" w:rsidR="00294469" w:rsidRDefault="00D31EB2">
      <w:pPr>
        <w:pStyle w:val="PL"/>
      </w:pPr>
      <w:r>
        <w:t>UPTransportLayerInformation</w:t>
      </w:r>
      <w:r>
        <w:tab/>
      </w:r>
      <w:r>
        <w:tab/>
        <w:t>::= CHOICE {</w:t>
      </w:r>
    </w:p>
    <w:p w14:paraId="393A1C61" w14:textId="77777777" w:rsidR="00294469" w:rsidRDefault="00D31EB2">
      <w:pPr>
        <w:pStyle w:val="PL"/>
      </w:pPr>
      <w:r>
        <w:tab/>
        <w:t>gTPTunnel</w:t>
      </w:r>
      <w:r>
        <w:tab/>
      </w:r>
      <w:r>
        <w:tab/>
        <w:t>GTPTunnel,</w:t>
      </w:r>
    </w:p>
    <w:p w14:paraId="055F8DCF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UPTransportLayerInformation-ExtIEs} }</w:t>
      </w:r>
    </w:p>
    <w:p w14:paraId="3DCFE623" w14:textId="77777777" w:rsidR="00294469" w:rsidRDefault="00D31EB2">
      <w:pPr>
        <w:pStyle w:val="PL"/>
      </w:pPr>
      <w:r>
        <w:t>}</w:t>
      </w:r>
    </w:p>
    <w:p w14:paraId="6BBC9F6F" w14:textId="77777777" w:rsidR="00294469" w:rsidRDefault="00294469">
      <w:pPr>
        <w:pStyle w:val="PL"/>
      </w:pPr>
    </w:p>
    <w:p w14:paraId="3E3D538B" w14:textId="77777777" w:rsidR="00294469" w:rsidRDefault="00D31EB2">
      <w:pPr>
        <w:pStyle w:val="PL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 w14:paraId="51BADCD4" w14:textId="77777777" w:rsidR="00294469" w:rsidRDefault="00D31EB2">
      <w:pPr>
        <w:pStyle w:val="PL"/>
      </w:pPr>
      <w:r>
        <w:tab/>
        <w:t>...</w:t>
      </w:r>
    </w:p>
    <w:p w14:paraId="08B688FC" w14:textId="77777777" w:rsidR="00294469" w:rsidRDefault="00D31EB2">
      <w:pPr>
        <w:pStyle w:val="PL"/>
      </w:pPr>
      <w:r>
        <w:t>}</w:t>
      </w:r>
    </w:p>
    <w:p w14:paraId="5DB1E876" w14:textId="77777777" w:rsidR="00294469" w:rsidRDefault="00294469">
      <w:pPr>
        <w:pStyle w:val="PL"/>
      </w:pPr>
    </w:p>
    <w:p w14:paraId="0D2FEA8F" w14:textId="77777777" w:rsidR="00294469" w:rsidRDefault="00D31EB2">
      <w:pPr>
        <w:pStyle w:val="PL"/>
      </w:pPr>
      <w:r>
        <w:t>URI-address ::= VisibleString</w:t>
      </w:r>
    </w:p>
    <w:p w14:paraId="024634D0" w14:textId="77777777" w:rsidR="00294469" w:rsidRDefault="00294469">
      <w:pPr>
        <w:pStyle w:val="PL"/>
      </w:pPr>
    </w:p>
    <w:p w14:paraId="5A64C044" w14:textId="77777777" w:rsidR="00294469" w:rsidRDefault="00D31EB2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6630CD17" w14:textId="77777777" w:rsidR="00294469" w:rsidRDefault="00294469">
      <w:pPr>
        <w:pStyle w:val="PL"/>
        <w:rPr>
          <w:snapToGrid w:val="0"/>
        </w:rPr>
      </w:pPr>
    </w:p>
    <w:p w14:paraId="7938DAC5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152DBB98" w14:textId="77777777" w:rsidR="00294469" w:rsidRDefault="00294469">
      <w:pPr>
        <w:pStyle w:val="PL"/>
        <w:rPr>
          <w:snapToGrid w:val="0"/>
        </w:rPr>
      </w:pPr>
    </w:p>
    <w:p w14:paraId="16826BCC" w14:textId="77777777" w:rsidR="00294469" w:rsidRDefault="00294469">
      <w:pPr>
        <w:pStyle w:val="PL"/>
        <w:rPr>
          <w:rFonts w:eastAsia="仿宋"/>
        </w:rPr>
      </w:pPr>
    </w:p>
    <w:p w14:paraId="246E1FB7" w14:textId="77777777" w:rsidR="00294469" w:rsidRDefault="00D31EB2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snapToGrid w:val="0"/>
        </w:rPr>
        <w:t>INTEGER (1..32)</w:t>
      </w:r>
    </w:p>
    <w:p w14:paraId="2FC38892" w14:textId="77777777" w:rsidR="00294469" w:rsidRDefault="00294469">
      <w:pPr>
        <w:pStyle w:val="PL"/>
        <w:rPr>
          <w:rFonts w:eastAsia="仿宋"/>
        </w:rPr>
      </w:pPr>
    </w:p>
    <w:p w14:paraId="7B5B21C0" w14:textId="77777777" w:rsidR="00294469" w:rsidRDefault="00D31EB2">
      <w:pPr>
        <w:pStyle w:val="PL"/>
      </w:pPr>
      <w:r>
        <w:t>UuRLCChannelQoSInformation ::= CHOICE {</w:t>
      </w:r>
    </w:p>
    <w:p w14:paraId="722AC559" w14:textId="77777777" w:rsidR="00294469" w:rsidRDefault="00D31EB2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6DE1D83F" w14:textId="77777777" w:rsidR="00294469" w:rsidRDefault="00D31EB2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0C31DEE7" w14:textId="77777777" w:rsidR="00294469" w:rsidRDefault="00D31EB2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7040FAB0" w14:textId="77777777" w:rsidR="00294469" w:rsidRDefault="00D31EB2">
      <w:pPr>
        <w:pStyle w:val="PL"/>
        <w:rPr>
          <w:rFonts w:eastAsia="仿宋"/>
        </w:rPr>
      </w:pPr>
      <w:r>
        <w:t>}</w:t>
      </w:r>
    </w:p>
    <w:p w14:paraId="07DE29AD" w14:textId="77777777" w:rsidR="00294469" w:rsidRDefault="00294469">
      <w:pPr>
        <w:pStyle w:val="PL"/>
      </w:pPr>
    </w:p>
    <w:p w14:paraId="70F18F83" w14:textId="77777777" w:rsidR="00294469" w:rsidRDefault="00D31EB2">
      <w:pPr>
        <w:pStyle w:val="PL"/>
      </w:pPr>
      <w:r>
        <w:t>UuRLCChannelQoSInformation-ExtIEs F1AP-PROTOCOL-IES ::= {</w:t>
      </w:r>
    </w:p>
    <w:p w14:paraId="7E1B813B" w14:textId="77777777" w:rsidR="00294469" w:rsidRDefault="00D31EB2">
      <w:pPr>
        <w:pStyle w:val="PL"/>
      </w:pPr>
      <w:r>
        <w:tab/>
        <w:t>...</w:t>
      </w:r>
    </w:p>
    <w:p w14:paraId="0039C353" w14:textId="77777777" w:rsidR="00294469" w:rsidRDefault="00D31EB2">
      <w:pPr>
        <w:pStyle w:val="PL"/>
      </w:pPr>
      <w:r>
        <w:t>}</w:t>
      </w:r>
    </w:p>
    <w:p w14:paraId="4307099D" w14:textId="77777777" w:rsidR="00294469" w:rsidRDefault="00294469">
      <w:pPr>
        <w:pStyle w:val="PL"/>
      </w:pPr>
    </w:p>
    <w:p w14:paraId="0008AA4D" w14:textId="77777777" w:rsidR="00294469" w:rsidRDefault="00D31EB2">
      <w:pPr>
        <w:pStyle w:val="PL"/>
      </w:pPr>
      <w:r>
        <w:t>UuRLCChannelToBeSetupList ::= SEQUENCE (SIZE(1.. maxnoofUuRLCChannels)) OF UuRLCChannelToBeSetupItem</w:t>
      </w:r>
    </w:p>
    <w:p w14:paraId="6779FACD" w14:textId="77777777" w:rsidR="00294469" w:rsidRDefault="00294469">
      <w:pPr>
        <w:pStyle w:val="PL"/>
      </w:pPr>
    </w:p>
    <w:p w14:paraId="4D977878" w14:textId="77777777" w:rsidR="00294469" w:rsidRDefault="00D31EB2">
      <w:pPr>
        <w:pStyle w:val="PL"/>
      </w:pPr>
      <w:r>
        <w:t>UuRLCChannelToBeSetupItem ::= SEQUENCE {</w:t>
      </w:r>
    </w:p>
    <w:p w14:paraId="46F56D95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5079CCBD" w14:textId="77777777" w:rsidR="00294469" w:rsidRDefault="00D31EB2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6BB03FCE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638CB72C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285BFE35" w14:textId="77777777" w:rsidR="00294469" w:rsidRDefault="00D31EB2">
      <w:pPr>
        <w:pStyle w:val="PL"/>
      </w:pPr>
      <w:r>
        <w:tab/>
        <w:t>...</w:t>
      </w:r>
    </w:p>
    <w:p w14:paraId="6C340E51" w14:textId="77777777" w:rsidR="00294469" w:rsidRDefault="00D31EB2">
      <w:pPr>
        <w:pStyle w:val="PL"/>
      </w:pPr>
      <w:r>
        <w:t>}</w:t>
      </w:r>
    </w:p>
    <w:p w14:paraId="24163C2D" w14:textId="77777777" w:rsidR="00294469" w:rsidRDefault="00294469">
      <w:pPr>
        <w:pStyle w:val="PL"/>
      </w:pPr>
    </w:p>
    <w:p w14:paraId="040F62D8" w14:textId="77777777" w:rsidR="00294469" w:rsidRDefault="00D31EB2">
      <w:pPr>
        <w:pStyle w:val="PL"/>
      </w:pPr>
      <w:r>
        <w:t>UuRLCChannelToBeSetupItem-ExtIEs</w:t>
      </w:r>
      <w:r>
        <w:tab/>
        <w:t>F1AP-PROTOCOL-EXTENSION ::= {</w:t>
      </w:r>
    </w:p>
    <w:p w14:paraId="5D4F9970" w14:textId="77777777" w:rsidR="00294469" w:rsidRDefault="00D31EB2">
      <w:pPr>
        <w:pStyle w:val="PL"/>
      </w:pPr>
      <w:r>
        <w:tab/>
        <w:t>...</w:t>
      </w:r>
    </w:p>
    <w:p w14:paraId="51BE3487" w14:textId="77777777" w:rsidR="00294469" w:rsidRDefault="00D31EB2">
      <w:pPr>
        <w:pStyle w:val="PL"/>
      </w:pPr>
      <w:r>
        <w:t>}</w:t>
      </w:r>
    </w:p>
    <w:p w14:paraId="08F20CE4" w14:textId="77777777" w:rsidR="00294469" w:rsidRDefault="00294469">
      <w:pPr>
        <w:pStyle w:val="PL"/>
      </w:pPr>
    </w:p>
    <w:p w14:paraId="48E5453E" w14:textId="77777777" w:rsidR="00294469" w:rsidRDefault="00D31EB2">
      <w:pPr>
        <w:pStyle w:val="PL"/>
      </w:pPr>
      <w:r>
        <w:t>UuRLCChannelToBeModifiedList ::= SEQUENCE (SIZE(1.. maxnoofUuRLCChannels)) OF UuRLCChannelToBeModifiedItem</w:t>
      </w:r>
    </w:p>
    <w:p w14:paraId="1E9E4121" w14:textId="77777777" w:rsidR="00294469" w:rsidRDefault="00294469">
      <w:pPr>
        <w:pStyle w:val="PL"/>
      </w:pPr>
    </w:p>
    <w:p w14:paraId="38354E27" w14:textId="77777777" w:rsidR="00294469" w:rsidRDefault="00D31EB2">
      <w:pPr>
        <w:pStyle w:val="PL"/>
      </w:pPr>
      <w:r>
        <w:t>UuRLCChannelToBeModifiedItem ::= SEQUENCE {</w:t>
      </w:r>
    </w:p>
    <w:p w14:paraId="70040CBA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66691E40" w14:textId="77777777" w:rsidR="00294469" w:rsidRDefault="00D31EB2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69BA5FA1" w14:textId="77777777" w:rsidR="00294469" w:rsidRDefault="00D31EB2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2DF39049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73F31077" w14:textId="77777777" w:rsidR="00294469" w:rsidRDefault="00D31EB2">
      <w:pPr>
        <w:pStyle w:val="PL"/>
      </w:pPr>
      <w:r>
        <w:tab/>
        <w:t>...</w:t>
      </w:r>
    </w:p>
    <w:p w14:paraId="4ECB9E2A" w14:textId="77777777" w:rsidR="00294469" w:rsidRDefault="00D31EB2">
      <w:pPr>
        <w:pStyle w:val="PL"/>
      </w:pPr>
      <w:r>
        <w:t>}</w:t>
      </w:r>
    </w:p>
    <w:p w14:paraId="747F91B0" w14:textId="77777777" w:rsidR="00294469" w:rsidRDefault="00294469">
      <w:pPr>
        <w:pStyle w:val="PL"/>
      </w:pPr>
    </w:p>
    <w:p w14:paraId="5D05045F" w14:textId="77777777" w:rsidR="00294469" w:rsidRDefault="00D31EB2">
      <w:pPr>
        <w:pStyle w:val="PL"/>
      </w:pPr>
      <w:r>
        <w:t>UuRLCChannelToBeModifiedItem-ExtIEs</w:t>
      </w:r>
      <w:r>
        <w:tab/>
        <w:t>F1AP-PROTOCOL-EXTENSION ::= {</w:t>
      </w:r>
    </w:p>
    <w:p w14:paraId="24859F08" w14:textId="77777777" w:rsidR="00294469" w:rsidRDefault="00D31EB2">
      <w:pPr>
        <w:pStyle w:val="PL"/>
      </w:pPr>
      <w:r>
        <w:tab/>
        <w:t>...</w:t>
      </w:r>
    </w:p>
    <w:p w14:paraId="3532CCAD" w14:textId="77777777" w:rsidR="00294469" w:rsidRDefault="00D31EB2">
      <w:pPr>
        <w:pStyle w:val="PL"/>
      </w:pPr>
      <w:r>
        <w:t>}</w:t>
      </w:r>
    </w:p>
    <w:p w14:paraId="78E2C95C" w14:textId="77777777" w:rsidR="00294469" w:rsidRDefault="00294469">
      <w:pPr>
        <w:pStyle w:val="PL"/>
      </w:pPr>
    </w:p>
    <w:p w14:paraId="2F53B753" w14:textId="77777777" w:rsidR="00294469" w:rsidRDefault="00D31EB2">
      <w:pPr>
        <w:pStyle w:val="PL"/>
      </w:pPr>
      <w:r>
        <w:t>UuRLCChannelToBeReleasedList ::= SEQUENCE (SIZE(1.. maxnoofUuRLCChannels)) OF UuRLCChannelToBeReleasedItem</w:t>
      </w:r>
    </w:p>
    <w:p w14:paraId="39ACAA05" w14:textId="77777777" w:rsidR="00294469" w:rsidRDefault="00294469">
      <w:pPr>
        <w:pStyle w:val="PL"/>
      </w:pPr>
    </w:p>
    <w:p w14:paraId="30034481" w14:textId="77777777" w:rsidR="00294469" w:rsidRDefault="00D31EB2">
      <w:pPr>
        <w:pStyle w:val="PL"/>
      </w:pPr>
      <w:r>
        <w:t>UuRLCChannelToBeReleasedItem ::= SEQUENCE {</w:t>
      </w:r>
    </w:p>
    <w:p w14:paraId="0867D5AB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27CBB91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634773A" w14:textId="77777777" w:rsidR="00294469" w:rsidRDefault="00D31EB2">
      <w:pPr>
        <w:pStyle w:val="PL"/>
      </w:pPr>
      <w:r>
        <w:tab/>
        <w:t>...</w:t>
      </w:r>
    </w:p>
    <w:p w14:paraId="35CEC5D6" w14:textId="77777777" w:rsidR="00294469" w:rsidRDefault="00D31EB2">
      <w:pPr>
        <w:pStyle w:val="PL"/>
      </w:pPr>
      <w:r>
        <w:t>}</w:t>
      </w:r>
    </w:p>
    <w:p w14:paraId="58886D72" w14:textId="77777777" w:rsidR="00294469" w:rsidRDefault="00294469">
      <w:pPr>
        <w:pStyle w:val="PL"/>
      </w:pPr>
    </w:p>
    <w:p w14:paraId="04DB8BEE" w14:textId="77777777" w:rsidR="00294469" w:rsidRDefault="00D31EB2">
      <w:pPr>
        <w:pStyle w:val="PL"/>
      </w:pPr>
      <w:r>
        <w:t>UuRLCChannelToBeReleasedItem-ExtIEs</w:t>
      </w:r>
      <w:r>
        <w:tab/>
        <w:t>F1AP-PROTOCOL-EXTENSION ::= {</w:t>
      </w:r>
    </w:p>
    <w:p w14:paraId="7593D0F2" w14:textId="77777777" w:rsidR="00294469" w:rsidRDefault="00D31EB2">
      <w:pPr>
        <w:pStyle w:val="PL"/>
      </w:pPr>
      <w:r>
        <w:tab/>
        <w:t>...</w:t>
      </w:r>
    </w:p>
    <w:p w14:paraId="42C3C98D" w14:textId="77777777" w:rsidR="00294469" w:rsidRDefault="00D31EB2">
      <w:pPr>
        <w:pStyle w:val="PL"/>
      </w:pPr>
      <w:r>
        <w:t>}</w:t>
      </w:r>
    </w:p>
    <w:p w14:paraId="6C1806F4" w14:textId="77777777" w:rsidR="00294469" w:rsidRDefault="00294469">
      <w:pPr>
        <w:pStyle w:val="PL"/>
      </w:pPr>
    </w:p>
    <w:p w14:paraId="70CFAB95" w14:textId="77777777" w:rsidR="00294469" w:rsidRDefault="00D31EB2">
      <w:pPr>
        <w:pStyle w:val="PL"/>
      </w:pPr>
      <w:r>
        <w:t>UuRLCChannelSetupList ::= SEQUENCE (SIZE(1.. maxnoofUuRLCChannels)) OF UuRLCChannelSetupItem</w:t>
      </w:r>
    </w:p>
    <w:p w14:paraId="69F67786" w14:textId="77777777" w:rsidR="00294469" w:rsidRDefault="00294469">
      <w:pPr>
        <w:pStyle w:val="PL"/>
      </w:pPr>
    </w:p>
    <w:p w14:paraId="2F544E63" w14:textId="77777777" w:rsidR="00294469" w:rsidRDefault="00D31EB2">
      <w:pPr>
        <w:pStyle w:val="PL"/>
      </w:pPr>
      <w:r>
        <w:t>UuRLCChannelSetupItem ::= SEQUENCE {</w:t>
      </w:r>
    </w:p>
    <w:p w14:paraId="504FE55C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41ED98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4E8B16F5" w14:textId="77777777" w:rsidR="00294469" w:rsidRDefault="00D31EB2">
      <w:pPr>
        <w:pStyle w:val="PL"/>
      </w:pPr>
      <w:r>
        <w:tab/>
        <w:t>...</w:t>
      </w:r>
    </w:p>
    <w:p w14:paraId="48FCA0D3" w14:textId="77777777" w:rsidR="00294469" w:rsidRDefault="00D31EB2">
      <w:pPr>
        <w:pStyle w:val="PL"/>
      </w:pPr>
      <w:r>
        <w:t>}</w:t>
      </w:r>
    </w:p>
    <w:p w14:paraId="1EB2A71B" w14:textId="77777777" w:rsidR="00294469" w:rsidRDefault="00294469">
      <w:pPr>
        <w:pStyle w:val="PL"/>
      </w:pPr>
    </w:p>
    <w:p w14:paraId="46C1723A" w14:textId="77777777" w:rsidR="00294469" w:rsidRDefault="00D31EB2">
      <w:pPr>
        <w:pStyle w:val="PL"/>
      </w:pPr>
      <w:r>
        <w:t>UuRLCChannelSetupItem-ExtIEs</w:t>
      </w:r>
      <w:r>
        <w:tab/>
        <w:t>F1AP-PROTOCOL-EXTENSION ::= {</w:t>
      </w:r>
    </w:p>
    <w:p w14:paraId="0647F67D" w14:textId="77777777" w:rsidR="00294469" w:rsidRDefault="00D31EB2">
      <w:pPr>
        <w:pStyle w:val="PL"/>
      </w:pPr>
      <w:r>
        <w:tab/>
        <w:t>...</w:t>
      </w:r>
    </w:p>
    <w:p w14:paraId="11C7BD9B" w14:textId="77777777" w:rsidR="00294469" w:rsidRDefault="00D31EB2">
      <w:pPr>
        <w:pStyle w:val="PL"/>
      </w:pPr>
      <w:r>
        <w:t>}</w:t>
      </w:r>
    </w:p>
    <w:p w14:paraId="36C18C85" w14:textId="77777777" w:rsidR="00294469" w:rsidRDefault="00294469">
      <w:pPr>
        <w:pStyle w:val="PL"/>
      </w:pPr>
    </w:p>
    <w:p w14:paraId="3A38A069" w14:textId="77777777" w:rsidR="00294469" w:rsidRDefault="00D31EB2">
      <w:pPr>
        <w:pStyle w:val="PL"/>
      </w:pPr>
      <w:r>
        <w:t>UuRLCChannelFailedToBeSetupList ::= SEQUENCE (SIZE(1.. maxnoofUuRLCChannels)) OF UuRLCChannelFailedToBeSetupItem</w:t>
      </w:r>
    </w:p>
    <w:p w14:paraId="296EAAAC" w14:textId="77777777" w:rsidR="00294469" w:rsidRDefault="00294469">
      <w:pPr>
        <w:pStyle w:val="PL"/>
      </w:pPr>
    </w:p>
    <w:p w14:paraId="159649C0" w14:textId="77777777" w:rsidR="00294469" w:rsidRDefault="00D31EB2">
      <w:pPr>
        <w:pStyle w:val="PL"/>
      </w:pPr>
      <w:r>
        <w:t>UuRLCChannelFailedToBeSetupItem ::= SEQUENCE {</w:t>
      </w:r>
    </w:p>
    <w:p w14:paraId="4198063E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0345AE9" w14:textId="77777777" w:rsidR="00294469" w:rsidRDefault="00D31EB2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3903CB6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7F76086D" w14:textId="77777777" w:rsidR="00294469" w:rsidRDefault="00D31EB2">
      <w:pPr>
        <w:pStyle w:val="PL"/>
      </w:pPr>
      <w:r>
        <w:tab/>
        <w:t>...</w:t>
      </w:r>
    </w:p>
    <w:p w14:paraId="6E2E44FE" w14:textId="77777777" w:rsidR="00294469" w:rsidRDefault="00D31EB2">
      <w:pPr>
        <w:pStyle w:val="PL"/>
      </w:pPr>
      <w:r>
        <w:t>}</w:t>
      </w:r>
    </w:p>
    <w:p w14:paraId="0019A6CF" w14:textId="77777777" w:rsidR="00294469" w:rsidRDefault="00294469">
      <w:pPr>
        <w:pStyle w:val="PL"/>
      </w:pPr>
    </w:p>
    <w:p w14:paraId="73210147" w14:textId="77777777" w:rsidR="00294469" w:rsidRDefault="00D31EB2">
      <w:pPr>
        <w:pStyle w:val="PL"/>
      </w:pPr>
      <w:r>
        <w:t>UuRLCChannelFailedToBeSetupItem-ExtIEs</w:t>
      </w:r>
      <w:r>
        <w:tab/>
        <w:t>F1AP-PROTOCOL-EXTENSION ::= {</w:t>
      </w:r>
    </w:p>
    <w:p w14:paraId="543AF5D5" w14:textId="77777777" w:rsidR="00294469" w:rsidRDefault="00D31EB2">
      <w:pPr>
        <w:pStyle w:val="PL"/>
      </w:pPr>
      <w:r>
        <w:tab/>
        <w:t>...</w:t>
      </w:r>
    </w:p>
    <w:p w14:paraId="74F5C95D" w14:textId="77777777" w:rsidR="00294469" w:rsidRDefault="00D31EB2">
      <w:pPr>
        <w:pStyle w:val="PL"/>
      </w:pPr>
      <w:r>
        <w:t>}</w:t>
      </w:r>
    </w:p>
    <w:p w14:paraId="143ADE96" w14:textId="77777777" w:rsidR="00294469" w:rsidRDefault="00294469">
      <w:pPr>
        <w:pStyle w:val="PL"/>
      </w:pPr>
    </w:p>
    <w:p w14:paraId="3179E640" w14:textId="77777777" w:rsidR="00294469" w:rsidRDefault="00D31EB2">
      <w:pPr>
        <w:pStyle w:val="PL"/>
      </w:pPr>
      <w:r>
        <w:t>UuRLCChannelModifiedList ::= SEQUENCE (SIZE(1.. maxnoofUuRLCChannels)) OF UuRLCChannelModifiedItem</w:t>
      </w:r>
    </w:p>
    <w:p w14:paraId="2C830336" w14:textId="77777777" w:rsidR="00294469" w:rsidRDefault="00294469">
      <w:pPr>
        <w:pStyle w:val="PL"/>
      </w:pPr>
    </w:p>
    <w:p w14:paraId="391EFFEA" w14:textId="77777777" w:rsidR="00294469" w:rsidRDefault="00D31EB2">
      <w:pPr>
        <w:pStyle w:val="PL"/>
      </w:pPr>
      <w:r>
        <w:t>UuRLCChannelModifiedItem ::= SEQUENCE {</w:t>
      </w:r>
    </w:p>
    <w:p w14:paraId="754C90EA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5606A34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2ED716D9" w14:textId="77777777" w:rsidR="00294469" w:rsidRDefault="00D31EB2">
      <w:pPr>
        <w:pStyle w:val="PL"/>
      </w:pPr>
      <w:r>
        <w:tab/>
        <w:t>...</w:t>
      </w:r>
    </w:p>
    <w:p w14:paraId="0C944107" w14:textId="77777777" w:rsidR="00294469" w:rsidRDefault="00D31EB2">
      <w:pPr>
        <w:pStyle w:val="PL"/>
      </w:pPr>
      <w:r>
        <w:t>}</w:t>
      </w:r>
    </w:p>
    <w:p w14:paraId="2E8F53E1" w14:textId="77777777" w:rsidR="00294469" w:rsidRDefault="00294469">
      <w:pPr>
        <w:pStyle w:val="PL"/>
      </w:pPr>
    </w:p>
    <w:p w14:paraId="4B91AA44" w14:textId="77777777" w:rsidR="00294469" w:rsidRDefault="00D31EB2">
      <w:pPr>
        <w:pStyle w:val="PL"/>
      </w:pPr>
      <w:r>
        <w:t>UuRLCChannelModifiedItem-ExtIEs</w:t>
      </w:r>
      <w:r>
        <w:tab/>
        <w:t>F1AP-PROTOCOL-EXTENSION ::= {</w:t>
      </w:r>
    </w:p>
    <w:p w14:paraId="2E3DD024" w14:textId="77777777" w:rsidR="00294469" w:rsidRDefault="00D31EB2">
      <w:pPr>
        <w:pStyle w:val="PL"/>
      </w:pPr>
      <w:r>
        <w:tab/>
        <w:t>...</w:t>
      </w:r>
    </w:p>
    <w:p w14:paraId="1466BBF7" w14:textId="77777777" w:rsidR="00294469" w:rsidRDefault="00D31EB2">
      <w:pPr>
        <w:pStyle w:val="PL"/>
      </w:pPr>
      <w:r>
        <w:t>}</w:t>
      </w:r>
    </w:p>
    <w:p w14:paraId="44459FC3" w14:textId="77777777" w:rsidR="00294469" w:rsidRDefault="00294469">
      <w:pPr>
        <w:pStyle w:val="PL"/>
      </w:pPr>
    </w:p>
    <w:p w14:paraId="3E0EDC0C" w14:textId="77777777" w:rsidR="00294469" w:rsidRDefault="00D31EB2">
      <w:pPr>
        <w:pStyle w:val="PL"/>
      </w:pPr>
      <w:r>
        <w:t>UuRLCChannelFailedToBeModifiedList ::= SEQUENCE (SIZE(1.. maxnoofUuRLCChannels)) OF UuRLCChannelFailedToBeModifiedItem</w:t>
      </w:r>
    </w:p>
    <w:p w14:paraId="5B1C9AE4" w14:textId="77777777" w:rsidR="00294469" w:rsidRDefault="00294469">
      <w:pPr>
        <w:pStyle w:val="PL"/>
      </w:pPr>
    </w:p>
    <w:p w14:paraId="736EF132" w14:textId="77777777" w:rsidR="00294469" w:rsidRDefault="00D31EB2">
      <w:pPr>
        <w:pStyle w:val="PL"/>
      </w:pPr>
      <w:r>
        <w:t>UuRLCChannelFailedToBeModifiedItem ::= SEQUENCE {</w:t>
      </w:r>
    </w:p>
    <w:p w14:paraId="0227F93D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2914631" w14:textId="77777777" w:rsidR="00294469" w:rsidRDefault="00D31EB2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A3EA603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40739443" w14:textId="77777777" w:rsidR="00294469" w:rsidRDefault="00D31EB2">
      <w:pPr>
        <w:pStyle w:val="PL"/>
      </w:pPr>
      <w:r>
        <w:tab/>
        <w:t>...</w:t>
      </w:r>
    </w:p>
    <w:p w14:paraId="2D0B99A5" w14:textId="77777777" w:rsidR="00294469" w:rsidRDefault="00D31EB2">
      <w:pPr>
        <w:pStyle w:val="PL"/>
      </w:pPr>
      <w:r>
        <w:t>}</w:t>
      </w:r>
    </w:p>
    <w:p w14:paraId="31121779" w14:textId="77777777" w:rsidR="00294469" w:rsidRDefault="00294469">
      <w:pPr>
        <w:pStyle w:val="PL"/>
      </w:pPr>
    </w:p>
    <w:p w14:paraId="1E1B5034" w14:textId="77777777" w:rsidR="00294469" w:rsidRDefault="00D31EB2">
      <w:pPr>
        <w:pStyle w:val="PL"/>
      </w:pPr>
      <w:r>
        <w:t>UuRLCChannelFailedToBeModifiedItem-ExtIEs</w:t>
      </w:r>
      <w:r>
        <w:tab/>
        <w:t>F1AP-PROTOCOL-EXTENSION ::= {</w:t>
      </w:r>
    </w:p>
    <w:p w14:paraId="18E0AD2A" w14:textId="77777777" w:rsidR="00294469" w:rsidRDefault="00D31EB2">
      <w:pPr>
        <w:pStyle w:val="PL"/>
      </w:pPr>
      <w:r>
        <w:tab/>
        <w:t>...</w:t>
      </w:r>
    </w:p>
    <w:p w14:paraId="7E5FE8AA" w14:textId="77777777" w:rsidR="00294469" w:rsidRDefault="00D31EB2">
      <w:pPr>
        <w:pStyle w:val="PL"/>
      </w:pPr>
      <w:r>
        <w:t>}</w:t>
      </w:r>
    </w:p>
    <w:p w14:paraId="406DBBBE" w14:textId="77777777" w:rsidR="00294469" w:rsidRDefault="00294469">
      <w:pPr>
        <w:pStyle w:val="PL"/>
      </w:pPr>
    </w:p>
    <w:p w14:paraId="4CC836C6" w14:textId="77777777" w:rsidR="00294469" w:rsidRDefault="00D31EB2">
      <w:pPr>
        <w:pStyle w:val="PL"/>
      </w:pPr>
      <w:r>
        <w:t>UuRLCChannelRequiredToBeModifiedList ::= SEQUENCE (SIZE(1.. maxnoofUuRLCChannels)) OF UuRLCChannelRequiredToBeModifiedItem</w:t>
      </w:r>
    </w:p>
    <w:p w14:paraId="37EA2019" w14:textId="77777777" w:rsidR="00294469" w:rsidRDefault="00294469">
      <w:pPr>
        <w:pStyle w:val="PL"/>
      </w:pPr>
    </w:p>
    <w:p w14:paraId="2BDE3494" w14:textId="77777777" w:rsidR="00294469" w:rsidRDefault="00D31EB2">
      <w:pPr>
        <w:pStyle w:val="PL"/>
      </w:pPr>
      <w:r>
        <w:t>UuRLCChannelRequiredToBeModifiedItem ::= SEQUENCE {</w:t>
      </w:r>
    </w:p>
    <w:p w14:paraId="0693CEE9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F757C8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09368C74" w14:textId="77777777" w:rsidR="00294469" w:rsidRDefault="00D31EB2">
      <w:pPr>
        <w:pStyle w:val="PL"/>
      </w:pPr>
      <w:r>
        <w:tab/>
        <w:t>...</w:t>
      </w:r>
    </w:p>
    <w:p w14:paraId="0CB6F01F" w14:textId="77777777" w:rsidR="00294469" w:rsidRDefault="00D31EB2">
      <w:pPr>
        <w:pStyle w:val="PL"/>
      </w:pPr>
      <w:r>
        <w:t>}</w:t>
      </w:r>
    </w:p>
    <w:p w14:paraId="61268EA8" w14:textId="77777777" w:rsidR="00294469" w:rsidRDefault="00294469">
      <w:pPr>
        <w:pStyle w:val="PL"/>
      </w:pPr>
    </w:p>
    <w:p w14:paraId="1F3BA21E" w14:textId="77777777" w:rsidR="00294469" w:rsidRDefault="00D31EB2">
      <w:pPr>
        <w:pStyle w:val="PL"/>
      </w:pPr>
      <w:r>
        <w:t>UuRLCChannelRequiredToBeModifiedItem-ExtIEs</w:t>
      </w:r>
      <w:r>
        <w:tab/>
        <w:t>F1AP-PROTOCOL-EXTENSION ::= {</w:t>
      </w:r>
    </w:p>
    <w:p w14:paraId="4DC71FA1" w14:textId="77777777" w:rsidR="00294469" w:rsidRDefault="00D31EB2">
      <w:pPr>
        <w:pStyle w:val="PL"/>
      </w:pPr>
      <w:r>
        <w:tab/>
        <w:t>...</w:t>
      </w:r>
    </w:p>
    <w:p w14:paraId="6B154F4F" w14:textId="77777777" w:rsidR="00294469" w:rsidRDefault="00D31EB2">
      <w:pPr>
        <w:pStyle w:val="PL"/>
      </w:pPr>
      <w:r>
        <w:t>}</w:t>
      </w:r>
    </w:p>
    <w:p w14:paraId="2B907227" w14:textId="77777777" w:rsidR="00294469" w:rsidRDefault="00294469">
      <w:pPr>
        <w:pStyle w:val="PL"/>
      </w:pPr>
    </w:p>
    <w:p w14:paraId="5F77FDBC" w14:textId="77777777" w:rsidR="00294469" w:rsidRDefault="00D31EB2">
      <w:pPr>
        <w:pStyle w:val="PL"/>
      </w:pPr>
      <w:r>
        <w:t>UuRLCChannelRequiredToBeReleasedList ::= SEQUENCE (SIZE(1.. maxnoofUuRLCChannels)) OF UuRLCChannelRequiredToBeReleasedItem</w:t>
      </w:r>
    </w:p>
    <w:p w14:paraId="194DFEA6" w14:textId="77777777" w:rsidR="00294469" w:rsidRDefault="00294469">
      <w:pPr>
        <w:pStyle w:val="PL"/>
      </w:pPr>
    </w:p>
    <w:p w14:paraId="602EE89D" w14:textId="77777777" w:rsidR="00294469" w:rsidRDefault="00D31EB2">
      <w:pPr>
        <w:pStyle w:val="PL"/>
      </w:pPr>
      <w:r>
        <w:t>UuRLCChannelRequiredToBeReleasedItem ::= SEQUENCE {</w:t>
      </w:r>
    </w:p>
    <w:p w14:paraId="029EC5BA" w14:textId="77777777" w:rsidR="00294469" w:rsidRDefault="00D31EB2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0141942" w14:textId="77777777" w:rsidR="00294469" w:rsidRDefault="00D31EB2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3E19C4A8" w14:textId="77777777" w:rsidR="00294469" w:rsidRDefault="00D31EB2">
      <w:pPr>
        <w:pStyle w:val="PL"/>
      </w:pPr>
      <w:r>
        <w:tab/>
        <w:t>...</w:t>
      </w:r>
    </w:p>
    <w:p w14:paraId="7D9A3D0A" w14:textId="77777777" w:rsidR="00294469" w:rsidRDefault="00D31EB2">
      <w:pPr>
        <w:pStyle w:val="PL"/>
      </w:pPr>
      <w:r>
        <w:t>}</w:t>
      </w:r>
    </w:p>
    <w:p w14:paraId="2124AAEF" w14:textId="77777777" w:rsidR="00294469" w:rsidRDefault="00294469">
      <w:pPr>
        <w:pStyle w:val="PL"/>
      </w:pPr>
    </w:p>
    <w:p w14:paraId="16BE67DF" w14:textId="77777777" w:rsidR="00294469" w:rsidRDefault="00D31EB2">
      <w:pPr>
        <w:pStyle w:val="PL"/>
      </w:pPr>
      <w:r>
        <w:t>UuRLCChannelRequiredToBeReleasedItem-ExtIEs</w:t>
      </w:r>
      <w:r>
        <w:tab/>
        <w:t>F1AP-PROTOCOL-EXTENSION ::= {</w:t>
      </w:r>
    </w:p>
    <w:p w14:paraId="21A38FB5" w14:textId="77777777" w:rsidR="00294469" w:rsidRDefault="00D31EB2">
      <w:pPr>
        <w:pStyle w:val="PL"/>
      </w:pPr>
      <w:r>
        <w:tab/>
        <w:t>...</w:t>
      </w:r>
    </w:p>
    <w:p w14:paraId="1ACCE75A" w14:textId="77777777" w:rsidR="00294469" w:rsidRDefault="00D31EB2">
      <w:pPr>
        <w:pStyle w:val="PL"/>
      </w:pPr>
      <w:r>
        <w:t>}</w:t>
      </w:r>
    </w:p>
    <w:p w14:paraId="41D41DF2" w14:textId="77777777" w:rsidR="00294469" w:rsidRDefault="00294469">
      <w:pPr>
        <w:pStyle w:val="PL"/>
      </w:pPr>
    </w:p>
    <w:p w14:paraId="018D93E0" w14:textId="77777777" w:rsidR="00294469" w:rsidRDefault="00294469">
      <w:pPr>
        <w:pStyle w:val="PL"/>
      </w:pPr>
    </w:p>
    <w:p w14:paraId="2F6EAC60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43D7BAF7" w14:textId="77777777" w:rsidR="00294469" w:rsidRDefault="00294469">
      <w:pPr>
        <w:pStyle w:val="PL"/>
      </w:pPr>
    </w:p>
    <w:p w14:paraId="462C5DC6" w14:textId="77777777" w:rsidR="00294469" w:rsidRDefault="00D31EB2">
      <w:pPr>
        <w:pStyle w:val="PL"/>
      </w:pPr>
      <w:r>
        <w:t>VictimgNBSetID ::= SEQUENCE {</w:t>
      </w:r>
    </w:p>
    <w:p w14:paraId="2F165464" w14:textId="77777777" w:rsidR="00294469" w:rsidRDefault="00D31EB2">
      <w:pPr>
        <w:pStyle w:val="PL"/>
      </w:pPr>
      <w:r>
        <w:tab/>
        <w:t>victimgNBSetID</w:t>
      </w:r>
      <w:r>
        <w:tab/>
      </w:r>
      <w:r>
        <w:tab/>
        <w:t>GNBSetID,</w:t>
      </w:r>
    </w:p>
    <w:p w14:paraId="06B0438B" w14:textId="77777777" w:rsidR="00294469" w:rsidRDefault="00D31EB2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VictimgNBSetID-ExtIEs } }</w:t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331BDC5A" w14:textId="77777777" w:rsidR="00294469" w:rsidRDefault="00D31EB2">
      <w:pPr>
        <w:pStyle w:val="PL"/>
      </w:pPr>
      <w:r>
        <w:t>}</w:t>
      </w:r>
    </w:p>
    <w:p w14:paraId="4EE12CA8" w14:textId="77777777" w:rsidR="00294469" w:rsidRDefault="00294469">
      <w:pPr>
        <w:pStyle w:val="PL"/>
      </w:pPr>
    </w:p>
    <w:p w14:paraId="2F7AF935" w14:textId="77777777" w:rsidR="00294469" w:rsidRDefault="00D31EB2">
      <w:pPr>
        <w:pStyle w:val="PL"/>
      </w:pPr>
      <w:r>
        <w:t xml:space="preserve">VictimgNBSetID-ExtIEs </w:t>
      </w:r>
      <w:r>
        <w:tab/>
        <w:t>F1AP-PROTOCOL-EXTENSION ::= {</w:t>
      </w:r>
    </w:p>
    <w:p w14:paraId="1BB7275E" w14:textId="77777777" w:rsidR="00294469" w:rsidRDefault="00D31EB2">
      <w:pPr>
        <w:pStyle w:val="PL"/>
      </w:pPr>
      <w:r>
        <w:tab/>
        <w:t>...</w:t>
      </w:r>
    </w:p>
    <w:p w14:paraId="5C6E1511" w14:textId="77777777" w:rsidR="00294469" w:rsidRDefault="00D31EB2">
      <w:pPr>
        <w:pStyle w:val="PL"/>
      </w:pPr>
      <w:r>
        <w:t>}</w:t>
      </w:r>
    </w:p>
    <w:p w14:paraId="062B17CD" w14:textId="77777777" w:rsidR="00294469" w:rsidRDefault="00294469">
      <w:pPr>
        <w:pStyle w:val="PL"/>
      </w:pPr>
    </w:p>
    <w:p w14:paraId="3E3CD928" w14:textId="77777777" w:rsidR="00294469" w:rsidRDefault="00D31EB2">
      <w:pPr>
        <w:pStyle w:val="PL"/>
      </w:pPr>
      <w:r>
        <w:t xml:space="preserve">VehicleUE ::= ENUMERATED { </w:t>
      </w:r>
    </w:p>
    <w:p w14:paraId="3F63AA86" w14:textId="77777777" w:rsidR="00294469" w:rsidRDefault="00D31EB2">
      <w:pPr>
        <w:pStyle w:val="PL"/>
      </w:pPr>
      <w:r>
        <w:tab/>
        <w:t>authorized,</w:t>
      </w:r>
    </w:p>
    <w:p w14:paraId="6D91AC18" w14:textId="77777777" w:rsidR="00294469" w:rsidRDefault="00D31EB2">
      <w:pPr>
        <w:pStyle w:val="PL"/>
      </w:pPr>
      <w:r>
        <w:tab/>
        <w:t>not-authorized,</w:t>
      </w:r>
    </w:p>
    <w:p w14:paraId="0884179F" w14:textId="77777777" w:rsidR="00294469" w:rsidRDefault="00D31EB2">
      <w:pPr>
        <w:pStyle w:val="PL"/>
      </w:pPr>
      <w:r>
        <w:tab/>
        <w:t>...</w:t>
      </w:r>
    </w:p>
    <w:p w14:paraId="4E8AEED3" w14:textId="77777777" w:rsidR="00294469" w:rsidRDefault="00D31EB2">
      <w:pPr>
        <w:pStyle w:val="PL"/>
      </w:pPr>
      <w:r>
        <w:t>}</w:t>
      </w:r>
    </w:p>
    <w:p w14:paraId="42F8FA1B" w14:textId="77777777" w:rsidR="00294469" w:rsidRDefault="00294469">
      <w:pPr>
        <w:pStyle w:val="PL"/>
      </w:pPr>
    </w:p>
    <w:p w14:paraId="649FB566" w14:textId="77777777" w:rsidR="00294469" w:rsidRDefault="00D31EB2">
      <w:pPr>
        <w:pStyle w:val="PL"/>
      </w:pPr>
      <w:r>
        <w:t xml:space="preserve">PedestrianUE ::= ENUMERATED { </w:t>
      </w:r>
    </w:p>
    <w:p w14:paraId="5DFEF0DB" w14:textId="77777777" w:rsidR="00294469" w:rsidRDefault="00D31EB2">
      <w:pPr>
        <w:pStyle w:val="PL"/>
      </w:pPr>
      <w:r>
        <w:tab/>
        <w:t>authorized,</w:t>
      </w:r>
    </w:p>
    <w:p w14:paraId="186AE37E" w14:textId="77777777" w:rsidR="00294469" w:rsidRDefault="00D31EB2">
      <w:pPr>
        <w:pStyle w:val="PL"/>
      </w:pPr>
      <w:r>
        <w:tab/>
        <w:t>not-authorized,</w:t>
      </w:r>
    </w:p>
    <w:p w14:paraId="57A61BC2" w14:textId="77777777" w:rsidR="00294469" w:rsidRDefault="00D31EB2">
      <w:pPr>
        <w:pStyle w:val="PL"/>
      </w:pPr>
      <w:r>
        <w:tab/>
        <w:t>...</w:t>
      </w:r>
    </w:p>
    <w:p w14:paraId="1A83CA27" w14:textId="77777777" w:rsidR="00294469" w:rsidRDefault="00D31EB2">
      <w:pPr>
        <w:pStyle w:val="PL"/>
      </w:pPr>
      <w:r>
        <w:t>}</w:t>
      </w:r>
    </w:p>
    <w:p w14:paraId="4CEF0A7E" w14:textId="77777777" w:rsidR="00294469" w:rsidRDefault="00294469">
      <w:pPr>
        <w:pStyle w:val="PL"/>
      </w:pPr>
    </w:p>
    <w:p w14:paraId="097252D4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01E03456" w14:textId="77777777" w:rsidR="00294469" w:rsidRDefault="00294469">
      <w:pPr>
        <w:pStyle w:val="PL"/>
        <w:rPr>
          <w:snapToGrid w:val="0"/>
        </w:rPr>
      </w:pPr>
    </w:p>
    <w:p w14:paraId="114465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08059A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5A03D8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9EC1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63A2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6837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2A1F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A097A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28A015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6FD3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1B3487" w14:textId="77777777" w:rsidR="00294469" w:rsidRDefault="00294469">
      <w:pPr>
        <w:pStyle w:val="PL"/>
        <w:rPr>
          <w:snapToGrid w:val="0"/>
        </w:rPr>
      </w:pPr>
    </w:p>
    <w:p w14:paraId="17BB1F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00BBC4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7BF3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3B5AF1" w14:textId="77777777" w:rsidR="00294469" w:rsidRDefault="00294469">
      <w:pPr>
        <w:pStyle w:val="PL"/>
        <w:rPr>
          <w:snapToGrid w:val="0"/>
        </w:rPr>
      </w:pPr>
    </w:p>
    <w:p w14:paraId="641C92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 ::= SEQUENCE {</w:t>
      </w:r>
    </w:p>
    <w:p w14:paraId="371A5B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2F528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  <w:t>OPTIONAL,</w:t>
      </w:r>
    </w:p>
    <w:p w14:paraId="777CEB4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pecificSRSInformationExtended-ExtIEs } }</w:t>
      </w:r>
      <w:r>
        <w:rPr>
          <w:snapToGrid w:val="0"/>
        </w:rPr>
        <w:tab/>
        <w:t>OPTIONAL,</w:t>
      </w:r>
    </w:p>
    <w:p w14:paraId="0E5B5A37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61A0AB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ED82B0" w14:textId="77777777" w:rsidR="00294469" w:rsidRDefault="00294469">
      <w:pPr>
        <w:pStyle w:val="PL"/>
        <w:rPr>
          <w:snapToGrid w:val="0"/>
        </w:rPr>
      </w:pPr>
    </w:p>
    <w:p w14:paraId="11BB98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pecificSRSInformationExtended-ExtIEs F1AP-PROTOCOL-EXTENSION ::= {</w:t>
      </w:r>
    </w:p>
    <w:p w14:paraId="64D5EB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BEED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6E3BC" w14:textId="77777777" w:rsidR="00294469" w:rsidRDefault="00294469">
      <w:pPr>
        <w:pStyle w:val="PL"/>
        <w:rPr>
          <w:snapToGrid w:val="0"/>
        </w:rPr>
      </w:pPr>
    </w:p>
    <w:p w14:paraId="3D7B7040" w14:textId="77777777" w:rsidR="00294469" w:rsidRDefault="00294469">
      <w:pPr>
        <w:pStyle w:val="PL"/>
        <w:rPr>
          <w:snapToGrid w:val="0"/>
        </w:rPr>
      </w:pPr>
    </w:p>
    <w:p w14:paraId="438E0FA1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W</w:t>
      </w:r>
    </w:p>
    <w:p w14:paraId="3BFA7F29" w14:textId="77777777" w:rsidR="00294469" w:rsidRDefault="00294469">
      <w:pPr>
        <w:pStyle w:val="PL"/>
      </w:pPr>
    </w:p>
    <w:p w14:paraId="13ED2269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X</w:t>
      </w:r>
    </w:p>
    <w:p w14:paraId="0B4DD9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44A98E80" w14:textId="77777777" w:rsidR="00294469" w:rsidRDefault="00294469">
      <w:pPr>
        <w:pStyle w:val="PL"/>
      </w:pPr>
    </w:p>
    <w:p w14:paraId="37CC9619" w14:textId="77777777" w:rsidR="00294469" w:rsidRDefault="00D31EB2">
      <w:pPr>
        <w:pStyle w:val="PL"/>
        <w:outlineLvl w:val="3"/>
        <w:rPr>
          <w:snapToGrid w:val="0"/>
          <w:lang w:val="fr-FR"/>
        </w:rPr>
      </w:pPr>
      <w:r>
        <w:rPr>
          <w:snapToGrid w:val="0"/>
        </w:rPr>
        <w:t>-- Y</w:t>
      </w:r>
    </w:p>
    <w:p w14:paraId="3EA70F81" w14:textId="77777777" w:rsidR="00294469" w:rsidRDefault="00294469">
      <w:pPr>
        <w:pStyle w:val="PL"/>
        <w:rPr>
          <w:lang w:val="fr-FR"/>
        </w:rPr>
      </w:pPr>
    </w:p>
    <w:p w14:paraId="2A0A9A36" w14:textId="77777777" w:rsidR="00294469" w:rsidRDefault="00D31EB2">
      <w:pPr>
        <w:pStyle w:val="PL"/>
        <w:outlineLvl w:val="3"/>
        <w:rPr>
          <w:snapToGrid w:val="0"/>
        </w:rPr>
      </w:pPr>
      <w:r>
        <w:rPr>
          <w:snapToGrid w:val="0"/>
        </w:rPr>
        <w:t>-- Z</w:t>
      </w:r>
    </w:p>
    <w:p w14:paraId="73CAD4FE" w14:textId="77777777" w:rsidR="00294469" w:rsidRDefault="00294469">
      <w:pPr>
        <w:pStyle w:val="PL"/>
        <w:rPr>
          <w:snapToGrid w:val="0"/>
          <w:lang w:val="fr-FR"/>
        </w:rPr>
      </w:pPr>
    </w:p>
    <w:p w14:paraId="475A0A23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443AFE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13C07DA0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A01FE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4BF45395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737483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EDAD5C1" w14:textId="77777777" w:rsidR="00294469" w:rsidRDefault="00294469">
      <w:pPr>
        <w:pStyle w:val="PL"/>
        <w:rPr>
          <w:snapToGrid w:val="0"/>
          <w:lang w:val="fr-FR"/>
        </w:rPr>
      </w:pPr>
    </w:p>
    <w:p w14:paraId="4C470A2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5C5E61F9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BE170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35082" w14:textId="77777777" w:rsidR="00294469" w:rsidRDefault="00294469">
      <w:pPr>
        <w:pStyle w:val="PL"/>
        <w:rPr>
          <w:snapToGrid w:val="0"/>
        </w:rPr>
      </w:pPr>
    </w:p>
    <w:p w14:paraId="4E543A35" w14:textId="77777777" w:rsidR="00294469" w:rsidRDefault="00294469">
      <w:pPr>
        <w:pStyle w:val="PL"/>
        <w:rPr>
          <w:snapToGrid w:val="0"/>
        </w:rPr>
      </w:pPr>
    </w:p>
    <w:p w14:paraId="1049D8D4" w14:textId="77777777" w:rsidR="00294469" w:rsidRDefault="00D31EB2">
      <w:pPr>
        <w:pStyle w:val="PL"/>
      </w:pPr>
      <w:r>
        <w:t>END</w:t>
      </w:r>
      <w:bookmarkEnd w:id="498"/>
    </w:p>
    <w:p w14:paraId="7C0FF1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ABAC140" w14:textId="77777777" w:rsidR="00294469" w:rsidRDefault="00294469">
      <w:pPr>
        <w:pStyle w:val="PL"/>
      </w:pPr>
    </w:p>
    <w:p w14:paraId="39946E05" w14:textId="77777777" w:rsidR="00294469" w:rsidRDefault="00294469">
      <w:pPr>
        <w:pStyle w:val="PL"/>
        <w:rPr>
          <w:rFonts w:eastAsia="Malgun Gothic"/>
        </w:rPr>
      </w:pPr>
    </w:p>
    <w:p w14:paraId="0E4D9162" w14:textId="77777777" w:rsidR="00294469" w:rsidRDefault="00D31EB2">
      <w:pPr>
        <w:pStyle w:val="3"/>
      </w:pPr>
      <w:bookmarkStart w:id="742" w:name="_Toc64449081"/>
      <w:bookmarkStart w:id="743" w:name="_Toc20956004"/>
      <w:bookmarkStart w:id="744" w:name="_Toc29893130"/>
      <w:bookmarkStart w:id="745" w:name="_Toc36557067"/>
      <w:bookmarkStart w:id="746" w:name="_Toc66289740"/>
      <w:bookmarkStart w:id="747" w:name="_Toc45832587"/>
      <w:bookmarkStart w:id="748" w:name="_Toc51763909"/>
      <w:bookmarkStart w:id="749" w:name="_Toc200531001"/>
      <w:bookmarkStart w:id="750" w:name="_Toc81383597"/>
      <w:bookmarkStart w:id="751" w:name="_Toc97911143"/>
      <w:bookmarkStart w:id="752" w:name="_Toc113835879"/>
      <w:bookmarkStart w:id="753" w:name="_Toc105927897"/>
      <w:bookmarkStart w:id="754" w:name="_Toc74154853"/>
      <w:bookmarkStart w:id="755" w:name="_Toc88658231"/>
      <w:bookmarkStart w:id="756" w:name="_Toc120124735"/>
      <w:bookmarkStart w:id="757" w:name="_Toc99038967"/>
      <w:bookmarkStart w:id="758" w:name="_Toc99731230"/>
      <w:bookmarkStart w:id="759" w:name="_Toc106110437"/>
      <w:bookmarkStart w:id="760" w:name="_Toc105511365"/>
      <w:r>
        <w:t>9.4.6</w:t>
      </w:r>
      <w:r>
        <w:tab/>
        <w:t>Common Definitions</w:t>
      </w:r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</w:p>
    <w:p w14:paraId="50CF0EBA" w14:textId="77777777" w:rsidR="00294469" w:rsidRDefault="00D31EB2">
      <w:pPr>
        <w:pStyle w:val="PL"/>
      </w:pPr>
      <w:r>
        <w:t xml:space="preserve">-- ASN1START </w:t>
      </w:r>
      <w:bookmarkStart w:id="761" w:name="_Hlk120261235"/>
    </w:p>
    <w:p w14:paraId="3274E344" w14:textId="77777777" w:rsidR="00294469" w:rsidRDefault="00D31EB2">
      <w:pPr>
        <w:pStyle w:val="PL"/>
      </w:pPr>
      <w:r>
        <w:t>-- **************************************************************</w:t>
      </w:r>
    </w:p>
    <w:p w14:paraId="493F7E8B" w14:textId="77777777" w:rsidR="00294469" w:rsidRDefault="00D31EB2">
      <w:pPr>
        <w:pStyle w:val="PL"/>
      </w:pPr>
      <w:r>
        <w:t>--</w:t>
      </w:r>
    </w:p>
    <w:p w14:paraId="23E68858" w14:textId="77777777" w:rsidR="00294469" w:rsidRDefault="00D31EB2">
      <w:pPr>
        <w:pStyle w:val="PL"/>
      </w:pPr>
      <w:r>
        <w:t>-- Common definitions</w:t>
      </w:r>
    </w:p>
    <w:p w14:paraId="5E095662" w14:textId="77777777" w:rsidR="00294469" w:rsidRDefault="00D31EB2">
      <w:pPr>
        <w:pStyle w:val="PL"/>
      </w:pPr>
      <w:r>
        <w:t>--</w:t>
      </w:r>
    </w:p>
    <w:p w14:paraId="2743D335" w14:textId="77777777" w:rsidR="00294469" w:rsidRDefault="00D31EB2">
      <w:pPr>
        <w:pStyle w:val="PL"/>
      </w:pPr>
      <w:r>
        <w:t>-- **************************************************************</w:t>
      </w:r>
    </w:p>
    <w:p w14:paraId="700A576A" w14:textId="77777777" w:rsidR="00294469" w:rsidRDefault="00294469">
      <w:pPr>
        <w:pStyle w:val="PL"/>
      </w:pPr>
    </w:p>
    <w:p w14:paraId="57C8826E" w14:textId="77777777" w:rsidR="00294469" w:rsidRDefault="00D31EB2">
      <w:pPr>
        <w:pStyle w:val="PL"/>
      </w:pPr>
      <w:r>
        <w:t>F1AP-CommonDataTypes {</w:t>
      </w:r>
    </w:p>
    <w:p w14:paraId="424098CB" w14:textId="77777777" w:rsidR="00294469" w:rsidRDefault="00D31EB2">
      <w:pPr>
        <w:pStyle w:val="PL"/>
      </w:pPr>
      <w:r>
        <w:t xml:space="preserve">itu-t (0) identified-organization (4) etsi (0) mobileDomain (0) </w:t>
      </w:r>
    </w:p>
    <w:p w14:paraId="43326DA0" w14:textId="77777777" w:rsidR="00294469" w:rsidRDefault="00D31EB2">
      <w:pPr>
        <w:pStyle w:val="PL"/>
      </w:pPr>
      <w:r>
        <w:t>ngran-access (22) modules (3) f1ap (3) version1 (1) f1ap-CommonDataTypes (3) }</w:t>
      </w:r>
    </w:p>
    <w:p w14:paraId="00A470B7" w14:textId="77777777" w:rsidR="00294469" w:rsidRDefault="00294469">
      <w:pPr>
        <w:pStyle w:val="PL"/>
      </w:pPr>
    </w:p>
    <w:p w14:paraId="3F84CAF0" w14:textId="77777777" w:rsidR="00294469" w:rsidRDefault="00D31EB2">
      <w:pPr>
        <w:pStyle w:val="PL"/>
      </w:pPr>
      <w:r>
        <w:t xml:space="preserve">DEFINITIONS AUTOMATIC TAGS ::= </w:t>
      </w:r>
    </w:p>
    <w:p w14:paraId="646A2457" w14:textId="77777777" w:rsidR="00294469" w:rsidRDefault="00294469">
      <w:pPr>
        <w:pStyle w:val="PL"/>
      </w:pPr>
    </w:p>
    <w:p w14:paraId="57010A07" w14:textId="77777777" w:rsidR="00294469" w:rsidRDefault="00D31EB2">
      <w:pPr>
        <w:pStyle w:val="PL"/>
      </w:pPr>
      <w:r>
        <w:t>BEGIN</w:t>
      </w:r>
    </w:p>
    <w:p w14:paraId="5DEA8203" w14:textId="77777777" w:rsidR="00294469" w:rsidRDefault="00294469">
      <w:pPr>
        <w:pStyle w:val="PL"/>
      </w:pPr>
    </w:p>
    <w:p w14:paraId="088A9445" w14:textId="77777777" w:rsidR="00294469" w:rsidRDefault="00D31EB2">
      <w:pPr>
        <w:pStyle w:val="PL"/>
      </w:pPr>
      <w:r>
        <w:t>Criticality</w:t>
      </w:r>
      <w:r>
        <w:tab/>
      </w:r>
      <w:r>
        <w:tab/>
        <w:t>::= ENUMERATED { reject, ignore, notify }</w:t>
      </w:r>
    </w:p>
    <w:p w14:paraId="4766D31D" w14:textId="77777777" w:rsidR="00294469" w:rsidRDefault="00294469">
      <w:pPr>
        <w:pStyle w:val="PL"/>
      </w:pPr>
    </w:p>
    <w:p w14:paraId="4EBDD447" w14:textId="77777777" w:rsidR="00294469" w:rsidRDefault="00D31EB2">
      <w:pPr>
        <w:pStyle w:val="PL"/>
      </w:pPr>
      <w:r>
        <w:t>Presence</w:t>
      </w:r>
      <w:r>
        <w:tab/>
      </w:r>
      <w:r>
        <w:tab/>
        <w:t>::= ENUMERATED { optional, conditional, mandatory }</w:t>
      </w:r>
    </w:p>
    <w:p w14:paraId="63859257" w14:textId="77777777" w:rsidR="00294469" w:rsidRDefault="00294469">
      <w:pPr>
        <w:pStyle w:val="PL"/>
      </w:pPr>
    </w:p>
    <w:p w14:paraId="164BF8B0" w14:textId="77777777" w:rsidR="00294469" w:rsidRDefault="00D31EB2">
      <w:pPr>
        <w:pStyle w:val="PL"/>
      </w:pPr>
      <w:r>
        <w:t>PrivateIE-ID</w:t>
      </w:r>
      <w:r>
        <w:tab/>
        <w:t>::= CHOICE {</w:t>
      </w:r>
    </w:p>
    <w:p w14:paraId="7B902CAF" w14:textId="77777777" w:rsidR="00294469" w:rsidRDefault="00D31EB2">
      <w:pPr>
        <w:pStyle w:val="PL"/>
      </w:pPr>
      <w:r>
        <w:tab/>
        <w:t>local</w:t>
      </w:r>
      <w:r>
        <w:tab/>
      </w:r>
      <w:r>
        <w:tab/>
      </w:r>
      <w:r>
        <w:tab/>
      </w:r>
      <w:r>
        <w:tab/>
        <w:t>INTEGER (0..65535),</w:t>
      </w:r>
    </w:p>
    <w:p w14:paraId="650F30FB" w14:textId="77777777" w:rsidR="00294469" w:rsidRDefault="00D31EB2">
      <w:pPr>
        <w:pStyle w:val="PL"/>
      </w:pPr>
      <w:r>
        <w:tab/>
        <w:t>global</w:t>
      </w:r>
      <w:r>
        <w:tab/>
      </w:r>
      <w:r>
        <w:tab/>
      </w:r>
      <w:r>
        <w:tab/>
      </w:r>
      <w:r>
        <w:tab/>
        <w:t>OBJECT IDENTIFIER</w:t>
      </w:r>
    </w:p>
    <w:p w14:paraId="12D6ED52" w14:textId="77777777" w:rsidR="00294469" w:rsidRDefault="00D31EB2">
      <w:pPr>
        <w:pStyle w:val="PL"/>
      </w:pPr>
      <w:r>
        <w:t>}</w:t>
      </w:r>
    </w:p>
    <w:p w14:paraId="5A5B17FD" w14:textId="77777777" w:rsidR="00294469" w:rsidRDefault="00294469">
      <w:pPr>
        <w:pStyle w:val="PL"/>
      </w:pPr>
    </w:p>
    <w:p w14:paraId="73B41D66" w14:textId="77777777" w:rsidR="00294469" w:rsidRDefault="00D31EB2">
      <w:pPr>
        <w:pStyle w:val="PL"/>
      </w:pPr>
      <w:r>
        <w:t>ProcedureCode</w:t>
      </w:r>
      <w:r>
        <w:tab/>
      </w:r>
      <w:r>
        <w:tab/>
        <w:t>::= INTEGER (0..255)</w:t>
      </w:r>
    </w:p>
    <w:p w14:paraId="5FD8BFC0" w14:textId="77777777" w:rsidR="00294469" w:rsidRDefault="00294469">
      <w:pPr>
        <w:pStyle w:val="PL"/>
      </w:pPr>
    </w:p>
    <w:p w14:paraId="1940FF98" w14:textId="77777777" w:rsidR="00294469" w:rsidRPr="00294469" w:rsidRDefault="00D31EB2">
      <w:pPr>
        <w:pStyle w:val="PL"/>
        <w:rPr>
          <w:lang w:val="es-ES"/>
          <w:rPrChange w:id="762" w:author="Ericsson User" w:date="2025-08-28T13:51:00Z">
            <w:rPr/>
          </w:rPrChange>
        </w:rPr>
      </w:pPr>
      <w:r>
        <w:rPr>
          <w:lang w:val="es-ES"/>
          <w:rPrChange w:id="763" w:author="Ericsson User" w:date="2025-08-28T13:51:00Z">
            <w:rPr/>
          </w:rPrChange>
        </w:rPr>
        <w:t>ProtocolExtensionID</w:t>
      </w:r>
      <w:r>
        <w:rPr>
          <w:lang w:val="es-ES"/>
          <w:rPrChange w:id="764" w:author="Ericsson User" w:date="2025-08-28T13:51:00Z">
            <w:rPr/>
          </w:rPrChange>
        </w:rPr>
        <w:tab/>
        <w:t>::= INTEGER (0..65535)</w:t>
      </w:r>
    </w:p>
    <w:p w14:paraId="6D9A31B3" w14:textId="77777777" w:rsidR="00294469" w:rsidRPr="00294469" w:rsidRDefault="00294469">
      <w:pPr>
        <w:pStyle w:val="PL"/>
        <w:rPr>
          <w:lang w:val="es-ES"/>
          <w:rPrChange w:id="765" w:author="Ericsson User" w:date="2025-08-28T13:51:00Z">
            <w:rPr/>
          </w:rPrChange>
        </w:rPr>
      </w:pPr>
    </w:p>
    <w:p w14:paraId="4F7184CE" w14:textId="77777777" w:rsidR="00294469" w:rsidRPr="00294469" w:rsidRDefault="00D31EB2">
      <w:pPr>
        <w:pStyle w:val="PL"/>
        <w:rPr>
          <w:lang w:val="es-ES"/>
          <w:rPrChange w:id="766" w:author="Ericsson User" w:date="2025-08-28T13:51:00Z">
            <w:rPr/>
          </w:rPrChange>
        </w:rPr>
      </w:pPr>
      <w:r>
        <w:rPr>
          <w:lang w:val="es-ES"/>
          <w:rPrChange w:id="767" w:author="Ericsson User" w:date="2025-08-28T13:51:00Z">
            <w:rPr/>
          </w:rPrChange>
        </w:rPr>
        <w:t>ProtocolIE-ID</w:t>
      </w:r>
      <w:r>
        <w:rPr>
          <w:lang w:val="es-ES"/>
          <w:rPrChange w:id="768" w:author="Ericsson User" w:date="2025-08-28T13:51:00Z">
            <w:rPr/>
          </w:rPrChange>
        </w:rPr>
        <w:tab/>
      </w:r>
      <w:r>
        <w:rPr>
          <w:lang w:val="es-ES"/>
          <w:rPrChange w:id="769" w:author="Ericsson User" w:date="2025-08-28T13:51:00Z">
            <w:rPr/>
          </w:rPrChange>
        </w:rPr>
        <w:tab/>
        <w:t>::= INTEGER (0..65535)</w:t>
      </w:r>
    </w:p>
    <w:p w14:paraId="5100B883" w14:textId="77777777" w:rsidR="00294469" w:rsidRPr="00294469" w:rsidRDefault="00294469">
      <w:pPr>
        <w:pStyle w:val="PL"/>
        <w:rPr>
          <w:lang w:val="es-ES"/>
          <w:rPrChange w:id="770" w:author="Ericsson User" w:date="2025-08-28T13:51:00Z">
            <w:rPr/>
          </w:rPrChange>
        </w:rPr>
      </w:pPr>
    </w:p>
    <w:p w14:paraId="23B36617" w14:textId="77777777" w:rsidR="00294469" w:rsidRDefault="00D31EB2">
      <w:pPr>
        <w:pStyle w:val="PL"/>
      </w:pPr>
      <w:r>
        <w:t>TriggeringMessage</w:t>
      </w:r>
      <w:r>
        <w:tab/>
        <w:t>::= ENUMERATED { initiating-message, successful-outcome, unsuccessful-outcome }</w:t>
      </w:r>
    </w:p>
    <w:p w14:paraId="3460346F" w14:textId="77777777" w:rsidR="00294469" w:rsidRDefault="00294469">
      <w:pPr>
        <w:pStyle w:val="PL"/>
      </w:pPr>
    </w:p>
    <w:p w14:paraId="69C84304" w14:textId="77777777" w:rsidR="00294469" w:rsidRDefault="00D31EB2">
      <w:pPr>
        <w:pStyle w:val="PL"/>
      </w:pPr>
      <w:r>
        <w:t>END</w:t>
      </w:r>
      <w:bookmarkEnd w:id="761"/>
    </w:p>
    <w:p w14:paraId="42BFCF3D" w14:textId="77777777" w:rsidR="00294469" w:rsidRDefault="00D31EB2">
      <w:pPr>
        <w:pStyle w:val="PL"/>
      </w:pPr>
      <w:r>
        <w:t xml:space="preserve">-- ASN1STOP </w:t>
      </w:r>
    </w:p>
    <w:p w14:paraId="537E2862" w14:textId="77777777" w:rsidR="00294469" w:rsidRDefault="00294469">
      <w:pPr>
        <w:pStyle w:val="PL"/>
        <w:rPr>
          <w:rFonts w:eastAsia="Malgun Gothic"/>
        </w:rPr>
      </w:pPr>
    </w:p>
    <w:p w14:paraId="29E00D8C" w14:textId="77777777" w:rsidR="00294469" w:rsidRDefault="00D31EB2">
      <w:pPr>
        <w:pStyle w:val="3"/>
      </w:pPr>
      <w:bookmarkStart w:id="771" w:name="_Toc20956005"/>
      <w:bookmarkStart w:id="772" w:name="_Toc36557068"/>
      <w:bookmarkStart w:id="773" w:name="_Toc45832588"/>
      <w:bookmarkStart w:id="774" w:name="_Toc81383598"/>
      <w:bookmarkStart w:id="775" w:name="_Toc88658232"/>
      <w:bookmarkStart w:id="776" w:name="_Toc64449082"/>
      <w:bookmarkStart w:id="777" w:name="_Toc74154854"/>
      <w:bookmarkStart w:id="778" w:name="_Toc29893131"/>
      <w:bookmarkStart w:id="779" w:name="_Toc97911144"/>
      <w:bookmarkStart w:id="780" w:name="_Toc99038968"/>
      <w:bookmarkStart w:id="781" w:name="_Toc66289741"/>
      <w:bookmarkStart w:id="782" w:name="_Toc51763910"/>
      <w:bookmarkStart w:id="783" w:name="_Toc99731231"/>
      <w:bookmarkStart w:id="784" w:name="_Toc105511366"/>
      <w:bookmarkStart w:id="785" w:name="_Toc113835880"/>
      <w:bookmarkStart w:id="786" w:name="_Toc120124736"/>
      <w:bookmarkStart w:id="787" w:name="_Toc106110438"/>
      <w:bookmarkStart w:id="788" w:name="_Toc200531002"/>
      <w:bookmarkStart w:id="789" w:name="_Toc105927898"/>
      <w:r>
        <w:t>9.4.7</w:t>
      </w:r>
      <w:r>
        <w:tab/>
        <w:t>Constant Definitions</w:t>
      </w:r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14:paraId="1374747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790" w:name="_Hlk120261236"/>
    </w:p>
    <w:p w14:paraId="75A429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D090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3B43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5A37F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E84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045AAE" w14:textId="77777777" w:rsidR="00294469" w:rsidRDefault="00294469">
      <w:pPr>
        <w:pStyle w:val="PL"/>
        <w:rPr>
          <w:snapToGrid w:val="0"/>
        </w:rPr>
      </w:pPr>
    </w:p>
    <w:p w14:paraId="1F17670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FD768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5C2AC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785B635E" w14:textId="77777777" w:rsidR="00294469" w:rsidRDefault="00294469">
      <w:pPr>
        <w:pStyle w:val="PL"/>
        <w:rPr>
          <w:snapToGrid w:val="0"/>
        </w:rPr>
      </w:pPr>
    </w:p>
    <w:p w14:paraId="6500097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D778E2B" w14:textId="77777777" w:rsidR="00294469" w:rsidRDefault="00294469">
      <w:pPr>
        <w:pStyle w:val="PL"/>
        <w:rPr>
          <w:snapToGrid w:val="0"/>
        </w:rPr>
      </w:pPr>
    </w:p>
    <w:p w14:paraId="7E95D8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58FEDB4" w14:textId="77777777" w:rsidR="00294469" w:rsidRDefault="00294469">
      <w:pPr>
        <w:pStyle w:val="PL"/>
        <w:rPr>
          <w:snapToGrid w:val="0"/>
        </w:rPr>
      </w:pPr>
    </w:p>
    <w:p w14:paraId="0D9EFC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4089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E51AC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D41FC2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72F0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93A96C" w14:textId="77777777" w:rsidR="00294469" w:rsidRDefault="00294469">
      <w:pPr>
        <w:pStyle w:val="PL"/>
        <w:rPr>
          <w:snapToGrid w:val="0"/>
        </w:rPr>
      </w:pPr>
    </w:p>
    <w:p w14:paraId="1ED75EB7" w14:textId="77777777" w:rsidR="00294469" w:rsidRDefault="00D31EB2">
      <w:pPr>
        <w:pStyle w:val="PL"/>
      </w:pPr>
      <w:r>
        <w:t>IMPORTS</w:t>
      </w:r>
    </w:p>
    <w:p w14:paraId="47595B16" w14:textId="77777777" w:rsidR="00294469" w:rsidRDefault="00D31EB2">
      <w:pPr>
        <w:pStyle w:val="PL"/>
      </w:pPr>
      <w:r>
        <w:tab/>
        <w:t>ProcedureCode,</w:t>
      </w:r>
    </w:p>
    <w:p w14:paraId="4A083535" w14:textId="77777777" w:rsidR="00294469" w:rsidRDefault="00D31EB2">
      <w:pPr>
        <w:pStyle w:val="PL"/>
      </w:pPr>
      <w:r>
        <w:tab/>
        <w:t>ProtocolIE-ID</w:t>
      </w:r>
    </w:p>
    <w:p w14:paraId="37EE0068" w14:textId="77777777" w:rsidR="00294469" w:rsidRDefault="00294469">
      <w:pPr>
        <w:pStyle w:val="PL"/>
      </w:pPr>
    </w:p>
    <w:p w14:paraId="40925A91" w14:textId="77777777" w:rsidR="00294469" w:rsidRDefault="00D31EB2">
      <w:pPr>
        <w:pStyle w:val="PL"/>
      </w:pPr>
      <w:r>
        <w:t>FROM F1AP-CommonDataTypes;</w:t>
      </w:r>
    </w:p>
    <w:p w14:paraId="49A93CC6" w14:textId="77777777" w:rsidR="00294469" w:rsidRDefault="00294469">
      <w:pPr>
        <w:pStyle w:val="PL"/>
        <w:rPr>
          <w:snapToGrid w:val="0"/>
        </w:rPr>
      </w:pPr>
    </w:p>
    <w:p w14:paraId="7C8D586F" w14:textId="77777777" w:rsidR="00294469" w:rsidRDefault="00294469">
      <w:pPr>
        <w:pStyle w:val="PL"/>
        <w:rPr>
          <w:snapToGrid w:val="0"/>
        </w:rPr>
      </w:pPr>
    </w:p>
    <w:p w14:paraId="558698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9E01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BB7E5D" w14:textId="77777777" w:rsidR="00294469" w:rsidRDefault="00D31EB2">
      <w:pPr>
        <w:pStyle w:val="PL"/>
      </w:pPr>
      <w:r>
        <w:t>-- Elementary Procedures</w:t>
      </w:r>
    </w:p>
    <w:p w14:paraId="7AEB9D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FCE7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43998B" w14:textId="77777777" w:rsidR="00294469" w:rsidRDefault="00294469">
      <w:pPr>
        <w:pStyle w:val="PL"/>
        <w:rPr>
          <w:snapToGrid w:val="0"/>
        </w:rPr>
      </w:pPr>
    </w:p>
    <w:p w14:paraId="6C6658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2D59C79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684A24B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7F70A5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1F7BB2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677B349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7C9E1E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8FCB9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726AFB2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0D311B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id-procedure-code-9-not-to-be-used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FF5D0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044FAF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000CDD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08A2F7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6F053A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369ADD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6E34632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6ACC422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3911D5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7C298D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6121A5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62E60C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2E6CCBF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1EDAC65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49F79CC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3B460F0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09BA60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4E0B24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1C7BBE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5242D8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69716FC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3FDAAC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4324A13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6F4AC72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22C5FD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209260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2A9DB0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7E834C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0E15FD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7CA556E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6E0414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2D83A2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2DFD00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5E037B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469EF7F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5B9ABB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5A21C7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5CFC25B9" w14:textId="77777777" w:rsidR="00294469" w:rsidRDefault="00D31EB2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504000E6" w14:textId="77777777" w:rsidR="00294469" w:rsidRDefault="00D31EB2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426F577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447B36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45F5875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7551A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16F98A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7E31A6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51DDD79E" w14:textId="77777777" w:rsidR="00294469" w:rsidRDefault="00D31EB2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46A5BC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5F41A24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57</w:t>
      </w:r>
    </w:p>
    <w:p w14:paraId="73FC91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58</w:t>
      </w:r>
    </w:p>
    <w:p w14:paraId="3B5E56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2D1C6F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36E9F28C" w14:textId="77777777" w:rsidR="00294469" w:rsidRDefault="00D31EB2">
      <w:pPr>
        <w:pStyle w:val="PL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61</w:t>
      </w:r>
    </w:p>
    <w:p w14:paraId="480AA6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5BA51457" w14:textId="77777777" w:rsidR="00294469" w:rsidRDefault="00D31EB2">
      <w:pPr>
        <w:pStyle w:val="PL"/>
        <w:rPr>
          <w:rFonts w:eastAsia="宋体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 w14:paraId="670A3D9F" w14:textId="77777777" w:rsidR="00294469" w:rsidRDefault="00D31EB2">
      <w:pPr>
        <w:pStyle w:val="PL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0EEAEBCF" w14:textId="77777777" w:rsidR="00294469" w:rsidRDefault="00D31EB2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65651F04" w14:textId="77777777" w:rsidR="00294469" w:rsidRDefault="00D31EB2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7363CCD8" w14:textId="77777777" w:rsidR="00294469" w:rsidRDefault="00D31EB2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56B665FD" w14:textId="77777777" w:rsidR="00294469" w:rsidRDefault="00D31EB2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2E738DED" w14:textId="77777777" w:rsidR="00294469" w:rsidRDefault="00D31EB2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22188F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2357F2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00DC7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2BAA8B6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48B3DB5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36F1B0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710E1F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45E615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26CDBB2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3D913C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07D1A8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113C95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5C4D71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21FA14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11E788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7A5E529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0F94888A" w14:textId="77777777" w:rsidR="00294469" w:rsidRDefault="00D31EB2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5046C3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45C581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451719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22335B0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2737AE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1E39BC1A" w14:textId="77777777" w:rsidR="00294469" w:rsidRDefault="00D31EB2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27F1EBD1" w14:textId="77777777" w:rsidR="00294469" w:rsidRDefault="00D31EB2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06F077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522594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06AFE6D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25388D52" w14:textId="77777777" w:rsidR="00294469" w:rsidRDefault="00D31EB2">
      <w:pPr>
        <w:pStyle w:val="PL"/>
        <w:rPr>
          <w:ins w:id="791" w:author="Samsung" w:date="2025-08-12T18:21:00Z"/>
          <w:snapToGrid w:val="0"/>
        </w:rPr>
      </w:pPr>
      <w:r>
        <w:rPr>
          <w:snapToGrid w:val="0"/>
        </w:rPr>
        <w:t>id-</w:t>
      </w:r>
      <w:r>
        <w:t>CUDUMobilityInitiationRequest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97</w:t>
      </w:r>
    </w:p>
    <w:p w14:paraId="05923EE3" w14:textId="77777777" w:rsidR="00294469" w:rsidRDefault="00D31EB2">
      <w:pPr>
        <w:pStyle w:val="PL"/>
        <w:rPr>
          <w:ins w:id="792" w:author="Samsung" w:date="2025-08-12T18:21:00Z"/>
          <w:rFonts w:eastAsia="Malgun Gothic"/>
          <w:snapToGrid w:val="0"/>
        </w:rPr>
      </w:pPr>
      <w:ins w:id="793" w:author="Samsung" w:date="2025-08-12T18:21:00Z">
        <w:r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CLI-Indication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794" w:author="Samsung - August" w:date="2025-08-28T17:33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795" w:author="Samsung" w:date="2025-08-12T18:21:00Z">
        <w:r>
          <w:rPr>
            <w:rFonts w:eastAsia="宋体"/>
            <w:snapToGrid w:val="0"/>
          </w:rPr>
          <w:t xml:space="preserve">ProcedureCode ::= </w:t>
        </w:r>
        <w:r>
          <w:rPr>
            <w:rFonts w:eastAsia="宋体"/>
            <w:snapToGrid w:val="0"/>
            <w:lang w:eastAsia="zh-CN"/>
          </w:rPr>
          <w:t>xx</w:t>
        </w:r>
      </w:ins>
    </w:p>
    <w:p w14:paraId="56833180" w14:textId="77777777" w:rsidR="00294469" w:rsidRDefault="00294469">
      <w:pPr>
        <w:pStyle w:val="PL"/>
        <w:rPr>
          <w:snapToGrid w:val="0"/>
        </w:rPr>
      </w:pPr>
    </w:p>
    <w:p w14:paraId="020EEDB2" w14:textId="77777777" w:rsidR="00294469" w:rsidRDefault="00294469">
      <w:pPr>
        <w:pStyle w:val="PL"/>
        <w:rPr>
          <w:snapToGrid w:val="0"/>
        </w:rPr>
      </w:pPr>
    </w:p>
    <w:p w14:paraId="11C17240" w14:textId="77777777" w:rsidR="00294469" w:rsidRDefault="00294469">
      <w:pPr>
        <w:pStyle w:val="PL"/>
        <w:rPr>
          <w:snapToGrid w:val="0"/>
        </w:rPr>
      </w:pPr>
    </w:p>
    <w:p w14:paraId="4548B7A6" w14:textId="77777777" w:rsidR="00294469" w:rsidRDefault="00294469">
      <w:pPr>
        <w:pStyle w:val="PL"/>
        <w:rPr>
          <w:rFonts w:eastAsia="宋体"/>
          <w:snapToGrid w:val="0"/>
        </w:rPr>
      </w:pPr>
    </w:p>
    <w:p w14:paraId="11BA4734" w14:textId="77777777" w:rsidR="00294469" w:rsidRDefault="00294469">
      <w:pPr>
        <w:pStyle w:val="PL"/>
        <w:rPr>
          <w:rFonts w:eastAsia="宋体"/>
          <w:snapToGrid w:val="0"/>
        </w:rPr>
      </w:pPr>
    </w:p>
    <w:p w14:paraId="324A5EF2" w14:textId="77777777" w:rsidR="00294469" w:rsidRDefault="00294469">
      <w:pPr>
        <w:pStyle w:val="PL"/>
        <w:rPr>
          <w:snapToGrid w:val="0"/>
        </w:rPr>
      </w:pPr>
    </w:p>
    <w:p w14:paraId="6A2947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ABAE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4654D5" w14:textId="77777777" w:rsidR="00294469" w:rsidRDefault="00D31EB2">
      <w:pPr>
        <w:pStyle w:val="PL"/>
      </w:pPr>
      <w:r>
        <w:rPr>
          <w:snapToGrid w:val="0"/>
        </w:rPr>
        <w:t>-</w:t>
      </w:r>
      <w:r>
        <w:t>- Extension constants</w:t>
      </w:r>
    </w:p>
    <w:p w14:paraId="323150B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F22E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E19EC7" w14:textId="77777777" w:rsidR="00294469" w:rsidRDefault="00294469">
      <w:pPr>
        <w:pStyle w:val="PL"/>
        <w:rPr>
          <w:snapToGrid w:val="0"/>
        </w:rPr>
      </w:pPr>
    </w:p>
    <w:p w14:paraId="039527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C270E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167B7B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3006A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1413A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4358B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Lists</w:t>
      </w:r>
    </w:p>
    <w:p w14:paraId="5DAF5D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99CC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35DA1A" w14:textId="77777777" w:rsidR="00294469" w:rsidRDefault="00294469">
      <w:pPr>
        <w:pStyle w:val="PL"/>
        <w:rPr>
          <w:snapToGrid w:val="0"/>
        </w:rPr>
      </w:pPr>
    </w:p>
    <w:p w14:paraId="1AFCE6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7334A1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512CF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7DA6BE1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00D871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0A7D4A8B" w14:textId="77777777" w:rsidR="00294469" w:rsidRDefault="00D31EB2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3A16302" w14:textId="77777777" w:rsidR="00294469" w:rsidRDefault="00D31EB2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15FFEA8" w14:textId="77777777" w:rsidR="00294469" w:rsidRDefault="00D31EB2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3AB95AB2" w14:textId="77777777" w:rsidR="00294469" w:rsidRDefault="00D31EB2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73D930C8" w14:textId="77777777" w:rsidR="00294469" w:rsidRDefault="00D31EB2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6E316BDA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79038C7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1831B92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4699F9D8" w14:textId="77777777" w:rsidR="00294469" w:rsidRDefault="00D31EB2">
      <w:pPr>
        <w:pStyle w:val="PL"/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1C12AF09" w14:textId="77777777" w:rsidR="00294469" w:rsidRDefault="00D31EB2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3D19E6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6BB6766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51E88ACE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121EEC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6DD14D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11A4D26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7B289F64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snapToGrid w:val="0"/>
        </w:rPr>
        <w:t xml:space="preserve"> ::= 65536</w:t>
      </w:r>
    </w:p>
    <w:p w14:paraId="6077C7B2" w14:textId="77777777" w:rsidR="00294469" w:rsidRDefault="00D31EB2">
      <w:pPr>
        <w:pStyle w:val="PL"/>
      </w:pPr>
      <w:r>
        <w:t>maxnoofBPLMNsNR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14:paraId="6E34E7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7EB46CBC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6ABC5F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57A8D7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036A56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18017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4A187B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28382E1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0E4D6D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4B5FF14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3AB8721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50FE67E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4AE5BB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6A46A8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33C5FB8A" w14:textId="77777777" w:rsidR="00294469" w:rsidRDefault="00D31EB2">
      <w:pPr>
        <w:pStyle w:val="PL"/>
      </w:pPr>
      <w:r>
        <w:t>maxnoofSSBarea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::=64</w:t>
      </w:r>
    </w:p>
    <w:p w14:paraId="4D4FB2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058A476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24E0E1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6237CB1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1177C2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A6692C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0C192D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3D0333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3ECDAA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730CC9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CA039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39CF66A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64A1B8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2B34FF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2B4963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97D325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130172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99351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63AF43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55CC30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15680B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38FB05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4A6C88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40C6AF0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2135566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796" w:name="_Hlk47004989"/>
      <w:r>
        <w:rPr>
          <w:rFonts w:eastAsia="宋体"/>
          <w:snapToGrid w:val="0"/>
        </w:rPr>
        <w:t xml:space="preserve"> </w:t>
      </w:r>
    </w:p>
    <w:p w14:paraId="164012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331909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629CDB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36A9F4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31113F6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7DBAFA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092FED5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0EB1978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796"/>
    </w:p>
    <w:p w14:paraId="4E0FA76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4995260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79E1BD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6431BB9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62F662F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213EEEF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0662B97A" w14:textId="77777777" w:rsidR="00294469" w:rsidRDefault="00D31EB2">
      <w:pPr>
        <w:pStyle w:val="PL"/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147229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7ABB7F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06230138" w14:textId="77777777" w:rsidR="00294469" w:rsidRDefault="00D31EB2">
      <w:pPr>
        <w:pStyle w:val="PL"/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07F26CBB" w14:textId="77777777" w:rsidR="00294469" w:rsidRDefault="00D31EB2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7A41FBED" w14:textId="77777777" w:rsidR="00294469" w:rsidRDefault="00D31EB2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506AA390" w14:textId="77777777" w:rsidR="00294469" w:rsidRDefault="00D31EB2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2611BDE1" w14:textId="77777777" w:rsidR="00294469" w:rsidRDefault="00D31EB2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11AE302A" w14:textId="77777777" w:rsidR="00294469" w:rsidRDefault="00D31EB2">
      <w:pPr>
        <w:pStyle w:val="PL"/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627A8369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11105047" w14:textId="77777777" w:rsidR="00294469" w:rsidRDefault="00D31EB2">
      <w:pPr>
        <w:pStyle w:val="PL"/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39E4744F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0C4EBD3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43BE8C06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000EAB3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4DCBC33C" w14:textId="77777777" w:rsidR="00294469" w:rsidRDefault="00D31EB2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1D0DB59C" w14:textId="77777777" w:rsidR="00294469" w:rsidRDefault="00D31EB2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31FCD67F" w14:textId="77777777" w:rsidR="00294469" w:rsidRDefault="00D31EB2">
      <w:pPr>
        <w:pStyle w:val="PL"/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4BBDA226" w14:textId="77777777" w:rsidR="00294469" w:rsidRDefault="00D31EB2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450267BE" w14:textId="77777777" w:rsidR="00294469" w:rsidRDefault="00D31EB2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0852B8FF" w14:textId="77777777" w:rsidR="00294469" w:rsidRDefault="00D31EB2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688FC1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DF9E57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256</w:t>
      </w:r>
    </w:p>
    <w:p w14:paraId="26E63BBD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698E8C3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1CA5E98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3FDC2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59225BB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162622E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01699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E0F183D" w14:textId="77777777" w:rsidR="00294469" w:rsidRDefault="00D31EB2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421A2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967712B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</w:rPr>
        <w:t>maxFreqLayers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206D51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24</w:t>
      </w:r>
    </w:p>
    <w:p w14:paraId="1CD384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3600</w:t>
      </w:r>
    </w:p>
    <w:p w14:paraId="79A06A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1801</w:t>
      </w:r>
    </w:p>
    <w:p w14:paraId="1A1012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5A03D9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1F686B3B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03E67D18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3C59C03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5A2F9DD3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6FC6890E" w14:textId="77777777" w:rsidR="00294469" w:rsidRDefault="00D31EB2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E84E362" w14:textId="77777777" w:rsidR="00294469" w:rsidRDefault="00D31EB2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B1405D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0A30B76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09F91ABA" w14:textId="77777777" w:rsidR="00294469" w:rsidRDefault="00D31EB2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348314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23B2B485" w14:textId="77777777" w:rsidR="00294469" w:rsidRDefault="00D31EB2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9C42AE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15ADEE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4C9FB82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266804F0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F92261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24CBC4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snapToGrid w:val="0"/>
        </w:rPr>
        <w:t>UEsfor</w:t>
      </w:r>
      <w:r>
        <w:rPr>
          <w:snapToGrid w:val="0"/>
        </w:rPr>
        <w:t>RAReport</w:t>
      </w:r>
      <w: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3843159A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lang w:eastAsia="zh-CN"/>
        </w:rPr>
        <w:t>maxnoof</w:t>
      </w:r>
      <w:r>
        <w:rPr>
          <w:lang w:eastAsia="zh-CN"/>
        </w:rPr>
        <w:t>SuccessfulPSCellChange</w:t>
      </w:r>
      <w:r>
        <w:rPr>
          <w:rFonts w:hint="eastAsia"/>
          <w:lang w:eastAsia="zh-CN"/>
        </w:rPr>
        <w:t>Reports</w:t>
      </w:r>
      <w:r>
        <w:rPr>
          <w:lang w:eastAsia="zh-CN"/>
        </w:rPr>
        <w:tab/>
      </w:r>
      <w:r>
        <w:rPr>
          <w:snapToGrid w:val="0"/>
        </w:rPr>
        <w:t>INTEGER ::= 64</w:t>
      </w:r>
    </w:p>
    <w:p w14:paraId="00A088DF" w14:textId="77777777" w:rsidR="00294469" w:rsidRDefault="00D31EB2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29AF70E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4A8B6054" w14:textId="77777777" w:rsidR="00294469" w:rsidRDefault="00D31EB2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5FFB5902" w14:textId="77777777" w:rsidR="00294469" w:rsidRDefault="00D31EB2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89285D5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382509A1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7FEF49BD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maxnoAggregatedSRS-Resources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bCs/>
          <w:lang w:eastAsia="zh-CN"/>
        </w:rPr>
        <w:t>INTEGER ::= 3</w:t>
      </w:r>
    </w:p>
    <w:p w14:paraId="19ECD93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maxnoAggregatedPosSRSResourceSets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bCs/>
          <w:lang w:eastAsia="zh-CN"/>
        </w:rPr>
        <w:t>INTEGER ::= 3</w:t>
      </w:r>
    </w:p>
    <w:p w14:paraId="2E55C8B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maxnoAggregatedPosPRSResourceSets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bCs/>
          <w:lang w:eastAsia="zh-CN"/>
        </w:rPr>
        <w:t>INTEGER ::= 3</w:t>
      </w:r>
    </w:p>
    <w:p w14:paraId="2C01844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INTEGER ::= 16</w:t>
      </w:r>
    </w:p>
    <w:p w14:paraId="513D287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INTEGER ::= 16</w:t>
      </w:r>
    </w:p>
    <w:p w14:paraId="3245E9F8" w14:textId="77777777" w:rsidR="00294469" w:rsidRDefault="00D31EB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3F2DA44A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55047283" w14:textId="77777777" w:rsidR="00294469" w:rsidRDefault="00D31EB2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26A9FE4F" w14:textId="77777777" w:rsidR="00294469" w:rsidRDefault="00D31EB2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maxnoAggregatedPosSRSCombinations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 xml:space="preserve">INTEGER ::= </w:t>
      </w:r>
      <w:r>
        <w:rPr>
          <w:rFonts w:eastAsiaTheme="minorEastAsia" w:hint="eastAsia"/>
          <w:lang w:eastAsia="zh-CN"/>
        </w:rPr>
        <w:t>32</w:t>
      </w:r>
    </w:p>
    <w:p w14:paraId="628DD3B2" w14:textId="77777777" w:rsidR="00294469" w:rsidRDefault="00D31EB2">
      <w:pPr>
        <w:pStyle w:val="PL"/>
        <w:rPr>
          <w:bCs/>
          <w:lang w:eastAsia="zh-CN"/>
        </w:rPr>
      </w:pPr>
      <w:r>
        <w:rPr>
          <w:bCs/>
          <w:lang w:eastAsia="zh-CN"/>
        </w:rPr>
        <w:t>maxnoofCandidateCells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8</w:t>
      </w:r>
    </w:p>
    <w:p w14:paraId="75FF39F0" w14:textId="77777777" w:rsidR="00294469" w:rsidRDefault="00D31EB2">
      <w:pPr>
        <w:pStyle w:val="PL"/>
        <w:rPr>
          <w:ins w:id="797" w:author="Samsung" w:date="2025-08-12T18:22:00Z"/>
          <w:bCs/>
          <w:lang w:eastAsia="zh-CN"/>
        </w:rPr>
      </w:pPr>
      <w:r>
        <w:rPr>
          <w:bCs/>
          <w:lang w:eastAsia="zh-CN"/>
        </w:rPr>
        <w:t>maxnoofSSBIndices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64</w:t>
      </w:r>
    </w:p>
    <w:p w14:paraId="5B5EAA11" w14:textId="77777777" w:rsidR="00294469" w:rsidRDefault="00D31EB2">
      <w:pPr>
        <w:pStyle w:val="PL"/>
        <w:rPr>
          <w:ins w:id="798" w:author="Samsung - August" w:date="2025-08-15T13:49:00Z"/>
          <w:rFonts w:eastAsia="Malgun Gothic"/>
          <w:lang w:eastAsia="zh-CN"/>
        </w:rPr>
      </w:pPr>
      <w:ins w:id="799" w:author="Samsung" w:date="2025-08-12T18:22:00Z">
        <w:r>
          <w:rPr>
            <w:rFonts w:eastAsia="Malgun Gothic"/>
            <w:snapToGrid w:val="0"/>
          </w:rPr>
          <w:t>maxnoofNZP-CSI-RS-ResourcesPerSet</w:t>
        </w:r>
        <w:r>
          <w:rPr>
            <w:rFonts w:eastAsia="Malgun Gothic" w:hint="eastAsia"/>
            <w:lang w:eastAsia="zh-CN"/>
          </w:rPr>
          <w:tab/>
        </w:r>
        <w:r>
          <w:rPr>
            <w:rFonts w:eastAsia="Malgun Gothic" w:hint="eastAsia"/>
            <w:lang w:eastAsia="zh-CN"/>
          </w:rPr>
          <w:tab/>
        </w:r>
        <w:r>
          <w:rPr>
            <w:rFonts w:eastAsia="Malgun Gothic"/>
            <w:lang w:eastAsia="zh-CN"/>
          </w:rPr>
          <w:t>INTEGER ::= 64</w:t>
        </w:r>
      </w:ins>
    </w:p>
    <w:p w14:paraId="59AF2E02" w14:textId="77777777" w:rsidR="00294469" w:rsidRDefault="00D31EB2">
      <w:pPr>
        <w:pStyle w:val="PL"/>
        <w:rPr>
          <w:ins w:id="800" w:author="Samsung - August" w:date="2025-08-15T13:49:00Z"/>
          <w:rFonts w:eastAsia="Malgun Gothic"/>
          <w:lang w:eastAsia="zh-CN"/>
        </w:rPr>
      </w:pPr>
      <w:ins w:id="801" w:author="Samsung - August" w:date="2025-08-15T13:49:00Z">
        <w:r>
          <w:t>maxNrofSlots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algun Gothic"/>
            <w:lang w:eastAsia="zh-CN"/>
          </w:rPr>
          <w:t>INTEGER ::= 320</w:t>
        </w:r>
      </w:ins>
    </w:p>
    <w:p w14:paraId="3084E8C8" w14:textId="77777777" w:rsidR="00294469" w:rsidRDefault="00D31EB2">
      <w:pPr>
        <w:pStyle w:val="PL"/>
        <w:rPr>
          <w:ins w:id="802" w:author="Samsung - August" w:date="2025-08-15T13:49:00Z"/>
          <w:rFonts w:eastAsia="Malgun Gothic"/>
          <w:lang w:eastAsia="zh-CN"/>
        </w:rPr>
      </w:pPr>
      <w:ins w:id="803" w:author="Samsung - August" w:date="2025-08-15T13:49:00Z">
        <w:r>
          <w:t>maxNrofSymbols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algun Gothic"/>
            <w:lang w:eastAsia="zh-CN"/>
          </w:rPr>
          <w:t>INTEGER ::= 14</w:t>
        </w:r>
      </w:ins>
    </w:p>
    <w:p w14:paraId="75E30344" w14:textId="77777777" w:rsidR="00294469" w:rsidRDefault="00294469">
      <w:pPr>
        <w:pStyle w:val="PL"/>
        <w:rPr>
          <w:ins w:id="804" w:author="Samsung" w:date="2025-08-12T18:22:00Z"/>
          <w:rFonts w:eastAsia="Malgun Gothic"/>
          <w:lang w:eastAsia="zh-CN"/>
        </w:rPr>
      </w:pPr>
    </w:p>
    <w:p w14:paraId="210133E7" w14:textId="77777777" w:rsidR="00294469" w:rsidRDefault="00294469">
      <w:pPr>
        <w:pStyle w:val="PL"/>
        <w:rPr>
          <w:bCs/>
          <w:lang w:eastAsia="zh-CN"/>
        </w:rPr>
      </w:pPr>
    </w:p>
    <w:p w14:paraId="4630E37C" w14:textId="77777777" w:rsidR="00294469" w:rsidRDefault="00294469">
      <w:pPr>
        <w:pStyle w:val="PL"/>
        <w:rPr>
          <w:snapToGrid w:val="0"/>
        </w:rPr>
      </w:pPr>
    </w:p>
    <w:p w14:paraId="5C93D939" w14:textId="77777777" w:rsidR="00294469" w:rsidRDefault="00294469">
      <w:pPr>
        <w:pStyle w:val="PL"/>
      </w:pPr>
    </w:p>
    <w:p w14:paraId="2F013CFE" w14:textId="77777777" w:rsidR="00294469" w:rsidRDefault="00294469">
      <w:pPr>
        <w:pStyle w:val="PL"/>
        <w:rPr>
          <w:rFonts w:eastAsia="宋体"/>
          <w:snapToGrid w:val="0"/>
          <w:lang w:eastAsia="zh-CN"/>
        </w:rPr>
      </w:pPr>
    </w:p>
    <w:p w14:paraId="5D8DBB95" w14:textId="77777777" w:rsidR="00294469" w:rsidRDefault="00294469">
      <w:pPr>
        <w:pStyle w:val="PL"/>
        <w:rPr>
          <w:rFonts w:eastAsia="宋体"/>
          <w:snapToGrid w:val="0"/>
        </w:rPr>
      </w:pPr>
    </w:p>
    <w:p w14:paraId="21621EC5" w14:textId="77777777" w:rsidR="00294469" w:rsidRDefault="00294469">
      <w:pPr>
        <w:pStyle w:val="PL"/>
        <w:rPr>
          <w:rFonts w:eastAsia="宋体"/>
          <w:snapToGrid w:val="0"/>
        </w:rPr>
      </w:pPr>
    </w:p>
    <w:p w14:paraId="4C4324A9" w14:textId="77777777" w:rsidR="00294469" w:rsidRDefault="00294469">
      <w:pPr>
        <w:pStyle w:val="PL"/>
        <w:rPr>
          <w:snapToGrid w:val="0"/>
        </w:rPr>
      </w:pPr>
    </w:p>
    <w:p w14:paraId="46E250F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349114F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529EE06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IEs</w:t>
      </w:r>
    </w:p>
    <w:p w14:paraId="449D2C6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CBE400A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9ABB5CC" w14:textId="77777777" w:rsidR="00294469" w:rsidRDefault="00294469">
      <w:pPr>
        <w:pStyle w:val="PL"/>
        <w:rPr>
          <w:rFonts w:eastAsia="宋体"/>
          <w:snapToGrid w:val="0"/>
          <w:lang w:val="fr-FR"/>
        </w:rPr>
      </w:pPr>
    </w:p>
    <w:p w14:paraId="1B6A17B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0</w:t>
      </w:r>
    </w:p>
    <w:p w14:paraId="501DBC8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1FD72F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1D4A4AF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62AB0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6EC80F7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0C05704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47B0B14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608CC8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13E9589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79F79F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BA2356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08E853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53D2FC8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602F07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07355F1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258EBEF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7040E4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049DC74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33F1E08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613E912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38543C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12AD22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1714FB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1B0CFED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5C98E1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7011FC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7D20B8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6B58030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2A791E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038871B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247EE4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331C613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62CA658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09A5D12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39546D6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76F4D0E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28FFA76E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72C6FBB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56B312F0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2EEA666B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7167D98E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38120FC0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27F319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342B305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77EB822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0ED03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3FB051D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6A3F5F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1C48EB4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34776BF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6475ED1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1B16AAE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4FA76E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654CFD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55B3270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54EC1B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0E9769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1777698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5B19393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71B5B78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634EC0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F47AE5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5BF779E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400D2F6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54E110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5935CB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7FBEDA2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57C4CFB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34621B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32CA38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12E0477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4121416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33D691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49A7954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3D164FC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1C00869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5B378F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7D794F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31E9F6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77ACD7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3CD363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149AFDA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1900F4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54C160C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19AB42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5A14EB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6FAA65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771784C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5C4DDFD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32905C2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672CD88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3E7AA28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01B9204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36192A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7E7991C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18D9CDF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76C04F5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4AB0435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671494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1B97DD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2C149EB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2E1AA3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4F10CC0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527073E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3F1B17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0D5B6E2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079E7AB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65D63AB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669814F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736A0DD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46A0F7F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2854E3D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5BB5A2A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622D713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045D9D6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166B6DE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326309D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1C7D19F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06597CD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3217C7E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555BF94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4476D9E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1E926D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7274282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6D3525D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2AF9F35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51F90DA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5A8E5AB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223C34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7AB1D1F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12D0C61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6E4B9C8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65C171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493CDE5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3F2A03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49DCB2E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32C94A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6F3DC0E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2F1DB11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212067B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7337006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2017B9C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493FB8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2C94F35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6948345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120C9805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0830A3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4D0E7A9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3F81E0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748D783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7248E1C4" w14:textId="77777777" w:rsidR="00294469" w:rsidRDefault="00D31EB2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710A00A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27C9036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659376E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6546685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591ECB2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0D65157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79F5AF8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615BAF7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1566ADB7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1F22FE47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1C81B77F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3769447A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5C74BEC8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05C7DCE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175</w:t>
      </w:r>
    </w:p>
    <w:p w14:paraId="5F72EA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568EB3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B7B2A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7F08CA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179</w:t>
      </w:r>
    </w:p>
    <w:p w14:paraId="0F4012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14:paraId="2801A5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181</w:t>
      </w:r>
    </w:p>
    <w:p w14:paraId="6243DB2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14:paraId="603B74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63E7E2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51F9FEA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7EAB5B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0EDB9F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1A8B5F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6FEC4AF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570491DD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655CA4A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2E264F1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EB457A8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3793940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33A1F19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66BEC23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3F2CA77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2F208B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E943A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679F2A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602C4EE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1EDCA91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124F029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7C240A2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0DA6D1E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53CEC93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3F09C4A1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74C92E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64FD5E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671D1D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62F022D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31753E8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79ED02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14974E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0B9D8C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3624DB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3F06A4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7CE6A5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76736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0D9821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203B51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1EBCAC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47267B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223</w:t>
      </w:r>
    </w:p>
    <w:p w14:paraId="2A4BF5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224</w:t>
      </w:r>
    </w:p>
    <w:p w14:paraId="3F17C271" w14:textId="77777777" w:rsidR="00294469" w:rsidRDefault="00D31EB2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0D8B46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332D2F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6784BB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6A2C95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4B5D14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4CF26F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0B9A58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3B4F7F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73ECAEE5" w14:textId="77777777" w:rsidR="00294469" w:rsidRDefault="00D31EB2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59FE7F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1374EC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07A8D1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727783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E03D4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23EE8E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1D00147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73CDC0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75E17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FBE74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388099DF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389BC911" w14:textId="77777777" w:rsidR="00294469" w:rsidRDefault="00D31EB2">
      <w:pPr>
        <w:pStyle w:val="PL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 w14:paraId="4B7D6E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248</w:t>
      </w:r>
    </w:p>
    <w:p w14:paraId="2611E3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id-DUCURadioInformationType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17529F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id-CUDURadioInformationType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250</w:t>
      </w:r>
    </w:p>
    <w:p w14:paraId="57BB6D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4C5230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08264B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403C03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95FA3D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451C39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256</w:t>
      </w:r>
    </w:p>
    <w:p w14:paraId="66DBB1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257</w:t>
      </w:r>
    </w:p>
    <w:p w14:paraId="1543B6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61C84A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5BCFEF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5315D8D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82BD8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520EC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2B2572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56AD6D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5649F8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6EDCC27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261E73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9394F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26A8B9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31F09A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7662FF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EF87D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2E01B9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134900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72B501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2500B1B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26AE3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057E16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512E8F5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280</w:t>
      </w:r>
    </w:p>
    <w:p w14:paraId="023DC43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14:paraId="169E24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4BEB92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77171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461E49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12F2AE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032562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4C3114B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11F4ED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C49293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290</w:t>
      </w:r>
    </w:p>
    <w:p w14:paraId="1DBFD0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291</w:t>
      </w:r>
    </w:p>
    <w:p w14:paraId="62B9C8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C3E447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4BD489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33A5330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63A399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164DCD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41D9A81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561266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1AF514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4712E9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3B8EB2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6C5946E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02A7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8DBC7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026FE1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192C3E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515C21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568866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49C662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5ABE123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48CD54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0823CC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607A1E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7DEE2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4CA956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177639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2D82D5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0F4E75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FF6C2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8A18B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7878C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4D74980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323</w:t>
      </w:r>
    </w:p>
    <w:p w14:paraId="0CF889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324</w:t>
      </w:r>
    </w:p>
    <w:p w14:paraId="35C867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325</w:t>
      </w:r>
    </w:p>
    <w:p w14:paraId="64451A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326</w:t>
      </w:r>
    </w:p>
    <w:p w14:paraId="4A1FD13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41AA6E9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26287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329</w:t>
      </w:r>
    </w:p>
    <w:p w14:paraId="58EF6D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330</w:t>
      </w:r>
    </w:p>
    <w:p w14:paraId="7443C2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331</w:t>
      </w:r>
    </w:p>
    <w:p w14:paraId="6676A1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7011AB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70E8DA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301B92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335</w:t>
      </w:r>
    </w:p>
    <w:p w14:paraId="2CC087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7109B9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1D1ED4D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42D83ED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14:paraId="7CF02FF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256D4A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6CC3C81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14:paraId="2DE0CE9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343</w:t>
      </w:r>
    </w:p>
    <w:p w14:paraId="24631B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14:paraId="090FB1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14:paraId="3A0C236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14:paraId="7EB7C2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347</w:t>
      </w:r>
    </w:p>
    <w:p w14:paraId="6AAF464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612909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7E550A8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1F81F0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56EBAA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2A03B67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353</w:t>
      </w:r>
    </w:p>
    <w:p w14:paraId="6B7AC3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354</w:t>
      </w:r>
    </w:p>
    <w:p w14:paraId="5FA048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355</w:t>
      </w:r>
    </w:p>
    <w:p w14:paraId="22F946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356</w:t>
      </w:r>
    </w:p>
    <w:p w14:paraId="50027D4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357</w:t>
      </w:r>
    </w:p>
    <w:p w14:paraId="0A8CEA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14:paraId="5B1F5F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id-RAReportList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5D8D39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360</w:t>
      </w:r>
    </w:p>
    <w:p w14:paraId="0DEC78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43D892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6673998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7BD6B7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364</w:t>
      </w:r>
    </w:p>
    <w:p w14:paraId="7738443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 w14:paraId="449E90BB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 w14:paraId="122335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369</w:t>
      </w:r>
    </w:p>
    <w:p w14:paraId="6BBB874A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 w14:paraId="1442057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371</w:t>
      </w:r>
    </w:p>
    <w:p w14:paraId="43D86924" w14:textId="77777777" w:rsidR="00294469" w:rsidRDefault="00D31EB2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 w14:paraId="60466B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08A1D27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4313ED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14:paraId="6E9AAC7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14:paraId="3ED7C4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14:paraId="76927AB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14:paraId="6C7B8A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5A79D1C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0E70E3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1BE037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03D0E3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383</w:t>
      </w:r>
    </w:p>
    <w:p w14:paraId="7FA79E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384</w:t>
      </w:r>
    </w:p>
    <w:p w14:paraId="5C7B18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14:paraId="796737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14:paraId="07DB06A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387</w:t>
      </w:r>
    </w:p>
    <w:p w14:paraId="789AFB5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6CA884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14:paraId="17DD07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1565A00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76B9CA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87FD9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0C18EA6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32E5CC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34EEF5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4E3B8A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14:paraId="5D42F2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6C5CE29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426CFA5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69CCCCD2" w14:textId="77777777" w:rsidR="00294469" w:rsidRDefault="00D31EB2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70DA7F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09633B4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3EE5962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08BEA9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15839C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750DE0C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3074D5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0D216507" w14:textId="77777777" w:rsidR="00294469" w:rsidRDefault="00D31EB2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552D71B1" w14:textId="77777777" w:rsidR="00294469" w:rsidRDefault="00D31EB2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4B6F7D53" w14:textId="77777777" w:rsidR="00294469" w:rsidRDefault="00D31EB2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0F27B3D2" w14:textId="77777777" w:rsidR="00294469" w:rsidRDefault="00D31EB2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012A2A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9AE291A" w14:textId="77777777" w:rsidR="00294469" w:rsidRDefault="00D31EB2">
      <w:pPr>
        <w:pStyle w:val="PL"/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396B9C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706AEE9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514FDE5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0116E2D" w14:textId="77777777" w:rsidR="00294469" w:rsidRDefault="00D31EB2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37BC5B29" w14:textId="77777777" w:rsidR="00294469" w:rsidRDefault="00D31EB2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5002112E" w14:textId="77777777" w:rsidR="00294469" w:rsidRDefault="00D31EB2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A59FEA7" w14:textId="77777777" w:rsidR="00294469" w:rsidRDefault="00D31EB2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698B50EA" w14:textId="77777777" w:rsidR="00294469" w:rsidRDefault="00D31EB2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20AC11C7" w14:textId="77777777" w:rsidR="00294469" w:rsidRDefault="00D31EB2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0432C0E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2A2048C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339587E3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0A8AD7C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0B848546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75F986B3" w14:textId="77777777" w:rsidR="00294469" w:rsidRDefault="00D31EB2">
      <w:pPr>
        <w:pStyle w:val="PL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00B16AAE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31564D2F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56DBD1DA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4A0E6C0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6522F64" w14:textId="77777777" w:rsidR="00294469" w:rsidRDefault="00D31EB2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39F0DEAE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689B7A65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2FB375F2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12C0850E" w14:textId="77777777" w:rsidR="00294469" w:rsidRDefault="00D31EB2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7EBD3024" w14:textId="77777777" w:rsidR="00294469" w:rsidRDefault="00D31EB2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3AECCEEA" w14:textId="77777777" w:rsidR="00294469" w:rsidRDefault="00D31EB2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29CAA7F9" w14:textId="77777777" w:rsidR="00294469" w:rsidRDefault="00D31EB2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5E9AC170" w14:textId="77777777" w:rsidR="00294469" w:rsidRDefault="00D31EB2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71FBD88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65AF8485" w14:textId="77777777" w:rsidR="00294469" w:rsidRPr="00294469" w:rsidRDefault="00D31EB2">
      <w:pPr>
        <w:pStyle w:val="PL"/>
        <w:rPr>
          <w:snapToGrid w:val="0"/>
          <w:lang w:val="es-ES"/>
          <w:rPrChange w:id="805" w:author="Ericsson User" w:date="2025-08-28T13:51:00Z">
            <w:rPr>
              <w:snapToGrid w:val="0"/>
            </w:rPr>
          </w:rPrChange>
        </w:rPr>
      </w:pPr>
      <w:r>
        <w:rPr>
          <w:snapToGrid w:val="0"/>
          <w:lang w:val="es-ES"/>
          <w:rPrChange w:id="806" w:author="Ericsson User" w:date="2025-08-28T13:51:00Z">
            <w:rPr>
              <w:snapToGrid w:val="0"/>
            </w:rPr>
          </w:rPrChange>
        </w:rPr>
        <w:t>id-NR-U</w:t>
      </w:r>
      <w:r>
        <w:rPr>
          <w:snapToGrid w:val="0"/>
          <w:lang w:val="es-ES"/>
          <w:rPrChange w:id="807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08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09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0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1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2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3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4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5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6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7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18" w:author="Ericsson User" w:date="2025-08-28T13:51:00Z">
            <w:rPr>
              <w:snapToGrid w:val="0"/>
            </w:rPr>
          </w:rPrChange>
        </w:rPr>
        <w:tab/>
        <w:t xml:space="preserve">ProtocolIE-ID ::= </w:t>
      </w:r>
      <w:r>
        <w:rPr>
          <w:rFonts w:eastAsia="宋体"/>
          <w:snapToGrid w:val="0"/>
          <w:lang w:val="es-ES"/>
          <w:rPrChange w:id="819" w:author="Ericsson User" w:date="2025-08-28T13:51:00Z">
            <w:rPr>
              <w:rFonts w:eastAsia="宋体"/>
              <w:snapToGrid w:val="0"/>
            </w:rPr>
          </w:rPrChange>
        </w:rPr>
        <w:t>445</w:t>
      </w:r>
    </w:p>
    <w:p w14:paraId="197BC0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446</w:t>
      </w:r>
    </w:p>
    <w:p w14:paraId="3B8F14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447</w:t>
      </w:r>
    </w:p>
    <w:p w14:paraId="7B23FA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448</w:t>
      </w:r>
    </w:p>
    <w:p w14:paraId="2E40B3B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033C2006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34A528CC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3F1AF0CE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0794DF63" w14:textId="77777777" w:rsidR="00294469" w:rsidRDefault="00D31EB2">
      <w:pPr>
        <w:pStyle w:val="PL"/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754A968E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497EAB43" w14:textId="77777777" w:rsidR="00294469" w:rsidRDefault="00D31EB2">
      <w:pPr>
        <w:pStyle w:val="PL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1B7D15EA" w14:textId="77777777" w:rsidR="00294469" w:rsidRDefault="00D31EB2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28BE6D0E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ProtocolIE-ID ::= 457</w:t>
      </w:r>
    </w:p>
    <w:p w14:paraId="2C6A6AA9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098A8E32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237DBB81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298F0534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6EC75E59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717B80F4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2A0EFDF6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1C31A0CF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36F2E1E4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1ED0C69D" w14:textId="77777777" w:rsidR="00294469" w:rsidRDefault="00D31EB2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4A604642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6A7427E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052C495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0F05BEA9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6A7014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68C16C23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F5E6A5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442317A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114E248D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7DDCFD60" w14:textId="77777777" w:rsidR="00294469" w:rsidRDefault="00D31EB2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21F14902" w14:textId="77777777" w:rsidR="00294469" w:rsidRDefault="00D31EB2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408A9264" w14:textId="77777777" w:rsidR="00294469" w:rsidRDefault="00D31EB2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1F1ED6CE" w14:textId="77777777" w:rsidR="00294469" w:rsidRDefault="00D31EB2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7D235375" w14:textId="77777777" w:rsidR="00294469" w:rsidRDefault="00D31EB2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481</w:t>
      </w:r>
    </w:p>
    <w:p w14:paraId="4F45994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3C170B18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5B1175A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47DC658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6D2F092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407E668C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4C30D2D0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08145A1F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0FD20199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0694161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7A210D9B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6113E08D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529A7B21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0B728F23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44E9E5A4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5C1B99B2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29E428B1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30F9DEC6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7CE42EEA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58E8B0C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71D3BAF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62B826F6" w14:textId="77777777" w:rsidR="00294469" w:rsidRDefault="00D31EB2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4DBBA32D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326FE032" w14:textId="77777777" w:rsidR="00294469" w:rsidRDefault="00D31EB2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ProtocolIE-ID ::= 505</w:t>
      </w:r>
    </w:p>
    <w:p w14:paraId="08F8B8C2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48D48EBE" w14:textId="77777777" w:rsidR="00294469" w:rsidRDefault="00D31EB2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ProtocolIE-ID ::= 507</w:t>
      </w:r>
    </w:p>
    <w:p w14:paraId="1D74E591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2897BD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509</w:t>
      </w:r>
    </w:p>
    <w:p w14:paraId="6053583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786BA6FE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54F251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6F3C55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78B42E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33782B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243B40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516</w:t>
      </w:r>
    </w:p>
    <w:p w14:paraId="101FA6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517</w:t>
      </w:r>
    </w:p>
    <w:p w14:paraId="294A956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518</w:t>
      </w:r>
    </w:p>
    <w:p w14:paraId="2D52D7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519</w:t>
      </w:r>
    </w:p>
    <w:p w14:paraId="5E1F5B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520</w:t>
      </w:r>
    </w:p>
    <w:p w14:paraId="73FB5F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521</w:t>
      </w:r>
    </w:p>
    <w:p w14:paraId="0D8756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522</w:t>
      </w:r>
    </w:p>
    <w:p w14:paraId="1C075D4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ProtocolIE-ID ::= 523</w:t>
      </w:r>
    </w:p>
    <w:p w14:paraId="619276A9" w14:textId="77777777" w:rsidR="00294469" w:rsidRPr="00294469" w:rsidRDefault="00D31EB2">
      <w:pPr>
        <w:pStyle w:val="PL"/>
        <w:rPr>
          <w:snapToGrid w:val="0"/>
          <w:lang w:val="es-ES"/>
          <w:rPrChange w:id="820" w:author="Ericsson User" w:date="2025-08-28T13:51:00Z">
            <w:rPr>
              <w:snapToGrid w:val="0"/>
            </w:rPr>
          </w:rPrChange>
        </w:rPr>
      </w:pPr>
      <w:r>
        <w:rPr>
          <w:snapToGrid w:val="0"/>
          <w:lang w:val="es-ES"/>
          <w:rPrChange w:id="821" w:author="Ericsson User" w:date="2025-08-28T13:51:00Z">
            <w:rPr>
              <w:snapToGrid w:val="0"/>
            </w:rPr>
          </w:rPrChange>
        </w:rPr>
        <w:t>id-uL-FreqInfo</w:t>
      </w:r>
      <w:r>
        <w:rPr>
          <w:snapToGrid w:val="0"/>
          <w:lang w:val="es-ES"/>
          <w:rPrChange w:id="822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3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4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5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6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7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8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29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30" w:author="Ericsson User" w:date="2025-08-28T13:51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831" w:author="Ericsson User" w:date="2025-08-28T13:51:00Z">
            <w:rPr>
              <w:snapToGrid w:val="0"/>
            </w:rPr>
          </w:rPrChange>
        </w:rPr>
        <w:tab/>
        <w:t>ProtocolIE-ID ::= 524</w:t>
      </w:r>
    </w:p>
    <w:p w14:paraId="4ADF13A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525</w:t>
      </w:r>
    </w:p>
    <w:p w14:paraId="6B00BF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526</w:t>
      </w:r>
    </w:p>
    <w:p w14:paraId="16D1FE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527</w:t>
      </w:r>
    </w:p>
    <w:p w14:paraId="11266A8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528</w:t>
      </w:r>
    </w:p>
    <w:p w14:paraId="09D2B7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529</w:t>
      </w:r>
    </w:p>
    <w:p w14:paraId="73E51AF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530</w:t>
      </w:r>
    </w:p>
    <w:p w14:paraId="374842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531</w:t>
      </w:r>
    </w:p>
    <w:p w14:paraId="6A301C3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52B801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78117A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518818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6D1F4F17" w14:textId="77777777" w:rsidR="00294469" w:rsidRDefault="00D31EB2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652A189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1AFE67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2CC7CD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082F5019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1A209704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6F4E36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26868E4E" w14:textId="77777777" w:rsidR="00294469" w:rsidRDefault="00D31EB2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130E07E7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1C51D9EC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0B2204A2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331882C9" w14:textId="77777777" w:rsidR="00294469" w:rsidRDefault="00D31EB2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4E5E1AE2" w14:textId="77777777" w:rsidR="00294469" w:rsidRDefault="00D31EB2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0B3A1CFB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4F768A98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11AFD904" w14:textId="77777777" w:rsidR="00294469" w:rsidRDefault="00D31EB2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2225223B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059EF89F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3EB48E4E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2FC416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108F21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556</w:t>
      </w:r>
    </w:p>
    <w:p w14:paraId="5E0431F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557</w:t>
      </w:r>
    </w:p>
    <w:p w14:paraId="61FDB91B" w14:textId="77777777" w:rsidR="00294469" w:rsidRDefault="00D31EB2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</w:rPr>
        <w:t>id-MultipleULAoA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5DB31B9F" w14:textId="77777777" w:rsidR="00294469" w:rsidRDefault="00D31EB2">
      <w:pPr>
        <w:pStyle w:val="PL"/>
        <w:rPr>
          <w:rFonts w:eastAsia="Calibri"/>
        </w:rPr>
      </w:pPr>
      <w:r>
        <w:rPr>
          <w:rFonts w:eastAsia="Calibri"/>
        </w:rPr>
        <w:t>id-UL-SRS-RSRPP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3B37824C" w14:textId="77777777" w:rsidR="00294469" w:rsidRDefault="00D31EB2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</w:rPr>
        <w:t>id-SRSResourcetype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5B8E67C9" w14:textId="77777777" w:rsidR="00294469" w:rsidRDefault="00D31EB2">
      <w:pPr>
        <w:pStyle w:val="PL"/>
        <w:rPr>
          <w:rFonts w:eastAsia="Calibri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0130837C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3D30CA0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564</w:t>
      </w:r>
    </w:p>
    <w:p w14:paraId="13C2EE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565</w:t>
      </w:r>
    </w:p>
    <w:p w14:paraId="38434FE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566</w:t>
      </w:r>
    </w:p>
    <w:p w14:paraId="095E2B3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567</w:t>
      </w:r>
    </w:p>
    <w:p w14:paraId="7CAD8B7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568</w:t>
      </w:r>
    </w:p>
    <w:p w14:paraId="28CC38F0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3DB10776" w14:textId="77777777" w:rsidR="00294469" w:rsidRDefault="00D31EB2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4B77FD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571</w:t>
      </w:r>
    </w:p>
    <w:p w14:paraId="55379F5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573</w:t>
      </w:r>
    </w:p>
    <w:p w14:paraId="51E925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ProtocolIE-ID ::= 574</w:t>
      </w:r>
    </w:p>
    <w:p w14:paraId="785FB9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575</w:t>
      </w:r>
    </w:p>
    <w:p w14:paraId="0B4CFE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id-PosContextRevIndication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576</w:t>
      </w:r>
    </w:p>
    <w:p w14:paraId="23C874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577</w:t>
      </w:r>
    </w:p>
    <w:p w14:paraId="5C38D6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0B7D28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5B7B508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24CCAFB2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5B7D0E0A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67906F52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2B0B86E4" w14:textId="77777777" w:rsidR="00294469" w:rsidRDefault="00D31EB2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74429418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3938508F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407750E5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C673DF4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5FC08E88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7928EFE3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3287DAAA" w14:textId="77777777" w:rsidR="00294469" w:rsidRDefault="00D31EB2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20DC87B2" w14:textId="77777777" w:rsidR="00294469" w:rsidRDefault="00D31EB2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474E8CA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2B75FB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684F254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3F557DF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4DCD510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8AA68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1C7843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4CCE03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67BC5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255C0D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788D25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36FA786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1E8BE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18EB08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0BA0799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6658FC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14919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0C76B2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40B790D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D3D2E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0F3EF0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CA6D2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6EF601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484664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F976A11" w14:textId="77777777" w:rsidR="00294469" w:rsidRDefault="00D31EB2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7ECCDF78" w14:textId="77777777" w:rsidR="00294469" w:rsidRDefault="00D31EB2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14A601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FA2847B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58C12C9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621</w:t>
      </w:r>
    </w:p>
    <w:p w14:paraId="05D76DE7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349FE560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752F5F0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355D7080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5CB1BA23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293EB02D" w14:textId="77777777" w:rsidR="00294469" w:rsidRDefault="00D31EB2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</w:rPr>
        <w:t>627</w:t>
      </w:r>
    </w:p>
    <w:p w14:paraId="64F9718E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14:paraId="5086522A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14:paraId="4C0AFF95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14:paraId="5CFBC74D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14:paraId="4219BC73" w14:textId="77777777" w:rsidR="00294469" w:rsidRDefault="00D31EB2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705F5BB2" w14:textId="77777777" w:rsidR="00294469" w:rsidRDefault="00D31EB2">
      <w:pPr>
        <w:pStyle w:val="PL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154DA64A" w14:textId="77777777" w:rsidR="00294469" w:rsidRDefault="00D31EB2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5EF12AA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64FDB389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Calibri"/>
        </w:rPr>
        <w:t>id-pathPower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</w:rPr>
        <w:t>ProtocolIE-ID ::= 636</w:t>
      </w:r>
    </w:p>
    <w:p w14:paraId="73DD866D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147B06E0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4EC37BD7" w14:textId="77777777" w:rsidR="00294469" w:rsidRDefault="00D31EB2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3C72D759" w14:textId="77777777" w:rsidR="00294469" w:rsidRDefault="00D31EB2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1CBC4EE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F2C62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64BFBCF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AC0BD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3F3951F1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50957F4" w14:textId="77777777" w:rsidR="00294469" w:rsidRDefault="00D31EB2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227FF77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2245898B" w14:textId="77777777" w:rsidR="00294469" w:rsidRDefault="00D31EB2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60BA4FE4" w14:textId="77777777" w:rsidR="00294469" w:rsidRDefault="00D31EB2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6697D915" w14:textId="77777777" w:rsidR="00294469" w:rsidRDefault="00D31EB2">
      <w:pPr>
        <w:pStyle w:val="PL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6A6FF31D" w14:textId="77777777" w:rsidR="00294469" w:rsidRDefault="00D31EB2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63CE7C5F" w14:textId="77777777" w:rsidR="00294469" w:rsidRDefault="00D31EB2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03862461" w14:textId="77777777" w:rsidR="00294469" w:rsidRDefault="00D31EB2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4C2E44E0" w14:textId="77777777" w:rsidR="00294469" w:rsidRDefault="00D31EB2">
      <w:pPr>
        <w:pStyle w:val="PL"/>
      </w:pPr>
      <w:r>
        <w:t>id-UE-MulticastMRBs-ConfirmedToBeModified-Item</w:t>
      </w:r>
      <w:r>
        <w:tab/>
      </w:r>
      <w:r>
        <w:tab/>
        <w:t>ProtocolIE-ID ::= 654</w:t>
      </w:r>
    </w:p>
    <w:p w14:paraId="26152296" w14:textId="77777777" w:rsidR="00294469" w:rsidRDefault="00D31EB2">
      <w:pPr>
        <w:pStyle w:val="PL"/>
      </w:pPr>
      <w:r>
        <w:t>id-UE-MulticastMRBs-RequiredToBeModified-List</w:t>
      </w:r>
      <w:r>
        <w:tab/>
      </w:r>
      <w:r>
        <w:tab/>
        <w:t>ProtocolIE-ID ::= 655</w:t>
      </w:r>
    </w:p>
    <w:p w14:paraId="13DCACD6" w14:textId="77777777" w:rsidR="00294469" w:rsidRDefault="00D31EB2">
      <w:pPr>
        <w:pStyle w:val="PL"/>
      </w:pPr>
      <w:r>
        <w:t>id-UE-MulticastMRBs-RequiredToBeModified-Item</w:t>
      </w:r>
      <w:r>
        <w:tab/>
      </w:r>
      <w:r>
        <w:tab/>
        <w:t>ProtocolIE-ID ::= 656</w:t>
      </w:r>
    </w:p>
    <w:p w14:paraId="13DF4724" w14:textId="77777777" w:rsidR="00294469" w:rsidRDefault="00D31EB2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77B8E8CC" w14:textId="77777777" w:rsidR="00294469" w:rsidRDefault="00D31EB2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0BC7C735" w14:textId="77777777" w:rsidR="00294469" w:rsidRDefault="00D31EB2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0A3201B7" w14:textId="77777777" w:rsidR="00294469" w:rsidRDefault="00D31EB2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3B788B91" w14:textId="77777777" w:rsidR="00294469" w:rsidRDefault="00D31EB2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1A8F1B76" w14:textId="77777777" w:rsidR="00294469" w:rsidRDefault="00D31EB2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7F1D32EA" w14:textId="77777777" w:rsidR="00294469" w:rsidRDefault="00D31EB2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1E372BED" w14:textId="77777777" w:rsidR="00294469" w:rsidRDefault="00D31EB2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459CF2BF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665</w:t>
      </w:r>
    </w:p>
    <w:p w14:paraId="31196673" w14:textId="77777777" w:rsidR="00294469" w:rsidRDefault="00D31EB2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367C142F" w14:textId="77777777" w:rsidR="00294469" w:rsidRDefault="00D31EB2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11F10B6" w14:textId="77777777" w:rsidR="00294469" w:rsidRDefault="00D31EB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2FD0F474" w14:textId="77777777" w:rsidR="00294469" w:rsidRDefault="00D31EB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E3ED3EA" w14:textId="77777777" w:rsidR="00294469" w:rsidRDefault="00D31EB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4B54A6AD" w14:textId="77777777" w:rsidR="00294469" w:rsidRDefault="00D31EB2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098B1FA1" w14:textId="77777777" w:rsidR="00294469" w:rsidRDefault="00D31EB2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394922BA" w14:textId="77777777" w:rsidR="00294469" w:rsidRDefault="00D31EB2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45C61F19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CA3E0A4" w14:textId="77777777" w:rsidR="00294469" w:rsidRDefault="00D31EB2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15EDD643" w14:textId="77777777" w:rsidR="00294469" w:rsidRDefault="00D31EB2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60418448" w14:textId="77777777" w:rsidR="00294469" w:rsidRDefault="00D31EB2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4C7CA3FC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64ABCE9D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2E225599" w14:textId="77777777" w:rsidR="00294469" w:rsidRDefault="00D31EB2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763A8C05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3F1A99EC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7A8FC12E" w14:textId="77777777" w:rsidR="00294469" w:rsidRDefault="00D31EB2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77F308BB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32" w:name="_Hlk120276272"/>
      <w:r>
        <w:rPr>
          <w:snapToGrid w:val="0"/>
          <w:lang w:val="it-IT"/>
        </w:rPr>
        <w:t>684</w:t>
      </w:r>
      <w:bookmarkEnd w:id="832"/>
    </w:p>
    <w:p w14:paraId="41A2D410" w14:textId="77777777" w:rsidR="00294469" w:rsidRPr="00294469" w:rsidRDefault="00D31EB2">
      <w:pPr>
        <w:pStyle w:val="PL"/>
        <w:rPr>
          <w:rFonts w:eastAsia="宋体"/>
          <w:snapToGrid w:val="0"/>
          <w:lang w:val="it-IT"/>
          <w:rPrChange w:id="833" w:author="Ericsson User" w:date="2025-08-28T13:51:00Z">
            <w:rPr>
              <w:rFonts w:eastAsia="宋体"/>
              <w:snapToGrid w:val="0"/>
            </w:rPr>
          </w:rPrChange>
        </w:rPr>
      </w:pPr>
      <w:r>
        <w:rPr>
          <w:lang w:val="it-IT"/>
          <w:rPrChange w:id="834" w:author="Ericsson User" w:date="2025-08-28T13:51:00Z">
            <w:rPr/>
          </w:rPrChange>
        </w:rPr>
        <w:t>id-UE-MulticastMRBs-ToBeSetup-atModify-List</w:t>
      </w:r>
      <w:r>
        <w:rPr>
          <w:rFonts w:eastAsia="宋体"/>
          <w:snapToGrid w:val="0"/>
          <w:lang w:val="it-IT"/>
          <w:rPrChange w:id="835" w:author="Ericsson User" w:date="2025-08-28T13:51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836" w:author="Ericsson User" w:date="2025-08-28T13:51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837" w:author="Ericsson User" w:date="2025-08-28T13:51:00Z">
            <w:rPr>
              <w:rFonts w:eastAsia="宋体"/>
              <w:snapToGrid w:val="0"/>
            </w:rPr>
          </w:rPrChange>
        </w:rPr>
        <w:tab/>
        <w:t>ProtocolIE-ID ::= 685</w:t>
      </w:r>
    </w:p>
    <w:p w14:paraId="1EAE3378" w14:textId="77777777" w:rsidR="00294469" w:rsidRDefault="00D31EB2">
      <w:pPr>
        <w:pStyle w:val="PL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1BF94B4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45C99D9D" w14:textId="77777777" w:rsidR="00294469" w:rsidRDefault="00D31EB2">
      <w:pPr>
        <w:pStyle w:val="PL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62B05A1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227C035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0A98C6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22103232" w14:textId="77777777" w:rsidR="00294469" w:rsidRDefault="00D31EB2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62625BB7" w14:textId="77777777" w:rsidR="00294469" w:rsidRDefault="00D31EB2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7265541E" w14:textId="77777777" w:rsidR="00294469" w:rsidRDefault="00D31EB2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3458FE88" w14:textId="77777777" w:rsidR="00294469" w:rsidRDefault="00D31EB2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55297628" w14:textId="77777777" w:rsidR="00294469" w:rsidRDefault="00D31EB2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32A6B2B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40225285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698</w:t>
      </w:r>
    </w:p>
    <w:p w14:paraId="7FC49BD1" w14:textId="77777777" w:rsidR="00294469" w:rsidRDefault="00D31EB2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349AA985" w14:textId="77777777" w:rsidR="00294469" w:rsidRDefault="00D31EB2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2C6632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67A2A068" w14:textId="77777777" w:rsidR="00294469" w:rsidRDefault="00D31EB2">
      <w:pPr>
        <w:pStyle w:val="PL"/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702</w:t>
      </w:r>
    </w:p>
    <w:p w14:paraId="64F0A9D8" w14:textId="77777777" w:rsidR="00294469" w:rsidRDefault="00D31EB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703</w:t>
      </w:r>
    </w:p>
    <w:p w14:paraId="7FB0AB2A" w14:textId="77777777" w:rsidR="00294469" w:rsidRDefault="00D31EB2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704</w:t>
      </w:r>
    </w:p>
    <w:p w14:paraId="37A37972" w14:textId="77777777" w:rsidR="00294469" w:rsidRDefault="00D31EB2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705</w:t>
      </w:r>
    </w:p>
    <w:p w14:paraId="1576E8C0" w14:textId="77777777" w:rsidR="00294469" w:rsidRDefault="00D31EB2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0DCBDB87" w14:textId="77777777" w:rsidR="00294469" w:rsidRDefault="00D31EB2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60B19259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id-DedicatedSIDeliveryIndication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708</w:t>
      </w:r>
    </w:p>
    <w:p w14:paraId="1748450A" w14:textId="77777777" w:rsidR="00294469" w:rsidRDefault="00D31EB2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A8D48E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932AF92" w14:textId="77777777" w:rsidR="00294469" w:rsidRDefault="00D31EB2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18862BDD" w14:textId="77777777" w:rsidR="00294469" w:rsidRDefault="00D31EB2">
      <w:pPr>
        <w:pStyle w:val="PL"/>
        <w:rPr>
          <w:snapToGrid w:val="0"/>
          <w:lang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6E4D7D1F" w14:textId="77777777" w:rsidR="00294469" w:rsidRDefault="00D31EB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2DC6052D" w14:textId="77777777" w:rsidR="00294469" w:rsidRDefault="00D31EB2">
      <w:pPr>
        <w:pStyle w:val="PL"/>
        <w:rPr>
          <w:rFonts w:eastAsia="等线"/>
        </w:rPr>
      </w:pPr>
      <w:r>
        <w:t>id-ExtendedResourceSymbolOffset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等线"/>
        </w:rPr>
        <w:t>ProtocolIE-ID ::= 714</w:t>
      </w:r>
    </w:p>
    <w:p w14:paraId="20C14D0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32B458BD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4BBD0CAC" w14:textId="77777777" w:rsidR="00294469" w:rsidRDefault="00D31E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2E9BFD4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31512C25" w14:textId="77777777" w:rsidR="00294469" w:rsidRDefault="00D31EB2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121751A0" w14:textId="77777777" w:rsidR="00294469" w:rsidRDefault="00D31EB2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23A313DC" w14:textId="77777777" w:rsidR="00294469" w:rsidRDefault="00D31EB2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423DA342" w14:textId="77777777" w:rsidR="00294469" w:rsidRDefault="00D31EB2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51ACE7A1" w14:textId="77777777" w:rsidR="00294469" w:rsidRDefault="00D31EB2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713EDE5B" w14:textId="77777777" w:rsidR="00294469" w:rsidRDefault="00D31EB2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13E545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5D9D2812" w14:textId="77777777" w:rsidR="00294469" w:rsidRDefault="00D31EB2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71171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1D4A80D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4E3DF5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3A099653" w14:textId="77777777" w:rsidR="00294469" w:rsidRDefault="00D31EB2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1CD8C43F" w14:textId="77777777" w:rsidR="00294469" w:rsidRDefault="00D31EB2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42ED7369" w14:textId="77777777" w:rsidR="00294469" w:rsidRDefault="00D31EB2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2A716AC6" w14:textId="77777777" w:rsidR="00294469" w:rsidRDefault="00D31EB2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5C19E96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691CB69D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0D9691D6" w14:textId="77777777" w:rsidR="00294469" w:rsidRDefault="00D31EB2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64656853" w14:textId="77777777" w:rsidR="00294469" w:rsidRDefault="00D31EB2">
      <w:pPr>
        <w:pStyle w:val="PL"/>
        <w:rPr>
          <w:snapToGrid w:val="0"/>
          <w:lang w:eastAsia="zh-CN"/>
        </w:rPr>
      </w:pPr>
      <w:r>
        <w:t>id-</w:t>
      </w:r>
      <w:r>
        <w:rPr>
          <w:rFonts w:eastAsia="宋体" w:cs="Arial" w:hint="eastAsia"/>
          <w:lang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21603117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0247F947" w14:textId="77777777" w:rsidR="00294469" w:rsidRDefault="00D31EB2">
      <w:pPr>
        <w:pStyle w:val="PL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1E32DBEE" w14:textId="77777777" w:rsidR="00294469" w:rsidRDefault="00D31EB2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202C09B7" w14:textId="77777777" w:rsidR="00294469" w:rsidRDefault="00D31EB2">
      <w:pPr>
        <w:pStyle w:val="PL"/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547D6A33" w14:textId="77777777" w:rsidR="00294469" w:rsidRDefault="00D31EB2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A60139F" w14:textId="77777777" w:rsidR="00294469" w:rsidRDefault="00D31EB2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02DDA696" w14:textId="77777777" w:rsidR="00294469" w:rsidRDefault="00D31EB2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C4C8A95" w14:textId="77777777" w:rsidR="00294469" w:rsidRDefault="00D31EB2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6F6D318C" w14:textId="77777777" w:rsidR="00294469" w:rsidRDefault="00D31EB2">
      <w:pPr>
        <w:pStyle w:val="PL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4B12BA44" w14:textId="77777777" w:rsidR="00294469" w:rsidRDefault="00D31E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28809B58" w14:textId="77777777" w:rsidR="00294469" w:rsidRDefault="00D31EB2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68D4543C" w14:textId="77777777" w:rsidR="00294469" w:rsidRDefault="00D31EB2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34B076C3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70C8DF11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65229346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7A78C742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id-Mobile-TRP-LocationInformation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753</w:t>
      </w:r>
    </w:p>
    <w:p w14:paraId="06811F39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id-Mobile-IAB-MT-UE-ID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754</w:t>
      </w:r>
    </w:p>
    <w:p w14:paraId="22978515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29D93306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0C873018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394CC410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10A6E42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1834A8A7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3736DDDE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4EEA6743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11885879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36B6D959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1FBCF86F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id-Mobile-IAB-MTUserLocationInformation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2F9390A5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id-MobileAccessPointLocation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4B20C702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</w:t>
      </w:r>
      <w:r>
        <w:rPr>
          <w:rFonts w:eastAsiaTheme="minorEastAsia" w:hint="eastAsia"/>
          <w:snapToGrid w:val="0"/>
          <w:lang w:val="fr-FR" w:eastAsia="zh-CN"/>
        </w:rPr>
        <w:t>Assoc</w:t>
      </w:r>
      <w:r>
        <w:rPr>
          <w:rFonts w:eastAsiaTheme="minorEastAsia"/>
          <w:snapToGrid w:val="0"/>
          <w:lang w:val="fr-FR" w:eastAsia="zh-CN"/>
        </w:rPr>
        <w:t>i</w:t>
      </w:r>
      <w:r>
        <w:rPr>
          <w:rFonts w:eastAsiaTheme="minorEastAsia" w:hint="eastAsia"/>
          <w:snapToGrid w:val="0"/>
          <w:lang w:val="fr-FR" w:eastAsia="zh-CN"/>
        </w:rPr>
        <w:t>atedSessionID</w:t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767</w:t>
      </w:r>
    </w:p>
    <w:p w14:paraId="437F72FD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id-IndicationMCInactiveReception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>ProtocolIE-ID ::= 768</w:t>
      </w:r>
    </w:p>
    <w:p w14:paraId="0B6B36E5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id-MulticastCU2DURRCInfo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2B25A0A5" w14:textId="77777777" w:rsidR="00294469" w:rsidRDefault="00D31EB2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id-MBSMulticastSessionReceptionState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5D90AF49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id-F1UTunnelNotEstablished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771</w:t>
      </w:r>
    </w:p>
    <w:p w14:paraId="12A15917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id-MulticastDU2CURRCInfo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tab/>
      </w:r>
      <w:r>
        <w:rPr>
          <w:rFonts w:eastAsiaTheme="minorEastAsia"/>
          <w:snapToGrid w:val="0"/>
          <w:lang w:eastAsia="zh-CN"/>
        </w:rPr>
        <w:t>ProtocolIE-ID ::= 772</w:t>
      </w:r>
    </w:p>
    <w:p w14:paraId="52E38B77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d-SIB24-message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773</w:t>
      </w:r>
    </w:p>
    <w:p w14:paraId="7E6A3256" w14:textId="77777777" w:rsidR="00294469" w:rsidRDefault="00D31EB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id-MulticastCU2DUCommonRRCInfo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774</w:t>
      </w:r>
    </w:p>
    <w:p w14:paraId="4B1A12D7" w14:textId="77777777" w:rsidR="00294469" w:rsidRDefault="00D31EB2">
      <w:pPr>
        <w:pStyle w:val="PL"/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425196D9" w14:textId="77777777" w:rsidR="00294469" w:rsidRDefault="00D31EB2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4F14ED61" w14:textId="77777777" w:rsidR="00294469" w:rsidRDefault="00D31EB2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70E38750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63CB098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F39C82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66C1466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FB6D88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49D773A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7F3D12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0FAB79EC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071016A" w14:textId="77777777" w:rsidR="00294469" w:rsidRDefault="00D31EB2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4A501F91" w14:textId="77777777" w:rsidR="00294469" w:rsidRDefault="00D31EB2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7ED7D244" w14:textId="77777777" w:rsidR="00294469" w:rsidRDefault="00D31EB2">
      <w:pPr>
        <w:pStyle w:val="PL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38AA7DAE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7FA4432A" w14:textId="77777777" w:rsidR="00294469" w:rsidRDefault="00D31EB2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5BB1A2F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8C679C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013ADE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4A769D1B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838" w:name="OLE_LINK72"/>
      <w:r>
        <w:rPr>
          <w:snapToGrid w:val="0"/>
          <w:lang w:val="it-IT"/>
        </w:rPr>
        <w:t>DLLBTFailureInformationRequest</w:t>
      </w:r>
      <w:bookmarkEnd w:id="838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4375EF0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1E5F92CC" w14:textId="77777777" w:rsidR="00294469" w:rsidRDefault="00D31EB2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538F58E0" w14:textId="77777777" w:rsidR="00294469" w:rsidRDefault="00D31EB2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3D516F21" w14:textId="77777777" w:rsidR="00294469" w:rsidRDefault="00D31EB2">
      <w:pPr>
        <w:pStyle w:val="PL"/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78211216" w14:textId="77777777" w:rsidR="00294469" w:rsidRDefault="00D31EB2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27BFD2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0501F3EB" w14:textId="77777777" w:rsidR="00294469" w:rsidRDefault="00D31EB2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36F73345" w14:textId="77777777" w:rsidR="00294469" w:rsidRDefault="00D31EB2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4476C10C" w14:textId="77777777" w:rsidR="00294469" w:rsidRDefault="00D31EB2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1AD8C12E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0877B0B2" w14:textId="77777777" w:rsidR="00294469" w:rsidRDefault="00D31EB2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72C24BDE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22E56E20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56BE7972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6445F09D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6A2CAD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F1A00DE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33A02A54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22849EA7" w14:textId="77777777" w:rsidR="00294469" w:rsidRDefault="00D31EB2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4C720BE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763FFC13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0FB66A0E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640F4605" w14:textId="77777777" w:rsidR="00294469" w:rsidRDefault="00D31EB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38FE0A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04EE64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488E8D4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1FCF7A3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758FA4F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22B922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33750E1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2CA937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72D28C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126BE1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FB2FF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20FB6F8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68F322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528918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707392A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1CCD2C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063936A2" w14:textId="77777777" w:rsidR="00294469" w:rsidRDefault="00D31EB2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5BF1A9A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6105A250" w14:textId="77777777" w:rsidR="00294469" w:rsidRDefault="00D31EB2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3030B792" w14:textId="77777777" w:rsidR="00294469" w:rsidRDefault="00D31EB2">
      <w:pPr>
        <w:pStyle w:val="PL"/>
        <w:rPr>
          <w:rFonts w:eastAsiaTheme="minorEastAsia"/>
        </w:rPr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</w:rPr>
        <w:t>837</w:t>
      </w:r>
    </w:p>
    <w:p w14:paraId="57FF3414" w14:textId="77777777" w:rsidR="00294469" w:rsidRDefault="00D31EB2">
      <w:pPr>
        <w:pStyle w:val="PL"/>
        <w:rPr>
          <w:snapToGrid w:val="0"/>
          <w:lang w:eastAsia="zh-CN"/>
        </w:rPr>
      </w:pPr>
      <w:bookmarkStart w:id="839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Theme="minorEastAsia" w:hint="eastAsia"/>
        </w:rPr>
        <w:t>838</w:t>
      </w:r>
    </w:p>
    <w:p w14:paraId="747DCD83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id-PointA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839</w:t>
      </w:r>
    </w:p>
    <w:p w14:paraId="19420A29" w14:textId="77777777" w:rsidR="00294469" w:rsidRDefault="00D31E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840</w:t>
      </w:r>
    </w:p>
    <w:p w14:paraId="158C8C35" w14:textId="77777777" w:rsidR="00294469" w:rsidRDefault="00D31EB2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id-NR-PCI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841</w:t>
      </w:r>
    </w:p>
    <w:p w14:paraId="4BEB8167" w14:textId="77777777" w:rsidR="00294469" w:rsidRDefault="00D31EB2">
      <w:pPr>
        <w:pStyle w:val="PL"/>
        <w:rPr>
          <w:snapToGrid w:val="0"/>
        </w:rPr>
      </w:pPr>
      <w:bookmarkStart w:id="840" w:name="_Hlk170400602"/>
      <w:bookmarkEnd w:id="839"/>
      <w:r>
        <w:t>id-PeerUE-ID</w:t>
      </w:r>
      <w:r>
        <w:tab/>
      </w:r>
      <w:bookmarkEnd w:id="84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24D03672" w14:textId="77777777" w:rsidR="00294469" w:rsidRDefault="00D31EB2">
      <w:pPr>
        <w:pStyle w:val="PL"/>
      </w:pPr>
      <w:bookmarkStart w:id="841" w:name="_Hlk166062290"/>
      <w:r>
        <w:rPr>
          <w:rFonts w:hint="eastAsia"/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843</w:t>
      </w:r>
    </w:p>
    <w:bookmarkEnd w:id="841"/>
    <w:p w14:paraId="62C567B6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4A28A914" w14:textId="77777777" w:rsidR="00294469" w:rsidRDefault="00D31EB2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14EB36B1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1E9DD049" w14:textId="77777777" w:rsidR="00294469" w:rsidRDefault="00D31EB2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274C4BE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id-SIB</w:t>
      </w:r>
      <w:r>
        <w:rPr>
          <w:rFonts w:eastAsia="宋体" w:hint="eastAsia"/>
          <w:snapToGrid w:val="0"/>
          <w:lang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848</w:t>
      </w:r>
    </w:p>
    <w:p w14:paraId="3508860E" w14:textId="77777777" w:rsidR="00294469" w:rsidRDefault="00D31EB2">
      <w:pPr>
        <w:pStyle w:val="PL"/>
        <w:rPr>
          <w:rFonts w:eastAsiaTheme="minorEastAsia"/>
          <w:snapToGrid w:val="0"/>
        </w:rPr>
      </w:pPr>
      <w:bookmarkStart w:id="842" w:name="_Hlk175547316"/>
      <w:bookmarkStart w:id="843" w:name="_Hlk175552119"/>
      <w:r>
        <w:rPr>
          <w:rFonts w:eastAsia="等线"/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842"/>
    </w:p>
    <w:p w14:paraId="230B9636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843"/>
    </w:p>
    <w:p w14:paraId="0E8E6844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bookmarkStart w:id="844" w:name="_Hlk175552583"/>
      <w:r>
        <w:rPr>
          <w:rFonts w:cs="Courier New" w:hint="eastAsia"/>
          <w:szCs w:val="22"/>
          <w:lang w:eastAsia="zh-CN"/>
        </w:rPr>
        <w:t>id-ReportingIntervalIMs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  <w:t xml:space="preserve">ProtocolIE-ID ::= </w:t>
      </w:r>
      <w:r>
        <w:rPr>
          <w:rFonts w:cs="Courier New"/>
          <w:szCs w:val="22"/>
          <w:lang w:eastAsia="zh-CN"/>
        </w:rPr>
        <w:t>851</w:t>
      </w:r>
      <w:bookmarkEnd w:id="844"/>
    </w:p>
    <w:p w14:paraId="0842B998" w14:textId="77777777" w:rsidR="00294469" w:rsidRDefault="00D31EB2">
      <w:pPr>
        <w:pStyle w:val="PL"/>
        <w:rPr>
          <w:rFonts w:eastAsia="宋体"/>
          <w:snapToGrid w:val="0"/>
          <w:lang w:eastAsia="zh-CN"/>
        </w:rPr>
      </w:pPr>
      <w:bookmarkStart w:id="845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852</w:t>
      </w:r>
    </w:p>
    <w:p w14:paraId="02D6BB3D" w14:textId="77777777" w:rsidR="00294469" w:rsidRDefault="00D31EB2">
      <w:pPr>
        <w:pStyle w:val="PL"/>
        <w:rPr>
          <w:rFonts w:eastAsiaTheme="minorEastAsia" w:cs="Courier New"/>
          <w:snapToGrid w:val="0"/>
        </w:rPr>
      </w:pPr>
      <w:r>
        <w:rPr>
          <w:rFonts w:cs="Courier New"/>
          <w:snapToGrid w:val="0"/>
          <w:lang w:eastAsia="zh-CN"/>
        </w:rPr>
        <w:t>id-TagIDPointer</w:t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cs="Courier New"/>
          <w:snapToGrid w:val="0"/>
          <w:lang w:eastAsia="zh-CN"/>
        </w:rPr>
        <w:t xml:space="preserve">ProtocolIE-ID ::= </w:t>
      </w:r>
      <w:r>
        <w:rPr>
          <w:rFonts w:eastAsiaTheme="minorEastAsia" w:cs="Courier New" w:hint="eastAsia"/>
          <w:snapToGrid w:val="0"/>
        </w:rPr>
        <w:t>853</w:t>
      </w:r>
    </w:p>
    <w:p w14:paraId="02D9BD6C" w14:textId="77777777" w:rsidR="00294469" w:rsidRDefault="00D31EB2">
      <w:pPr>
        <w:pStyle w:val="PL"/>
        <w:rPr>
          <w:rFonts w:eastAsiaTheme="minorEastAsia" w:cs="Courier New"/>
          <w:snapToGrid w:val="0"/>
        </w:rPr>
      </w:pPr>
      <w:bookmarkStart w:id="846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846"/>
    </w:p>
    <w:p w14:paraId="76449CCB" w14:textId="77777777" w:rsidR="00294469" w:rsidRDefault="00D31EB2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eastAsia="zh-CN"/>
        </w:rPr>
        <w:t xml:space="preserve"> ::= </w:t>
      </w:r>
      <w:r>
        <w:rPr>
          <w:rFonts w:eastAsiaTheme="minorEastAsia" w:cs="Courier New"/>
          <w:snapToGrid w:val="0"/>
        </w:rPr>
        <w:t>855</w:t>
      </w:r>
    </w:p>
    <w:p w14:paraId="4140104D" w14:textId="77777777" w:rsidR="00294469" w:rsidRDefault="00D31EB2">
      <w:pPr>
        <w:pStyle w:val="PL"/>
        <w:rPr>
          <w:rFonts w:eastAsiaTheme="minorEastAsia"/>
          <w:snapToGrid w:val="0"/>
        </w:rPr>
      </w:pPr>
      <w:r>
        <w:rPr>
          <w:rFonts w:cs="Courier New" w:hint="eastAsia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845"/>
    <w:p w14:paraId="51BE3635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09328019" w14:textId="77777777" w:rsidR="00294469" w:rsidRDefault="00D31EB2">
      <w:pPr>
        <w:pStyle w:val="PL"/>
        <w:rPr>
          <w:snapToGrid w:val="0"/>
        </w:rPr>
      </w:pPr>
      <w:r>
        <w:rPr>
          <w:rFonts w:eastAsia="宋体"/>
        </w:rPr>
        <w:t>id-candidatePSCellsToCancel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858</w:t>
      </w:r>
    </w:p>
    <w:p w14:paraId="716907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859</w:t>
      </w:r>
    </w:p>
    <w:p w14:paraId="6558C5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id-ValidityArea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</w:t>
      </w:r>
      <w:r>
        <w:rPr>
          <w:snapToGrid w:val="0"/>
        </w:rPr>
        <w:tab/>
      </w:r>
      <w:r>
        <w:rPr>
          <w:snapToGrid w:val="0"/>
        </w:rPr>
        <w:tab/>
        <w:t>ProtocolIE-ID ::= 860</w:t>
      </w:r>
    </w:p>
    <w:p w14:paraId="19903752" w14:textId="77777777" w:rsidR="00294469" w:rsidRDefault="00D31EB2">
      <w:pPr>
        <w:pStyle w:val="PL"/>
        <w:rPr>
          <w:snapToGrid w:val="0"/>
          <w:lang w:eastAsia="zh-CN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861</w:t>
      </w:r>
    </w:p>
    <w:p w14:paraId="4CA70993" w14:textId="77777777" w:rsidR="00294469" w:rsidRDefault="00D31EB2">
      <w:pPr>
        <w:pStyle w:val="PL"/>
        <w:rPr>
          <w:ins w:id="847" w:author="Samsung" w:date="2025-08-12T18:23:00Z"/>
          <w:snapToGrid w:val="0"/>
        </w:rPr>
      </w:pPr>
      <w:ins w:id="848" w:author="Samsung" w:date="2025-08-12T18:23:00Z">
        <w:r>
          <w:rPr>
            <w:snapToGrid w:val="0"/>
          </w:rPr>
          <w:t>id-CLI-MeasurementResult-List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xx1</w:t>
        </w:r>
      </w:ins>
    </w:p>
    <w:p w14:paraId="3F271C80" w14:textId="77777777" w:rsidR="00294469" w:rsidRDefault="00D31EB2">
      <w:pPr>
        <w:pStyle w:val="PL"/>
        <w:tabs>
          <w:tab w:val="clear" w:pos="5760"/>
          <w:tab w:val="left" w:pos="5433"/>
        </w:tabs>
        <w:rPr>
          <w:ins w:id="849" w:author="Samsung" w:date="2025-08-12T18:23:00Z"/>
          <w:snapToGrid w:val="0"/>
        </w:rPr>
        <w:pPrChange w:id="850" w:author="Samsung - August" w:date="2025-08-28T17:34:00Z">
          <w:pPr>
            <w:pStyle w:val="PL"/>
          </w:pPr>
        </w:pPrChange>
      </w:pPr>
      <w:ins w:id="851" w:author="Samsung" w:date="2025-08-12T18:23:00Z">
        <w:r>
          <w:rPr>
            <w:snapToGrid w:val="0"/>
          </w:rPr>
          <w:t>id-SBFD-</w:t>
        </w:r>
      </w:ins>
      <w:ins w:id="852" w:author="Samsung - August" w:date="2025-08-28T17:34:00Z">
        <w:r>
          <w:rPr>
            <w:snapToGrid w:val="0"/>
          </w:rPr>
          <w:t>Frequency-</w:t>
        </w:r>
      </w:ins>
      <w:ins w:id="853" w:author="Samsung" w:date="2025-08-12T18:23:00Z">
        <w:r>
          <w:rPr>
            <w:snapToGrid w:val="0"/>
          </w:rPr>
          <w:t>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xx2</w:t>
        </w:r>
      </w:ins>
    </w:p>
    <w:p w14:paraId="5A7D3B02" w14:textId="77777777" w:rsidR="00294469" w:rsidRDefault="00D31EB2">
      <w:pPr>
        <w:pStyle w:val="PL"/>
        <w:rPr>
          <w:ins w:id="854" w:author="Samsung" w:date="2025-08-12T18:23:00Z"/>
          <w:snapToGrid w:val="0"/>
        </w:rPr>
      </w:pPr>
      <w:ins w:id="855" w:author="Samsung" w:date="2025-08-12T18:23:00Z">
        <w:r>
          <w:rPr>
            <w:snapToGrid w:val="0"/>
          </w:rPr>
          <w:t>id-</w:t>
        </w:r>
        <w:r>
          <w:rPr>
            <w:rFonts w:eastAsia="Malgun Gothic"/>
          </w:rPr>
          <w:t>SSB-resource-config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xx3</w:t>
        </w:r>
      </w:ins>
    </w:p>
    <w:p w14:paraId="114D93C5" w14:textId="77777777" w:rsidR="00294469" w:rsidRDefault="00D31EB2">
      <w:pPr>
        <w:pStyle w:val="PL"/>
        <w:rPr>
          <w:rFonts w:eastAsia="Malgun Gothic"/>
          <w:snapToGrid w:val="0"/>
        </w:rPr>
      </w:pPr>
      <w:ins w:id="856" w:author="Samsung" w:date="2025-08-12T18:23:00Z">
        <w:r>
          <w:rPr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NZP-CSI-RS-Resources-Config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xx4</w:t>
        </w:r>
      </w:ins>
    </w:p>
    <w:p w14:paraId="682AB073" w14:textId="77777777" w:rsidR="00294469" w:rsidRDefault="00294469">
      <w:pPr>
        <w:pStyle w:val="PL"/>
        <w:rPr>
          <w:snapToGrid w:val="0"/>
          <w:lang w:eastAsia="zh-CN"/>
        </w:rPr>
      </w:pPr>
    </w:p>
    <w:p w14:paraId="48C01B58" w14:textId="77777777" w:rsidR="00294469" w:rsidRDefault="00294469">
      <w:pPr>
        <w:pStyle w:val="PL"/>
        <w:rPr>
          <w:rFonts w:eastAsiaTheme="minorEastAsia"/>
        </w:rPr>
      </w:pPr>
    </w:p>
    <w:p w14:paraId="0CE5EA92" w14:textId="77777777" w:rsidR="00294469" w:rsidRDefault="00294469">
      <w:pPr>
        <w:pStyle w:val="PL"/>
        <w:rPr>
          <w:snapToGrid w:val="0"/>
        </w:rPr>
      </w:pPr>
    </w:p>
    <w:p w14:paraId="6B6490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END</w:t>
      </w:r>
      <w:bookmarkEnd w:id="790"/>
    </w:p>
    <w:p w14:paraId="0BFDA27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1C4F6FDA" w14:textId="77777777" w:rsidR="00294469" w:rsidRDefault="00294469">
      <w:pPr>
        <w:pStyle w:val="PL"/>
        <w:rPr>
          <w:snapToGrid w:val="0"/>
        </w:rPr>
      </w:pPr>
    </w:p>
    <w:p w14:paraId="2E82BAE3" w14:textId="77777777" w:rsidR="00294469" w:rsidRDefault="00D31EB2">
      <w:pPr>
        <w:pStyle w:val="3"/>
      </w:pPr>
      <w:bookmarkStart w:id="857" w:name="_Toc64449083"/>
      <w:bookmarkStart w:id="858" w:name="_Toc120124737"/>
      <w:bookmarkStart w:id="859" w:name="_Toc105927899"/>
      <w:bookmarkStart w:id="860" w:name="_Toc66289742"/>
      <w:bookmarkStart w:id="861" w:name="_Toc200531003"/>
      <w:bookmarkStart w:id="862" w:name="_Toc81383599"/>
      <w:bookmarkStart w:id="863" w:name="_Toc105511367"/>
      <w:bookmarkStart w:id="864" w:name="_Toc51763911"/>
      <w:bookmarkStart w:id="865" w:name="_Toc113835881"/>
      <w:bookmarkStart w:id="866" w:name="_Toc74154855"/>
      <w:bookmarkStart w:id="867" w:name="_Toc88658233"/>
      <w:bookmarkStart w:id="868" w:name="_Toc45832589"/>
      <w:bookmarkStart w:id="869" w:name="_Toc29893132"/>
      <w:bookmarkStart w:id="870" w:name="_Toc97911145"/>
      <w:bookmarkStart w:id="871" w:name="_Toc20956006"/>
      <w:bookmarkStart w:id="872" w:name="_Toc99038969"/>
      <w:bookmarkStart w:id="873" w:name="_Toc99731232"/>
      <w:bookmarkStart w:id="874" w:name="_Toc36557069"/>
      <w:bookmarkStart w:id="875" w:name="_Toc106110439"/>
      <w:r>
        <w:t>9.4.8</w:t>
      </w:r>
      <w:r>
        <w:tab/>
        <w:t>Container Definitions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</w:p>
    <w:p w14:paraId="684875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876" w:name="_Hlk120261237"/>
    </w:p>
    <w:p w14:paraId="3EC6E9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F79CE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4B0A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definitions</w:t>
      </w:r>
    </w:p>
    <w:p w14:paraId="1EDEE6E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4C34C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91BDD6" w14:textId="77777777" w:rsidR="00294469" w:rsidRDefault="00294469">
      <w:pPr>
        <w:pStyle w:val="PL"/>
        <w:rPr>
          <w:snapToGrid w:val="0"/>
        </w:rPr>
      </w:pPr>
    </w:p>
    <w:p w14:paraId="482CAB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F1AP-Containers {</w:t>
      </w:r>
    </w:p>
    <w:p w14:paraId="74AE22D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77CB7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f1ap-Containers (5) }</w:t>
      </w:r>
    </w:p>
    <w:p w14:paraId="66A9D7B1" w14:textId="77777777" w:rsidR="00294469" w:rsidRDefault="00294469">
      <w:pPr>
        <w:pStyle w:val="PL"/>
        <w:rPr>
          <w:snapToGrid w:val="0"/>
        </w:rPr>
      </w:pPr>
    </w:p>
    <w:p w14:paraId="1CC4892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ACE6D91" w14:textId="77777777" w:rsidR="00294469" w:rsidRDefault="00294469">
      <w:pPr>
        <w:pStyle w:val="PL"/>
        <w:rPr>
          <w:snapToGrid w:val="0"/>
        </w:rPr>
      </w:pPr>
    </w:p>
    <w:p w14:paraId="1C4E29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DA25938" w14:textId="77777777" w:rsidR="00294469" w:rsidRDefault="00294469">
      <w:pPr>
        <w:pStyle w:val="PL"/>
        <w:rPr>
          <w:snapToGrid w:val="0"/>
        </w:rPr>
      </w:pPr>
    </w:p>
    <w:p w14:paraId="5845A5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DB44F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F26B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F0E87C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7B29A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FA5931" w14:textId="77777777" w:rsidR="00294469" w:rsidRDefault="00294469">
      <w:pPr>
        <w:pStyle w:val="PL"/>
        <w:rPr>
          <w:snapToGrid w:val="0"/>
        </w:rPr>
      </w:pPr>
    </w:p>
    <w:p w14:paraId="753C7EF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CE0E0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A0F26C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Presence,</w:t>
      </w:r>
    </w:p>
    <w:p w14:paraId="4250081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PrivateIE-ID,</w:t>
      </w:r>
    </w:p>
    <w:p w14:paraId="135466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ProtocolExtensionID,</w:t>
      </w:r>
    </w:p>
    <w:p w14:paraId="27FE626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ProtocolIE-ID</w:t>
      </w:r>
    </w:p>
    <w:p w14:paraId="6510DE81" w14:textId="77777777" w:rsidR="00294469" w:rsidRDefault="00294469">
      <w:pPr>
        <w:pStyle w:val="PL"/>
        <w:rPr>
          <w:snapToGrid w:val="0"/>
        </w:rPr>
      </w:pPr>
    </w:p>
    <w:p w14:paraId="5334EEB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30B6423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maxPrivateIEs,</w:t>
      </w:r>
    </w:p>
    <w:p w14:paraId="5B15FA4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maxProtocolExtensions,</w:t>
      </w:r>
    </w:p>
    <w:p w14:paraId="752EB97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maxProtocolIEs</w:t>
      </w:r>
    </w:p>
    <w:p w14:paraId="1C8E4EB2" w14:textId="77777777" w:rsidR="00294469" w:rsidRDefault="00294469">
      <w:pPr>
        <w:pStyle w:val="PL"/>
        <w:rPr>
          <w:snapToGrid w:val="0"/>
        </w:rPr>
      </w:pPr>
    </w:p>
    <w:p w14:paraId="1A6DC0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7F784328" w14:textId="77777777" w:rsidR="00294469" w:rsidRDefault="00294469">
      <w:pPr>
        <w:pStyle w:val="PL"/>
        <w:rPr>
          <w:snapToGrid w:val="0"/>
        </w:rPr>
      </w:pPr>
    </w:p>
    <w:p w14:paraId="43B5644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D485F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23C8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Class Definition for Protocol IEs</w:t>
      </w:r>
    </w:p>
    <w:p w14:paraId="3BC1F98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8D76F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19EF46" w14:textId="77777777" w:rsidR="00294469" w:rsidRDefault="00294469">
      <w:pPr>
        <w:pStyle w:val="PL"/>
        <w:rPr>
          <w:snapToGrid w:val="0"/>
        </w:rPr>
      </w:pPr>
    </w:p>
    <w:p w14:paraId="06FD087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F1AP-PROTOCOL-IES ::= CLASS {</w:t>
      </w:r>
    </w:p>
    <w:p w14:paraId="343B051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573E215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0592AB8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66CA289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7484E4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2EB3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7FA24BE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10467AB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7ADF89E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6CB9B2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2B023EE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3412BD" w14:textId="77777777" w:rsidR="00294469" w:rsidRDefault="00294469">
      <w:pPr>
        <w:pStyle w:val="PL"/>
        <w:rPr>
          <w:snapToGrid w:val="0"/>
        </w:rPr>
      </w:pPr>
    </w:p>
    <w:p w14:paraId="38BFA8F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C0D59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CE792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Class Definition for Protocol IEs</w:t>
      </w:r>
    </w:p>
    <w:p w14:paraId="4F0B17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8D876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909B71" w14:textId="77777777" w:rsidR="00294469" w:rsidRDefault="00294469">
      <w:pPr>
        <w:pStyle w:val="PL"/>
        <w:rPr>
          <w:snapToGrid w:val="0"/>
        </w:rPr>
      </w:pPr>
    </w:p>
    <w:p w14:paraId="45A7FE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F1AP-PROTOCOL-IES-PAIR ::= CLASS {</w:t>
      </w:r>
    </w:p>
    <w:p w14:paraId="58E942B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07B07B6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&amp;firstCriticality</w:t>
      </w:r>
      <w:r>
        <w:rPr>
          <w:snapToGrid w:val="0"/>
        </w:rPr>
        <w:tab/>
        <w:t>Criticality,</w:t>
      </w:r>
    </w:p>
    <w:p w14:paraId="187B2F5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&amp;FirstValue,</w:t>
      </w:r>
    </w:p>
    <w:p w14:paraId="48D38E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&amp;secondCriticality</w:t>
      </w:r>
      <w:r>
        <w:rPr>
          <w:snapToGrid w:val="0"/>
        </w:rPr>
        <w:tab/>
        <w:t>Criticality,</w:t>
      </w:r>
    </w:p>
    <w:p w14:paraId="7712385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&amp;SecondValue,</w:t>
      </w:r>
    </w:p>
    <w:p w14:paraId="1107E9E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77A5E2D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FD3A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AAF024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06F6734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 CRITICALITY</w:t>
      </w:r>
      <w:r>
        <w:rPr>
          <w:snapToGrid w:val="0"/>
        </w:rPr>
        <w:tab/>
      </w:r>
      <w:r>
        <w:rPr>
          <w:snapToGrid w:val="0"/>
        </w:rPr>
        <w:tab/>
        <w:t>&amp;firstCriticality</w:t>
      </w:r>
    </w:p>
    <w:p w14:paraId="37B0067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&amp;FirstValue</w:t>
      </w:r>
    </w:p>
    <w:p w14:paraId="76F5B1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SECOND CRITICALITY</w:t>
      </w:r>
      <w:r>
        <w:rPr>
          <w:snapToGrid w:val="0"/>
        </w:rPr>
        <w:tab/>
      </w:r>
      <w:r>
        <w:rPr>
          <w:snapToGrid w:val="0"/>
        </w:rPr>
        <w:tab/>
        <w:t>&amp;secondCriticality</w:t>
      </w:r>
    </w:p>
    <w:p w14:paraId="4AACBE5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SECOND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&amp;SecondValue</w:t>
      </w:r>
    </w:p>
    <w:p w14:paraId="600DE5E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10394C1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282C21" w14:textId="77777777" w:rsidR="00294469" w:rsidRDefault="00294469">
      <w:pPr>
        <w:pStyle w:val="PL"/>
        <w:rPr>
          <w:snapToGrid w:val="0"/>
        </w:rPr>
      </w:pPr>
    </w:p>
    <w:p w14:paraId="7D319C7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4B8C9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5C833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Class Definition for Protocol Extensions</w:t>
      </w:r>
    </w:p>
    <w:p w14:paraId="5C23E95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BCA10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7B4AC3" w14:textId="77777777" w:rsidR="00294469" w:rsidRDefault="00294469">
      <w:pPr>
        <w:pStyle w:val="PL"/>
        <w:rPr>
          <w:snapToGrid w:val="0"/>
        </w:rPr>
      </w:pPr>
    </w:p>
    <w:p w14:paraId="3FEFE8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F1AP-PROTOCOL-EXTENSION ::= CLASS {</w:t>
      </w:r>
    </w:p>
    <w:p w14:paraId="71C73D2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03832EA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5AA1C3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&amp;Extension,</w:t>
      </w:r>
    </w:p>
    <w:p w14:paraId="0AC8FDD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5BBE39C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BB74F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183E4C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4BEB87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25BDB70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EXTENSION</w:t>
      </w:r>
      <w:r>
        <w:rPr>
          <w:snapToGrid w:val="0"/>
        </w:rPr>
        <w:tab/>
      </w:r>
      <w:r>
        <w:rPr>
          <w:snapToGrid w:val="0"/>
        </w:rPr>
        <w:tab/>
        <w:t>&amp;Extension</w:t>
      </w:r>
    </w:p>
    <w:p w14:paraId="7A223A3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0E211B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300D93" w14:textId="77777777" w:rsidR="00294469" w:rsidRDefault="00294469">
      <w:pPr>
        <w:pStyle w:val="PL"/>
        <w:rPr>
          <w:snapToGrid w:val="0"/>
        </w:rPr>
      </w:pPr>
    </w:p>
    <w:p w14:paraId="798583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19D5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11EC8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Class Definition for Private IEs</w:t>
      </w:r>
    </w:p>
    <w:p w14:paraId="3EAC41A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5F5D2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84EDC4" w14:textId="77777777" w:rsidR="00294469" w:rsidRDefault="00294469">
      <w:pPr>
        <w:pStyle w:val="PL"/>
        <w:rPr>
          <w:snapToGrid w:val="0"/>
        </w:rPr>
      </w:pPr>
    </w:p>
    <w:p w14:paraId="70A261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F1AP-PRIVATE-IES ::= CLASS {</w:t>
      </w:r>
    </w:p>
    <w:p w14:paraId="207CA75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PrivateIE-ID,</w:t>
      </w:r>
    </w:p>
    <w:p w14:paraId="692D582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0B9BA0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6C7A10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21C675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D35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B0B1CB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4458312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06636FC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2FC301E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672BC22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3E221" w14:textId="77777777" w:rsidR="00294469" w:rsidRDefault="00294469">
      <w:pPr>
        <w:pStyle w:val="PL"/>
        <w:rPr>
          <w:snapToGrid w:val="0"/>
        </w:rPr>
      </w:pPr>
    </w:p>
    <w:p w14:paraId="39C6D9E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A2BC4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1CBFB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for Protocol IEs</w:t>
      </w:r>
    </w:p>
    <w:p w14:paraId="2BF3888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8C8791B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DDADC25" w14:textId="77777777" w:rsidR="00294469" w:rsidRDefault="00294469">
      <w:pPr>
        <w:pStyle w:val="PL"/>
        <w:rPr>
          <w:snapToGrid w:val="0"/>
          <w:lang w:val="fr-FR"/>
        </w:rPr>
      </w:pPr>
    </w:p>
    <w:p w14:paraId="503C6164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 {F1AP-PROTOCOL-IES : IEsSetParam} ::= </w:t>
      </w:r>
    </w:p>
    <w:p w14:paraId="37710D2C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071334A5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06D74163" w14:textId="77777777" w:rsidR="00294469" w:rsidRDefault="00294469">
      <w:pPr>
        <w:pStyle w:val="PL"/>
        <w:rPr>
          <w:snapToGrid w:val="0"/>
        </w:rPr>
      </w:pPr>
    </w:p>
    <w:p w14:paraId="0AF4233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ProtocolIE-SingleContainer {F1AP-PROTOCOL-IES : IEsSetParam} ::= </w:t>
      </w:r>
    </w:p>
    <w:p w14:paraId="52F7F44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0D635F4D" w14:textId="77777777" w:rsidR="00294469" w:rsidRDefault="00294469">
      <w:pPr>
        <w:pStyle w:val="PL"/>
        <w:rPr>
          <w:snapToGrid w:val="0"/>
        </w:rPr>
      </w:pPr>
    </w:p>
    <w:p w14:paraId="384BCB1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ProtocolIE-Field {F1AP-PROTOCOL-IES : IEsSetParam} ::= SEQUENCE {</w:t>
      </w:r>
    </w:p>
    <w:p w14:paraId="4EBAFB1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763F4A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F1AP-PROTOCOL-IES.&amp;criticality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751F52A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4DB2282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A7000" w14:textId="77777777" w:rsidR="00294469" w:rsidRDefault="00294469">
      <w:pPr>
        <w:pStyle w:val="PL"/>
        <w:rPr>
          <w:snapToGrid w:val="0"/>
        </w:rPr>
      </w:pPr>
    </w:p>
    <w:p w14:paraId="79678D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9B693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204B0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for Protocol IE Pairs</w:t>
      </w:r>
    </w:p>
    <w:p w14:paraId="56EC3D6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FBEEFC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F0C023A" w14:textId="77777777" w:rsidR="00294469" w:rsidRDefault="00294469">
      <w:pPr>
        <w:pStyle w:val="PL"/>
        <w:rPr>
          <w:snapToGrid w:val="0"/>
          <w:lang w:val="fr-FR"/>
        </w:rPr>
      </w:pPr>
    </w:p>
    <w:p w14:paraId="4ABE4C41" w14:textId="77777777" w:rsidR="00294469" w:rsidRDefault="00D31E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ProtocolIE-ContainerPair {F1AP-PROTOCOL-IES-PAIR : IEsSetParam} ::= </w:t>
      </w:r>
    </w:p>
    <w:p w14:paraId="018023A6" w14:textId="77777777" w:rsidR="00294469" w:rsidRDefault="00D31EB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2BE4361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ProtocolIE-FieldPair {{IEsSetParam}}</w:t>
      </w:r>
    </w:p>
    <w:p w14:paraId="6CFC5005" w14:textId="77777777" w:rsidR="00294469" w:rsidRDefault="00294469">
      <w:pPr>
        <w:pStyle w:val="PL"/>
        <w:rPr>
          <w:snapToGrid w:val="0"/>
        </w:rPr>
      </w:pPr>
    </w:p>
    <w:p w14:paraId="2696CD9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ProtocolIE-FieldPair {F1AP-PROTOCOL-IES-PAIR : IEsSetParam} ::= SEQUENCE {</w:t>
      </w:r>
    </w:p>
    <w:p w14:paraId="0259B5C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F1AP-PROTOCOL-IES-PAIR.&amp;id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46A0702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firstCriticality</w:t>
      </w:r>
      <w:r>
        <w:rPr>
          <w:snapToGrid w:val="0"/>
        </w:rPr>
        <w:tab/>
        <w:t>F1AP-PROTOCOL-IES-PAIR.&amp;firstCriticality</w:t>
      </w:r>
      <w:r>
        <w:rPr>
          <w:snapToGrid w:val="0"/>
        </w:rPr>
        <w:tab/>
        <w:t>({IEsSetParam}{@id}),</w:t>
      </w:r>
    </w:p>
    <w:p w14:paraId="13FBA3F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F1AP-PROTOCOL-IES-PAIR.&amp;FirstValue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37CD5D98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secondCriticality</w:t>
      </w:r>
      <w:r>
        <w:rPr>
          <w:snapToGrid w:val="0"/>
        </w:rPr>
        <w:tab/>
        <w:t>F1AP-PROTOCOL-IES-PAIR.&amp;secondCriticality</w:t>
      </w:r>
      <w:r>
        <w:rPr>
          <w:snapToGrid w:val="0"/>
        </w:rPr>
        <w:tab/>
        <w:t>({IEsSetParam}{@id}),</w:t>
      </w:r>
    </w:p>
    <w:p w14:paraId="5C8C728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F1AP-PROTOCOL-IES-PAIR.&amp;SecondValue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1312648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A6A34C" w14:textId="77777777" w:rsidR="00294469" w:rsidRDefault="00294469">
      <w:pPr>
        <w:pStyle w:val="PL"/>
        <w:rPr>
          <w:snapToGrid w:val="0"/>
        </w:rPr>
      </w:pPr>
    </w:p>
    <w:p w14:paraId="6AD36CC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01FEA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92B153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for Protocol Extensions</w:t>
      </w:r>
    </w:p>
    <w:p w14:paraId="2DA9652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9AD5F2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0E8F04" w14:textId="77777777" w:rsidR="00294469" w:rsidRDefault="00294469">
      <w:pPr>
        <w:pStyle w:val="PL"/>
        <w:rPr>
          <w:snapToGrid w:val="0"/>
        </w:rPr>
      </w:pPr>
    </w:p>
    <w:p w14:paraId="029147BA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ProtocolExtensionContainer {F1AP-PROTOCOL-EXTENSION : ExtensionSetParam} ::= </w:t>
      </w:r>
    </w:p>
    <w:p w14:paraId="1A7951A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SEQUENCE (SIZE (1..maxProtocolExtensions)) OF</w:t>
      </w:r>
    </w:p>
    <w:p w14:paraId="3B3F795F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ProtocolExtensionField {{ExtensionSetParam}}</w:t>
      </w:r>
    </w:p>
    <w:p w14:paraId="0D201758" w14:textId="77777777" w:rsidR="00294469" w:rsidRDefault="00294469">
      <w:pPr>
        <w:pStyle w:val="PL"/>
        <w:rPr>
          <w:snapToGrid w:val="0"/>
        </w:rPr>
      </w:pPr>
    </w:p>
    <w:p w14:paraId="232C38A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ProtocolExtensionField {F1AP-PROTOCOL-EXTENSION : ExtensionSetParam} ::= SEQUENCE {</w:t>
      </w:r>
    </w:p>
    <w:p w14:paraId="7287170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F1AP-PROTOCOL-EXTENSION.&amp;id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({ExtensionSetParam}),</w:t>
      </w:r>
    </w:p>
    <w:p w14:paraId="438BE4CD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F1AP-PROTOCOL-EXTENSION.&amp;criticality</w:t>
      </w:r>
      <w:r>
        <w:rPr>
          <w:snapToGrid w:val="0"/>
        </w:rPr>
        <w:tab/>
        <w:t>({ExtensionSetParam}{@id}),</w:t>
      </w:r>
    </w:p>
    <w:p w14:paraId="68D5643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extensionValue</w:t>
      </w:r>
      <w:r>
        <w:rPr>
          <w:snapToGrid w:val="0"/>
        </w:rPr>
        <w:tab/>
      </w:r>
      <w:r>
        <w:rPr>
          <w:snapToGrid w:val="0"/>
        </w:rPr>
        <w:tab/>
        <w:t>F1AP-PROTOCOL-EXTENSION.&amp;Extension</w:t>
      </w:r>
      <w:r>
        <w:rPr>
          <w:snapToGrid w:val="0"/>
        </w:rPr>
        <w:tab/>
      </w:r>
      <w:r>
        <w:rPr>
          <w:snapToGrid w:val="0"/>
        </w:rPr>
        <w:tab/>
        <w:t>({ExtensionSetParam}{@id})</w:t>
      </w:r>
    </w:p>
    <w:p w14:paraId="5D7260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E75CC0" w14:textId="77777777" w:rsidR="00294469" w:rsidRDefault="00294469">
      <w:pPr>
        <w:pStyle w:val="PL"/>
        <w:rPr>
          <w:snapToGrid w:val="0"/>
        </w:rPr>
      </w:pPr>
    </w:p>
    <w:p w14:paraId="51DDF5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1F77A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3F1BB1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Container for Private IEs</w:t>
      </w:r>
    </w:p>
    <w:p w14:paraId="3D1601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4D5820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3A7A67" w14:textId="77777777" w:rsidR="00294469" w:rsidRDefault="00294469">
      <w:pPr>
        <w:pStyle w:val="PL"/>
        <w:rPr>
          <w:snapToGrid w:val="0"/>
        </w:rPr>
      </w:pPr>
    </w:p>
    <w:p w14:paraId="18766C6E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PrivateIE-Container {F1AP-PRIVATE-IES : IEsSetParam } ::= </w:t>
      </w:r>
    </w:p>
    <w:p w14:paraId="122A757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SEQUENCE (SIZE (1.. maxPrivateIEs)) OF</w:t>
      </w:r>
    </w:p>
    <w:p w14:paraId="01E9BF09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PrivateIE-Field {{IEsSetParam}}</w:t>
      </w:r>
    </w:p>
    <w:p w14:paraId="7F527D74" w14:textId="77777777" w:rsidR="00294469" w:rsidRDefault="00294469">
      <w:pPr>
        <w:pStyle w:val="PL"/>
        <w:rPr>
          <w:snapToGrid w:val="0"/>
        </w:rPr>
      </w:pPr>
    </w:p>
    <w:p w14:paraId="1AA3CC6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PrivateIE-Field {F1AP-PRIVATE-IES : IEsSetParam} ::= SEQUENCE {</w:t>
      </w:r>
    </w:p>
    <w:p w14:paraId="18E515D6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F1AP-PRIVATE-IES.&amp;id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27836FBC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F1AP-PRIVATE-IES.&amp;criticality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7862539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F1AP-PRIVATE-IES.&amp;Value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6F2DAEF4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9DC472" w14:textId="77777777" w:rsidR="00294469" w:rsidRDefault="00294469">
      <w:pPr>
        <w:pStyle w:val="PL"/>
        <w:rPr>
          <w:snapToGrid w:val="0"/>
        </w:rPr>
      </w:pPr>
    </w:p>
    <w:p w14:paraId="2D86225B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>END</w:t>
      </w:r>
      <w:bookmarkEnd w:id="876"/>
    </w:p>
    <w:p w14:paraId="0DE0C7D7" w14:textId="77777777" w:rsidR="00294469" w:rsidRDefault="00D31EB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35F413A" w14:textId="77777777" w:rsidR="00294469" w:rsidRDefault="00294469">
      <w:pPr>
        <w:pStyle w:val="PL"/>
        <w:rPr>
          <w:snapToGrid w:val="0"/>
        </w:rPr>
      </w:pPr>
    </w:p>
    <w:p w14:paraId="21FC0492" w14:textId="5C751244" w:rsidR="00873185" w:rsidRDefault="00873185" w:rsidP="0087318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7855F16F" w14:textId="77777777" w:rsidR="00294469" w:rsidRDefault="00294469">
      <w:pPr>
        <w:pStyle w:val="PL"/>
        <w:sectPr w:rsidR="00294469">
          <w:footnotePr>
            <w:numRestart w:val="eachSect"/>
          </w:footnotePr>
          <w:pgSz w:w="16840" w:h="11907" w:orient="landscape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14:paraId="141C2557" w14:textId="77777777" w:rsidR="00294469" w:rsidRDefault="00294469">
      <w:pPr>
        <w:pStyle w:val="PL"/>
      </w:pPr>
    </w:p>
    <w:p w14:paraId="16D13162" w14:textId="77777777" w:rsidR="00294469" w:rsidRDefault="00294469">
      <w:pPr>
        <w:pStyle w:val="PL"/>
        <w:rPr>
          <w:rFonts w:eastAsia="Malgun Gothic"/>
        </w:rPr>
      </w:pPr>
    </w:p>
    <w:sectPr w:rsidR="002944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F4D85" w14:textId="77777777" w:rsidR="008F4DDC" w:rsidRDefault="008F4DDC">
      <w:pPr>
        <w:spacing w:after="0"/>
      </w:pPr>
      <w:r>
        <w:separator/>
      </w:r>
    </w:p>
  </w:endnote>
  <w:endnote w:type="continuationSeparator" w:id="0">
    <w:p w14:paraId="5ABAE807" w14:textId="77777777" w:rsidR="008F4DDC" w:rsidRDefault="008F4D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32D60" w14:textId="77777777" w:rsidR="008F4DDC" w:rsidRDefault="008F4DDC">
      <w:pPr>
        <w:spacing w:after="0"/>
      </w:pPr>
      <w:r>
        <w:separator/>
      </w:r>
    </w:p>
  </w:footnote>
  <w:footnote w:type="continuationSeparator" w:id="0">
    <w:p w14:paraId="36B3EB0D" w14:textId="77777777" w:rsidR="008F4DDC" w:rsidRDefault="008F4D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0FD6190"/>
    <w:multiLevelType w:val="multilevel"/>
    <w:tmpl w:val="40FD6190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 - Auguest">
    <w15:presenceInfo w15:providerId="None" w15:userId="Samsung - Auguest"/>
  </w15:person>
  <w15:person w15:author="Ericsson User">
    <w15:presenceInfo w15:providerId="None" w15:userId="Ericsson User"/>
  </w15:person>
  <w15:person w15:author="Samsung - August">
    <w15:presenceInfo w15:providerId="None" w15:userId="Samsung - Augu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0FFA"/>
    <w:rsid w:val="00003B1B"/>
    <w:rsid w:val="000046CB"/>
    <w:rsid w:val="0000494B"/>
    <w:rsid w:val="00005ED6"/>
    <w:rsid w:val="0001298E"/>
    <w:rsid w:val="00014085"/>
    <w:rsid w:val="0001627C"/>
    <w:rsid w:val="0002123D"/>
    <w:rsid w:val="00022EAD"/>
    <w:rsid w:val="0002428D"/>
    <w:rsid w:val="00025850"/>
    <w:rsid w:val="00025C14"/>
    <w:rsid w:val="00025CBD"/>
    <w:rsid w:val="00026290"/>
    <w:rsid w:val="00030425"/>
    <w:rsid w:val="00030474"/>
    <w:rsid w:val="0003196D"/>
    <w:rsid w:val="0003274E"/>
    <w:rsid w:val="00033475"/>
    <w:rsid w:val="00035D9E"/>
    <w:rsid w:val="0003714A"/>
    <w:rsid w:val="00037B84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04D"/>
    <w:rsid w:val="000713E2"/>
    <w:rsid w:val="000720F4"/>
    <w:rsid w:val="000754AD"/>
    <w:rsid w:val="000758B2"/>
    <w:rsid w:val="00077162"/>
    <w:rsid w:val="00077231"/>
    <w:rsid w:val="0008247B"/>
    <w:rsid w:val="000924D7"/>
    <w:rsid w:val="00092E4B"/>
    <w:rsid w:val="000932E5"/>
    <w:rsid w:val="00095693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105B"/>
    <w:rsid w:val="000E1006"/>
    <w:rsid w:val="000E169B"/>
    <w:rsid w:val="000E1E27"/>
    <w:rsid w:val="000E2B7F"/>
    <w:rsid w:val="000E4DF7"/>
    <w:rsid w:val="000E51FE"/>
    <w:rsid w:val="000E604E"/>
    <w:rsid w:val="000F1B6D"/>
    <w:rsid w:val="000F1CA8"/>
    <w:rsid w:val="000F33BC"/>
    <w:rsid w:val="000F3A87"/>
    <w:rsid w:val="000F4F6D"/>
    <w:rsid w:val="000F719D"/>
    <w:rsid w:val="00100216"/>
    <w:rsid w:val="00101654"/>
    <w:rsid w:val="00103FD0"/>
    <w:rsid w:val="00110786"/>
    <w:rsid w:val="00116D0F"/>
    <w:rsid w:val="00120F8D"/>
    <w:rsid w:val="001222A4"/>
    <w:rsid w:val="001244EF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60F8E"/>
    <w:rsid w:val="00172BF5"/>
    <w:rsid w:val="0017325A"/>
    <w:rsid w:val="00173DA4"/>
    <w:rsid w:val="00176417"/>
    <w:rsid w:val="001765CF"/>
    <w:rsid w:val="00176A57"/>
    <w:rsid w:val="00177554"/>
    <w:rsid w:val="00177B75"/>
    <w:rsid w:val="00180776"/>
    <w:rsid w:val="001807CD"/>
    <w:rsid w:val="00180A49"/>
    <w:rsid w:val="00181CCC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D6252"/>
    <w:rsid w:val="001E08E5"/>
    <w:rsid w:val="001F06FD"/>
    <w:rsid w:val="001F2335"/>
    <w:rsid w:val="001F39CD"/>
    <w:rsid w:val="002017D9"/>
    <w:rsid w:val="002049EF"/>
    <w:rsid w:val="00210DE0"/>
    <w:rsid w:val="00211EC4"/>
    <w:rsid w:val="002207D8"/>
    <w:rsid w:val="002220DD"/>
    <w:rsid w:val="0022324D"/>
    <w:rsid w:val="00224BFF"/>
    <w:rsid w:val="00225BDF"/>
    <w:rsid w:val="002264E8"/>
    <w:rsid w:val="00240C04"/>
    <w:rsid w:val="00241FC9"/>
    <w:rsid w:val="00243819"/>
    <w:rsid w:val="00245088"/>
    <w:rsid w:val="00250B34"/>
    <w:rsid w:val="00254977"/>
    <w:rsid w:val="00260842"/>
    <w:rsid w:val="0026387D"/>
    <w:rsid w:val="0026520D"/>
    <w:rsid w:val="00267EF7"/>
    <w:rsid w:val="002737D8"/>
    <w:rsid w:val="00277AAD"/>
    <w:rsid w:val="00283437"/>
    <w:rsid w:val="0028399B"/>
    <w:rsid w:val="0029025A"/>
    <w:rsid w:val="002917C1"/>
    <w:rsid w:val="0029226B"/>
    <w:rsid w:val="00294469"/>
    <w:rsid w:val="00297647"/>
    <w:rsid w:val="002A0CB2"/>
    <w:rsid w:val="002A2436"/>
    <w:rsid w:val="002B0421"/>
    <w:rsid w:val="002B23CC"/>
    <w:rsid w:val="002B2695"/>
    <w:rsid w:val="002B3029"/>
    <w:rsid w:val="002B4762"/>
    <w:rsid w:val="002B770B"/>
    <w:rsid w:val="002C6ABF"/>
    <w:rsid w:val="002C777A"/>
    <w:rsid w:val="002D0EBF"/>
    <w:rsid w:val="002D795F"/>
    <w:rsid w:val="002E00AD"/>
    <w:rsid w:val="002E274C"/>
    <w:rsid w:val="002E2A54"/>
    <w:rsid w:val="002E36E9"/>
    <w:rsid w:val="002E4759"/>
    <w:rsid w:val="002E482C"/>
    <w:rsid w:val="002F1EA4"/>
    <w:rsid w:val="002F2732"/>
    <w:rsid w:val="002F3FF9"/>
    <w:rsid w:val="002F648C"/>
    <w:rsid w:val="002F6CC6"/>
    <w:rsid w:val="00300C02"/>
    <w:rsid w:val="00302688"/>
    <w:rsid w:val="003047C8"/>
    <w:rsid w:val="00304EB8"/>
    <w:rsid w:val="00305BB2"/>
    <w:rsid w:val="0030672F"/>
    <w:rsid w:val="003100E0"/>
    <w:rsid w:val="00311043"/>
    <w:rsid w:val="00312032"/>
    <w:rsid w:val="0031559C"/>
    <w:rsid w:val="00320EC5"/>
    <w:rsid w:val="00321830"/>
    <w:rsid w:val="00323C55"/>
    <w:rsid w:val="00327D85"/>
    <w:rsid w:val="00330585"/>
    <w:rsid w:val="00332217"/>
    <w:rsid w:val="003344F3"/>
    <w:rsid w:val="003376B9"/>
    <w:rsid w:val="003378F8"/>
    <w:rsid w:val="0034065F"/>
    <w:rsid w:val="00344CE3"/>
    <w:rsid w:val="00350215"/>
    <w:rsid w:val="00351681"/>
    <w:rsid w:val="00356C38"/>
    <w:rsid w:val="003571B1"/>
    <w:rsid w:val="00360CED"/>
    <w:rsid w:val="00363838"/>
    <w:rsid w:val="003649EF"/>
    <w:rsid w:val="003659D7"/>
    <w:rsid w:val="00366BF9"/>
    <w:rsid w:val="003777AC"/>
    <w:rsid w:val="00381C1C"/>
    <w:rsid w:val="00382AA9"/>
    <w:rsid w:val="00387EFA"/>
    <w:rsid w:val="00392E4E"/>
    <w:rsid w:val="00392EF0"/>
    <w:rsid w:val="003A2F72"/>
    <w:rsid w:val="003A5F2E"/>
    <w:rsid w:val="003A79AB"/>
    <w:rsid w:val="003B163E"/>
    <w:rsid w:val="003B2B8F"/>
    <w:rsid w:val="003B6415"/>
    <w:rsid w:val="003C7C01"/>
    <w:rsid w:val="003D3804"/>
    <w:rsid w:val="003D3A36"/>
    <w:rsid w:val="003D5109"/>
    <w:rsid w:val="003E07A6"/>
    <w:rsid w:val="003E1A47"/>
    <w:rsid w:val="003E1BD6"/>
    <w:rsid w:val="003E221C"/>
    <w:rsid w:val="003E2420"/>
    <w:rsid w:val="003E2591"/>
    <w:rsid w:val="003E3D1A"/>
    <w:rsid w:val="004007C7"/>
    <w:rsid w:val="00400B94"/>
    <w:rsid w:val="004031E6"/>
    <w:rsid w:val="004031E7"/>
    <w:rsid w:val="00404BA4"/>
    <w:rsid w:val="00410E8D"/>
    <w:rsid w:val="00412604"/>
    <w:rsid w:val="004126A7"/>
    <w:rsid w:val="004176CD"/>
    <w:rsid w:val="0042009D"/>
    <w:rsid w:val="0042082E"/>
    <w:rsid w:val="004313B7"/>
    <w:rsid w:val="00432521"/>
    <w:rsid w:val="0043318A"/>
    <w:rsid w:val="004375B0"/>
    <w:rsid w:val="004404D9"/>
    <w:rsid w:val="0045421C"/>
    <w:rsid w:val="00471982"/>
    <w:rsid w:val="00474AB8"/>
    <w:rsid w:val="004769BB"/>
    <w:rsid w:val="00481C6D"/>
    <w:rsid w:val="00483034"/>
    <w:rsid w:val="00483A9A"/>
    <w:rsid w:val="00485A17"/>
    <w:rsid w:val="00487384"/>
    <w:rsid w:val="004901C7"/>
    <w:rsid w:val="00491306"/>
    <w:rsid w:val="00491F69"/>
    <w:rsid w:val="00492325"/>
    <w:rsid w:val="004A0FE2"/>
    <w:rsid w:val="004A1AE8"/>
    <w:rsid w:val="004A28B9"/>
    <w:rsid w:val="004A2BE9"/>
    <w:rsid w:val="004A2E10"/>
    <w:rsid w:val="004A40AE"/>
    <w:rsid w:val="004A572E"/>
    <w:rsid w:val="004B65E3"/>
    <w:rsid w:val="004B7E3F"/>
    <w:rsid w:val="004C1BB6"/>
    <w:rsid w:val="004C27A2"/>
    <w:rsid w:val="004C4BFF"/>
    <w:rsid w:val="004D0A1B"/>
    <w:rsid w:val="004D6AE3"/>
    <w:rsid w:val="004E1755"/>
    <w:rsid w:val="004E7B7B"/>
    <w:rsid w:val="004F1A79"/>
    <w:rsid w:val="004F3802"/>
    <w:rsid w:val="004F42FB"/>
    <w:rsid w:val="004F4F1B"/>
    <w:rsid w:val="00500712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5B49"/>
    <w:rsid w:val="00536F34"/>
    <w:rsid w:val="00537F25"/>
    <w:rsid w:val="00541A97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65509"/>
    <w:rsid w:val="00565FED"/>
    <w:rsid w:val="00567C35"/>
    <w:rsid w:val="00570B85"/>
    <w:rsid w:val="00576FAF"/>
    <w:rsid w:val="005807C7"/>
    <w:rsid w:val="005809F6"/>
    <w:rsid w:val="00582CAD"/>
    <w:rsid w:val="00584933"/>
    <w:rsid w:val="00585A8F"/>
    <w:rsid w:val="00585DED"/>
    <w:rsid w:val="00587BFF"/>
    <w:rsid w:val="005A005F"/>
    <w:rsid w:val="005A4ED5"/>
    <w:rsid w:val="005A609D"/>
    <w:rsid w:val="005B106A"/>
    <w:rsid w:val="005B3A97"/>
    <w:rsid w:val="005B43FF"/>
    <w:rsid w:val="005B4FEE"/>
    <w:rsid w:val="005C0827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5F79FF"/>
    <w:rsid w:val="00601EA7"/>
    <w:rsid w:val="00601F06"/>
    <w:rsid w:val="006040BD"/>
    <w:rsid w:val="006057A2"/>
    <w:rsid w:val="00611A2E"/>
    <w:rsid w:val="00611A88"/>
    <w:rsid w:val="00612646"/>
    <w:rsid w:val="00612EE3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0A17"/>
    <w:rsid w:val="0066389D"/>
    <w:rsid w:val="00664FBA"/>
    <w:rsid w:val="00664FCD"/>
    <w:rsid w:val="00665FCE"/>
    <w:rsid w:val="00667376"/>
    <w:rsid w:val="0067412B"/>
    <w:rsid w:val="00675B91"/>
    <w:rsid w:val="00675D0C"/>
    <w:rsid w:val="00681B32"/>
    <w:rsid w:val="00682CCD"/>
    <w:rsid w:val="00683615"/>
    <w:rsid w:val="006867A0"/>
    <w:rsid w:val="00690FAF"/>
    <w:rsid w:val="00695ABB"/>
    <w:rsid w:val="006969F1"/>
    <w:rsid w:val="006972B8"/>
    <w:rsid w:val="006A079B"/>
    <w:rsid w:val="006A264B"/>
    <w:rsid w:val="006A3A54"/>
    <w:rsid w:val="006A3D22"/>
    <w:rsid w:val="006A53E4"/>
    <w:rsid w:val="006A5A57"/>
    <w:rsid w:val="006B2B39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C64A4"/>
    <w:rsid w:val="006D1688"/>
    <w:rsid w:val="006D1CC4"/>
    <w:rsid w:val="006D2C7E"/>
    <w:rsid w:val="006D371B"/>
    <w:rsid w:val="006D7409"/>
    <w:rsid w:val="006D774A"/>
    <w:rsid w:val="006E01FD"/>
    <w:rsid w:val="006E48D6"/>
    <w:rsid w:val="006F094D"/>
    <w:rsid w:val="006F105C"/>
    <w:rsid w:val="006F1C5B"/>
    <w:rsid w:val="006F4A82"/>
    <w:rsid w:val="006F628A"/>
    <w:rsid w:val="00714097"/>
    <w:rsid w:val="007147A3"/>
    <w:rsid w:val="00716EE7"/>
    <w:rsid w:val="00720F68"/>
    <w:rsid w:val="00723E73"/>
    <w:rsid w:val="007264B6"/>
    <w:rsid w:val="007317CF"/>
    <w:rsid w:val="0073419C"/>
    <w:rsid w:val="0074094A"/>
    <w:rsid w:val="00740FDF"/>
    <w:rsid w:val="00741565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65DE6"/>
    <w:rsid w:val="00766559"/>
    <w:rsid w:val="00772AF5"/>
    <w:rsid w:val="00774ABD"/>
    <w:rsid w:val="00777CC0"/>
    <w:rsid w:val="00777E32"/>
    <w:rsid w:val="00781BFB"/>
    <w:rsid w:val="00783463"/>
    <w:rsid w:val="0078582C"/>
    <w:rsid w:val="007871A4"/>
    <w:rsid w:val="007879C6"/>
    <w:rsid w:val="0079051D"/>
    <w:rsid w:val="007920AE"/>
    <w:rsid w:val="00794D88"/>
    <w:rsid w:val="007963E0"/>
    <w:rsid w:val="00797BCC"/>
    <w:rsid w:val="007A6BBA"/>
    <w:rsid w:val="007B0291"/>
    <w:rsid w:val="007B0A95"/>
    <w:rsid w:val="007B283C"/>
    <w:rsid w:val="007B450D"/>
    <w:rsid w:val="007C0300"/>
    <w:rsid w:val="007C08D4"/>
    <w:rsid w:val="007C0DB4"/>
    <w:rsid w:val="007C529B"/>
    <w:rsid w:val="007C5560"/>
    <w:rsid w:val="007D4729"/>
    <w:rsid w:val="007D5C65"/>
    <w:rsid w:val="007D6512"/>
    <w:rsid w:val="007E269E"/>
    <w:rsid w:val="007E2F36"/>
    <w:rsid w:val="007E3174"/>
    <w:rsid w:val="007E4D83"/>
    <w:rsid w:val="007E6777"/>
    <w:rsid w:val="007F61E2"/>
    <w:rsid w:val="007F6408"/>
    <w:rsid w:val="00807936"/>
    <w:rsid w:val="00810623"/>
    <w:rsid w:val="00810CB8"/>
    <w:rsid w:val="008157A4"/>
    <w:rsid w:val="00816525"/>
    <w:rsid w:val="00820797"/>
    <w:rsid w:val="00822707"/>
    <w:rsid w:val="008230D8"/>
    <w:rsid w:val="00826896"/>
    <w:rsid w:val="00827E4B"/>
    <w:rsid w:val="00832FCB"/>
    <w:rsid w:val="008349FC"/>
    <w:rsid w:val="00834EE9"/>
    <w:rsid w:val="00841B46"/>
    <w:rsid w:val="00843E54"/>
    <w:rsid w:val="008461E2"/>
    <w:rsid w:val="008503A2"/>
    <w:rsid w:val="00851D2A"/>
    <w:rsid w:val="00851FBE"/>
    <w:rsid w:val="00856B8A"/>
    <w:rsid w:val="0085775A"/>
    <w:rsid w:val="008619C1"/>
    <w:rsid w:val="008641BF"/>
    <w:rsid w:val="00864AE0"/>
    <w:rsid w:val="0086544B"/>
    <w:rsid w:val="00865E6C"/>
    <w:rsid w:val="008701DD"/>
    <w:rsid w:val="00871B8C"/>
    <w:rsid w:val="00873185"/>
    <w:rsid w:val="0087386C"/>
    <w:rsid w:val="0087532A"/>
    <w:rsid w:val="008768D2"/>
    <w:rsid w:val="00880E91"/>
    <w:rsid w:val="00890F81"/>
    <w:rsid w:val="008927B7"/>
    <w:rsid w:val="00895F9C"/>
    <w:rsid w:val="008A0B18"/>
    <w:rsid w:val="008A1390"/>
    <w:rsid w:val="008A2C9A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C2F8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6792"/>
    <w:rsid w:val="008E7F33"/>
    <w:rsid w:val="008F0FE0"/>
    <w:rsid w:val="008F41B8"/>
    <w:rsid w:val="008F4DDC"/>
    <w:rsid w:val="008F752F"/>
    <w:rsid w:val="00917199"/>
    <w:rsid w:val="00921A5F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3094"/>
    <w:rsid w:val="00945EDB"/>
    <w:rsid w:val="00946939"/>
    <w:rsid w:val="00946983"/>
    <w:rsid w:val="009469B7"/>
    <w:rsid w:val="00947439"/>
    <w:rsid w:val="00950F7E"/>
    <w:rsid w:val="00955CF1"/>
    <w:rsid w:val="00956513"/>
    <w:rsid w:val="009639E9"/>
    <w:rsid w:val="00966B15"/>
    <w:rsid w:val="00970D8E"/>
    <w:rsid w:val="0097382B"/>
    <w:rsid w:val="009738B3"/>
    <w:rsid w:val="00981CB7"/>
    <w:rsid w:val="0098590C"/>
    <w:rsid w:val="00993E95"/>
    <w:rsid w:val="0099661C"/>
    <w:rsid w:val="00996ED7"/>
    <w:rsid w:val="009A1130"/>
    <w:rsid w:val="009A2EF3"/>
    <w:rsid w:val="009A4EB7"/>
    <w:rsid w:val="009A5C6C"/>
    <w:rsid w:val="009B0B09"/>
    <w:rsid w:val="009B47A9"/>
    <w:rsid w:val="009B63AD"/>
    <w:rsid w:val="009C0295"/>
    <w:rsid w:val="009C1551"/>
    <w:rsid w:val="009C1574"/>
    <w:rsid w:val="009C4751"/>
    <w:rsid w:val="009C5391"/>
    <w:rsid w:val="009D37F7"/>
    <w:rsid w:val="009D56DC"/>
    <w:rsid w:val="009E1EBC"/>
    <w:rsid w:val="009E2B05"/>
    <w:rsid w:val="009E2D5A"/>
    <w:rsid w:val="009E70CC"/>
    <w:rsid w:val="009F5163"/>
    <w:rsid w:val="009F523A"/>
    <w:rsid w:val="009F5CAA"/>
    <w:rsid w:val="009F6E28"/>
    <w:rsid w:val="009F7ECA"/>
    <w:rsid w:val="00A07446"/>
    <w:rsid w:val="00A11348"/>
    <w:rsid w:val="00A16914"/>
    <w:rsid w:val="00A20081"/>
    <w:rsid w:val="00A21BE5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2E94"/>
    <w:rsid w:val="00A53423"/>
    <w:rsid w:val="00A534E4"/>
    <w:rsid w:val="00A5395E"/>
    <w:rsid w:val="00A563F9"/>
    <w:rsid w:val="00A56A7E"/>
    <w:rsid w:val="00A61137"/>
    <w:rsid w:val="00A63F49"/>
    <w:rsid w:val="00A6545A"/>
    <w:rsid w:val="00A66C2E"/>
    <w:rsid w:val="00A67844"/>
    <w:rsid w:val="00A7060A"/>
    <w:rsid w:val="00A725FE"/>
    <w:rsid w:val="00A72DBD"/>
    <w:rsid w:val="00A7402C"/>
    <w:rsid w:val="00A74C12"/>
    <w:rsid w:val="00A77207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03F4"/>
    <w:rsid w:val="00AD1656"/>
    <w:rsid w:val="00AD2F6C"/>
    <w:rsid w:val="00AD76B9"/>
    <w:rsid w:val="00AE4DBC"/>
    <w:rsid w:val="00AE7B7A"/>
    <w:rsid w:val="00AF1407"/>
    <w:rsid w:val="00AF70CD"/>
    <w:rsid w:val="00AF7F48"/>
    <w:rsid w:val="00B03ABB"/>
    <w:rsid w:val="00B052EE"/>
    <w:rsid w:val="00B17175"/>
    <w:rsid w:val="00B17430"/>
    <w:rsid w:val="00B22F57"/>
    <w:rsid w:val="00B324BB"/>
    <w:rsid w:val="00B33FA5"/>
    <w:rsid w:val="00B348DA"/>
    <w:rsid w:val="00B353CB"/>
    <w:rsid w:val="00B35B19"/>
    <w:rsid w:val="00B37801"/>
    <w:rsid w:val="00B41D9D"/>
    <w:rsid w:val="00B42069"/>
    <w:rsid w:val="00B47036"/>
    <w:rsid w:val="00B47A72"/>
    <w:rsid w:val="00B61923"/>
    <w:rsid w:val="00B63013"/>
    <w:rsid w:val="00B6377B"/>
    <w:rsid w:val="00B65B16"/>
    <w:rsid w:val="00B70A1A"/>
    <w:rsid w:val="00B72562"/>
    <w:rsid w:val="00B72692"/>
    <w:rsid w:val="00B74E52"/>
    <w:rsid w:val="00B75C4A"/>
    <w:rsid w:val="00B77926"/>
    <w:rsid w:val="00B872F4"/>
    <w:rsid w:val="00B91E13"/>
    <w:rsid w:val="00B97C08"/>
    <w:rsid w:val="00BA2379"/>
    <w:rsid w:val="00BA2C91"/>
    <w:rsid w:val="00BA6190"/>
    <w:rsid w:val="00BB0E27"/>
    <w:rsid w:val="00BB2032"/>
    <w:rsid w:val="00BB4165"/>
    <w:rsid w:val="00BC0EF9"/>
    <w:rsid w:val="00BC3984"/>
    <w:rsid w:val="00BC477E"/>
    <w:rsid w:val="00BC63E7"/>
    <w:rsid w:val="00BD1F49"/>
    <w:rsid w:val="00BD25BC"/>
    <w:rsid w:val="00BD2D01"/>
    <w:rsid w:val="00BE0065"/>
    <w:rsid w:val="00BE090B"/>
    <w:rsid w:val="00BE0CE8"/>
    <w:rsid w:val="00BE1549"/>
    <w:rsid w:val="00BE5EC8"/>
    <w:rsid w:val="00BE72E6"/>
    <w:rsid w:val="00BF32A0"/>
    <w:rsid w:val="00C02B4A"/>
    <w:rsid w:val="00C06C39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36893"/>
    <w:rsid w:val="00C37ADD"/>
    <w:rsid w:val="00C40517"/>
    <w:rsid w:val="00C429E2"/>
    <w:rsid w:val="00C43944"/>
    <w:rsid w:val="00C51B28"/>
    <w:rsid w:val="00C533A6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6BA2"/>
    <w:rsid w:val="00C819E0"/>
    <w:rsid w:val="00C82EC5"/>
    <w:rsid w:val="00C84279"/>
    <w:rsid w:val="00C85385"/>
    <w:rsid w:val="00C85F37"/>
    <w:rsid w:val="00C928FE"/>
    <w:rsid w:val="00C94E6F"/>
    <w:rsid w:val="00C95162"/>
    <w:rsid w:val="00C9782E"/>
    <w:rsid w:val="00CA1D21"/>
    <w:rsid w:val="00CA45D4"/>
    <w:rsid w:val="00CA590A"/>
    <w:rsid w:val="00CB31B2"/>
    <w:rsid w:val="00CB3D34"/>
    <w:rsid w:val="00CB47C2"/>
    <w:rsid w:val="00CB6293"/>
    <w:rsid w:val="00CC4C5C"/>
    <w:rsid w:val="00CC4CB0"/>
    <w:rsid w:val="00CD21A7"/>
    <w:rsid w:val="00CE09E7"/>
    <w:rsid w:val="00CF0627"/>
    <w:rsid w:val="00CF5998"/>
    <w:rsid w:val="00CF79C3"/>
    <w:rsid w:val="00D024AB"/>
    <w:rsid w:val="00D02ADC"/>
    <w:rsid w:val="00D1108A"/>
    <w:rsid w:val="00D123AA"/>
    <w:rsid w:val="00D20E16"/>
    <w:rsid w:val="00D2194A"/>
    <w:rsid w:val="00D25A42"/>
    <w:rsid w:val="00D25C69"/>
    <w:rsid w:val="00D266BF"/>
    <w:rsid w:val="00D274EC"/>
    <w:rsid w:val="00D27C71"/>
    <w:rsid w:val="00D31EB2"/>
    <w:rsid w:val="00D36933"/>
    <w:rsid w:val="00D37C16"/>
    <w:rsid w:val="00D40120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1954"/>
    <w:rsid w:val="00D62163"/>
    <w:rsid w:val="00D66473"/>
    <w:rsid w:val="00D70312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443"/>
    <w:rsid w:val="00D90AFD"/>
    <w:rsid w:val="00D920E7"/>
    <w:rsid w:val="00D92B01"/>
    <w:rsid w:val="00D92E3F"/>
    <w:rsid w:val="00D94283"/>
    <w:rsid w:val="00D943D3"/>
    <w:rsid w:val="00D94E70"/>
    <w:rsid w:val="00D975A3"/>
    <w:rsid w:val="00DA0DFD"/>
    <w:rsid w:val="00DA5E21"/>
    <w:rsid w:val="00DB0EFC"/>
    <w:rsid w:val="00DB3DC9"/>
    <w:rsid w:val="00DC16D9"/>
    <w:rsid w:val="00DC3015"/>
    <w:rsid w:val="00DC35BE"/>
    <w:rsid w:val="00DC4196"/>
    <w:rsid w:val="00DC7F00"/>
    <w:rsid w:val="00DD0BAE"/>
    <w:rsid w:val="00DD0EFA"/>
    <w:rsid w:val="00DD2712"/>
    <w:rsid w:val="00DD725A"/>
    <w:rsid w:val="00DE4E7D"/>
    <w:rsid w:val="00DE6983"/>
    <w:rsid w:val="00DF0743"/>
    <w:rsid w:val="00DF0755"/>
    <w:rsid w:val="00DF1258"/>
    <w:rsid w:val="00E04A93"/>
    <w:rsid w:val="00E101B8"/>
    <w:rsid w:val="00E1085B"/>
    <w:rsid w:val="00E116DE"/>
    <w:rsid w:val="00E12AED"/>
    <w:rsid w:val="00E136A8"/>
    <w:rsid w:val="00E164F8"/>
    <w:rsid w:val="00E176D4"/>
    <w:rsid w:val="00E1781C"/>
    <w:rsid w:val="00E17B60"/>
    <w:rsid w:val="00E250A8"/>
    <w:rsid w:val="00E4086B"/>
    <w:rsid w:val="00E45140"/>
    <w:rsid w:val="00E46443"/>
    <w:rsid w:val="00E46E40"/>
    <w:rsid w:val="00E4742B"/>
    <w:rsid w:val="00E47F84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97195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49E9"/>
    <w:rsid w:val="00EF5241"/>
    <w:rsid w:val="00EF6EEA"/>
    <w:rsid w:val="00EF793D"/>
    <w:rsid w:val="00F00053"/>
    <w:rsid w:val="00F10AD3"/>
    <w:rsid w:val="00F116BA"/>
    <w:rsid w:val="00F13518"/>
    <w:rsid w:val="00F14358"/>
    <w:rsid w:val="00F146CA"/>
    <w:rsid w:val="00F16AA0"/>
    <w:rsid w:val="00F32AC1"/>
    <w:rsid w:val="00F32DB8"/>
    <w:rsid w:val="00F34AC1"/>
    <w:rsid w:val="00F34C64"/>
    <w:rsid w:val="00F34EC5"/>
    <w:rsid w:val="00F407B7"/>
    <w:rsid w:val="00F40A35"/>
    <w:rsid w:val="00F41843"/>
    <w:rsid w:val="00F46852"/>
    <w:rsid w:val="00F5371A"/>
    <w:rsid w:val="00F5686E"/>
    <w:rsid w:val="00F60B2F"/>
    <w:rsid w:val="00F6468E"/>
    <w:rsid w:val="00F6580A"/>
    <w:rsid w:val="00F66279"/>
    <w:rsid w:val="00F667BC"/>
    <w:rsid w:val="00F70861"/>
    <w:rsid w:val="00F71E90"/>
    <w:rsid w:val="00F755E3"/>
    <w:rsid w:val="00F7568F"/>
    <w:rsid w:val="00F75FAF"/>
    <w:rsid w:val="00F800ED"/>
    <w:rsid w:val="00F826D3"/>
    <w:rsid w:val="00F84503"/>
    <w:rsid w:val="00F863CB"/>
    <w:rsid w:val="00F86E17"/>
    <w:rsid w:val="00F90D5C"/>
    <w:rsid w:val="00F95A35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614"/>
    <w:rsid w:val="00FF7CA4"/>
    <w:rsid w:val="4724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53E48"/>
  <w15:docId w15:val="{164E280A-D167-407D-B817-E4E6E6C9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a"/>
    <w:next w:val="a"/>
    <w:link w:val="20"/>
    <w:qFormat/>
    <w:pPr>
      <w:keepNext/>
      <w:keepLines/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Yu Mincho" w:hAnsi="Arial"/>
      <w:sz w:val="32"/>
      <w:szCs w:val="20"/>
      <w:lang w:val="en-GB" w:eastAsia="ko-KR"/>
    </w:rPr>
  </w:style>
  <w:style w:type="paragraph" w:styleId="3">
    <w:name w:val="heading 3"/>
    <w:basedOn w:val="a"/>
    <w:next w:val="a"/>
    <w:link w:val="30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宋体" w:hAnsi="Arial"/>
      <w:sz w:val="28"/>
      <w:szCs w:val="20"/>
      <w:lang w:val="en-GB" w:eastAsia="ko-KR"/>
    </w:rPr>
  </w:style>
  <w:style w:type="paragraph" w:styleId="40">
    <w:name w:val="heading 4"/>
    <w:basedOn w:val="a"/>
    <w:next w:val="a"/>
    <w:link w:val="41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 w:cs="Arial"/>
      <w:bCs/>
      <w:iCs/>
      <w:sz w:val="24"/>
      <w:lang w:val="en-GB" w:eastAsia="ko-KR"/>
    </w:rPr>
  </w:style>
  <w:style w:type="paragraph" w:styleId="5">
    <w:name w:val="heading 5"/>
    <w:basedOn w:val="40"/>
    <w:next w:val="a"/>
    <w:link w:val="50"/>
    <w:qFormat/>
    <w:pPr>
      <w:outlineLvl w:val="4"/>
    </w:pPr>
    <w:rPr>
      <w:bCs w:val="0"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4">
    <w:name w:val="List Bullet 4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List Bullet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5">
    <w:name w:val="Document Map"/>
    <w:basedOn w:val="a"/>
    <w:link w:val="a6"/>
    <w:qFormat/>
    <w:pPr>
      <w:shd w:val="clear" w:color="auto" w:fill="000080"/>
      <w:spacing w:after="180"/>
    </w:pPr>
    <w:rPr>
      <w:rFonts w:ascii="Tahoma" w:eastAsia="宋体" w:hAnsi="Tahoma" w:cs="Tahoma"/>
      <w:sz w:val="20"/>
      <w:szCs w:val="20"/>
      <w:lang w:val="en-GB" w:eastAsia="en-US"/>
    </w:rPr>
  </w:style>
  <w:style w:type="paragraph" w:styleId="a7">
    <w:name w:val="annotation text"/>
    <w:basedOn w:val="a"/>
    <w:link w:val="a8"/>
    <w:qFormat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paragraph" w:styleId="21">
    <w:name w:val="List Bullet 2"/>
    <w:basedOn w:val="a4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9">
    <w:name w:val="Plain Text"/>
    <w:basedOn w:val="a"/>
    <w:link w:val="aa"/>
    <w:uiPriority w:val="99"/>
    <w:unhideWhenUsed/>
    <w:qFormat/>
    <w:pPr>
      <w:spacing w:after="0"/>
    </w:pPr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paragraph" w:styleId="51">
    <w:name w:val="List Bullet 5"/>
    <w:basedOn w:val="4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qFormat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er"/>
    <w:basedOn w:val="a"/>
    <w:link w:val="ae"/>
    <w:qFormat/>
    <w:pPr>
      <w:tabs>
        <w:tab w:val="center" w:pos="4680"/>
        <w:tab w:val="right" w:pos="9360"/>
      </w:tabs>
    </w:pPr>
  </w:style>
  <w:style w:type="paragraph" w:styleId="af">
    <w:name w:val="header"/>
    <w:basedOn w:val="a"/>
    <w:link w:val="af0"/>
    <w:qFormat/>
    <w:pPr>
      <w:tabs>
        <w:tab w:val="center" w:pos="4680"/>
        <w:tab w:val="right" w:pos="9360"/>
      </w:tabs>
    </w:pPr>
  </w:style>
  <w:style w:type="paragraph" w:styleId="af1">
    <w:name w:val="List"/>
    <w:basedOn w:val="a"/>
    <w:qFormat/>
    <w:pPr>
      <w:overflowPunct w:val="0"/>
      <w:autoSpaceDE w:val="0"/>
      <w:autoSpaceDN w:val="0"/>
      <w:adjustRightInd w:val="0"/>
      <w:spacing w:after="180"/>
      <w:ind w:left="283" w:hanging="283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paragraph" w:styleId="af4">
    <w:name w:val="annotation subject"/>
    <w:basedOn w:val="a7"/>
    <w:next w:val="a7"/>
    <w:link w:val="af5"/>
    <w:qFormat/>
    <w:pPr>
      <w:spacing w:after="120" w:line="240" w:lineRule="auto"/>
    </w:pPr>
    <w:rPr>
      <w:rFonts w:eastAsia="MS Mincho"/>
      <w:b/>
      <w:bCs/>
      <w:lang w:val="en-US" w:eastAsia="ja-JP"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qFormat/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  <w:szCs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afb">
    <w:name w:val="List Paragraph"/>
    <w:basedOn w:val="a"/>
    <w:uiPriority w:val="34"/>
    <w:qFormat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customStyle="1" w:styleId="12">
    <w:name w:val="修订1"/>
    <w:hidden/>
    <w:uiPriority w:val="99"/>
    <w:semiHidden/>
    <w:qFormat/>
    <w:rPr>
      <w:sz w:val="22"/>
      <w:szCs w:val="24"/>
      <w:lang w:eastAsia="ja-JP"/>
    </w:rPr>
  </w:style>
  <w:style w:type="character" w:customStyle="1" w:styleId="af0">
    <w:name w:val="页眉 字符"/>
    <w:link w:val="af"/>
    <w:qFormat/>
    <w:rPr>
      <w:sz w:val="22"/>
      <w:szCs w:val="24"/>
      <w:lang w:eastAsia="ja-JP"/>
    </w:rPr>
  </w:style>
  <w:style w:type="character" w:customStyle="1" w:styleId="ae">
    <w:name w:val="页脚 字符"/>
    <w:link w:val="ad"/>
    <w:qFormat/>
    <w:rPr>
      <w:sz w:val="22"/>
      <w:szCs w:val="24"/>
      <w:lang w:eastAsia="ja-JP"/>
    </w:rPr>
  </w:style>
  <w:style w:type="character" w:customStyle="1" w:styleId="ui-provider">
    <w:name w:val="ui-provider"/>
    <w:basedOn w:val="a0"/>
    <w:qFormat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20">
    <w:name w:val="标题 2 字符"/>
    <w:link w:val="2"/>
    <w:qFormat/>
    <w:rPr>
      <w:rFonts w:ascii="Arial" w:eastAsia="Yu Mincho" w:hAnsi="Arial"/>
      <w:sz w:val="32"/>
      <w:lang w:val="en-GB" w:eastAsia="ko-KR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table" w:customStyle="1" w:styleId="TableGrid1">
    <w:name w:val="Table Grid1"/>
    <w:basedOn w:val="a1"/>
    <w:qFormat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30">
    <w:name w:val="标题 3 字符"/>
    <w:link w:val="3"/>
    <w:qFormat/>
    <w:rPr>
      <w:rFonts w:ascii="Arial" w:eastAsia="宋体" w:hAnsi="Arial"/>
      <w:sz w:val="28"/>
      <w:lang w:val="en-GB" w:eastAsia="ko-KR"/>
    </w:rPr>
  </w:style>
  <w:style w:type="character" w:customStyle="1" w:styleId="41">
    <w:name w:val="标题 4 字符"/>
    <w:link w:val="40"/>
    <w:qFormat/>
    <w:rPr>
      <w:rFonts w:ascii="Arial" w:hAnsi="Arial" w:cs="Arial"/>
      <w:bCs/>
      <w:iCs/>
      <w:sz w:val="24"/>
      <w:szCs w:val="24"/>
      <w:lang w:val="en-GB" w:eastAsia="ko-KR"/>
    </w:rPr>
  </w:style>
  <w:style w:type="character" w:customStyle="1" w:styleId="50">
    <w:name w:val="标题 5 字符"/>
    <w:link w:val="5"/>
    <w:qFormat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qFormat/>
    <w:locked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bCs/>
      <w:sz w:val="22"/>
      <w:szCs w:val="22"/>
      <w:lang w:val="en-US" w:eastAsia="ja-JP"/>
    </w:rPr>
  </w:style>
  <w:style w:type="character" w:customStyle="1" w:styleId="70">
    <w:name w:val="标题 7 字符"/>
    <w:link w:val="7"/>
    <w:qFormat/>
    <w:rPr>
      <w:rFonts w:ascii="Arial" w:hAnsi="Arial"/>
      <w:sz w:val="22"/>
      <w:szCs w:val="24"/>
      <w:lang w:val="en-US" w:eastAsia="ja-JP"/>
    </w:rPr>
  </w:style>
  <w:style w:type="character" w:customStyle="1" w:styleId="80">
    <w:name w:val="标题 8 字符"/>
    <w:link w:val="8"/>
    <w:qFormat/>
    <w:rPr>
      <w:rFonts w:ascii="Arial" w:hAnsi="Arial"/>
      <w:iCs/>
      <w:sz w:val="22"/>
      <w:szCs w:val="24"/>
      <w:lang w:val="en-US" w:eastAsia="ja-JP"/>
    </w:rPr>
  </w:style>
  <w:style w:type="character" w:customStyle="1" w:styleId="90">
    <w:name w:val="标题 9 字符"/>
    <w:link w:val="9"/>
    <w:qFormat/>
    <w:rPr>
      <w:rFonts w:ascii="Arial" w:hAnsi="Arial" w:cs="Arial"/>
      <w:sz w:val="22"/>
      <w:szCs w:val="22"/>
      <w:lang w:val="en-US" w:eastAsia="ja-JP"/>
    </w:rPr>
  </w:style>
  <w:style w:type="table" w:customStyle="1" w:styleId="14">
    <w:name w:val="网格型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a8">
    <w:name w:val="批注文字 字符"/>
    <w:link w:val="a7"/>
    <w:qFormat/>
    <w:rPr>
      <w:rFonts w:eastAsia="宋体"/>
      <w:lang w:val="en-GB" w:eastAsia="en-US"/>
    </w:rPr>
  </w:style>
  <w:style w:type="character" w:customStyle="1" w:styleId="ac">
    <w:name w:val="批注框文本 字符"/>
    <w:link w:val="ab"/>
    <w:qFormat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af3">
    <w:name w:val="脚注文本 字符"/>
    <w:link w:val="af2"/>
    <w:qFormat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af5">
    <w:name w:val="批注主题 字符"/>
    <w:link w:val="af4"/>
    <w:qFormat/>
    <w:rPr>
      <w:rFonts w:eastAsia="宋体"/>
      <w:b/>
      <w:bCs/>
      <w:lang w:val="en-US" w:eastAsia="ja-JP"/>
    </w:rPr>
  </w:style>
  <w:style w:type="paragraph" w:customStyle="1" w:styleId="23">
    <w:name w:val="编号2"/>
    <w:basedOn w:val="a"/>
    <w:qFormat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FirstChange">
    <w:name w:val="First Change"/>
    <w:basedOn w:val="a"/>
    <w:qFormat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a6">
    <w:name w:val="文档结构图 字符"/>
    <w:basedOn w:val="a0"/>
    <w:link w:val="a5"/>
    <w:qFormat/>
    <w:rPr>
      <w:rFonts w:ascii="Tahoma" w:eastAsia="宋体" w:hAnsi="Tahoma" w:cs="Tahoma"/>
      <w:shd w:val="clear" w:color="auto" w:fill="000080"/>
      <w:lang w:val="en-GB"/>
    </w:rPr>
  </w:style>
  <w:style w:type="table" w:customStyle="1" w:styleId="42">
    <w:name w:val="网格型4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qFormat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pPr>
      <w:spacing w:after="180"/>
    </w:pPr>
    <w:rPr>
      <w:b/>
      <w:bCs/>
      <w:sz w:val="20"/>
      <w:szCs w:val="20"/>
      <w:lang w:val="en-GB"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pPr>
      <w:spacing w:after="180"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szCs w:val="20"/>
      <w:lang w:val="en-GB"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Times New Roman"/>
      <w:sz w:val="24"/>
      <w:lang w:val="en-GB" w:eastAsia="zh-CN"/>
    </w:rPr>
  </w:style>
  <w:style w:type="character" w:customStyle="1" w:styleId="aa">
    <w:name w:val="纯文本 字符"/>
    <w:basedOn w:val="a0"/>
    <w:link w:val="a9"/>
    <w:uiPriority w:val="99"/>
    <w:qFormat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52">
    <w:name w:val="网格型5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82A37D-42B3-4F58-BD65-5116DB22E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104019</Words>
  <Characters>592913</Characters>
  <Application>Microsoft Office Word</Application>
  <DocSecurity>0</DocSecurity>
  <Lines>4940</Lines>
  <Paragraphs>1391</Paragraphs>
  <ScaleCrop>false</ScaleCrop>
  <Company>Ericsson</Company>
  <LinksUpToDate>false</LinksUpToDate>
  <CharactersWithSpaces>695541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Samsung - August</cp:lastModifiedBy>
  <cp:revision>2</cp:revision>
  <cp:lastPrinted>1899-12-31T16:00:00Z</cp:lastPrinted>
  <dcterms:created xsi:type="dcterms:W3CDTF">2025-08-29T06:57:00Z</dcterms:created>
  <dcterms:modified xsi:type="dcterms:W3CDTF">2025-08-29T06:57:00Z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ProductBuildVer">
    <vt:lpwstr>2052-12.8.2.19830</vt:lpwstr>
  </property>
  <property fmtid="{D5CDD505-2E9C-101B-9397-08002B2CF9AE}" pid="15" name="ICV">
    <vt:lpwstr>A34556FEEBD445CFABA1998B0AC64DB7_12</vt:lpwstr>
  </property>
</Properties>
</file>